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028AE">
        <w:fldChar w:fldCharType="begin"/>
      </w:r>
      <w:r w:rsidR="00E028AE">
        <w:instrText xml:space="preserve"> DOCPROPERTY  TSG/WGRef  \* MERGEFORMAT </w:instrText>
      </w:r>
      <w:r w:rsidR="00E028AE">
        <w:fldChar w:fldCharType="separate"/>
      </w:r>
      <w:r w:rsidR="003609EF">
        <w:rPr>
          <w:b/>
          <w:noProof/>
          <w:sz w:val="24"/>
        </w:rPr>
        <w:t>RAN5</w:t>
      </w:r>
      <w:r w:rsidR="00E028AE">
        <w:rPr>
          <w:b/>
          <w:noProof/>
          <w:sz w:val="24"/>
        </w:rPr>
        <w:fldChar w:fldCharType="end"/>
      </w:r>
      <w:r w:rsidR="00C66BA2">
        <w:rPr>
          <w:b/>
          <w:noProof/>
          <w:sz w:val="24"/>
        </w:rPr>
        <w:t xml:space="preserve"> </w:t>
      </w:r>
      <w:r>
        <w:rPr>
          <w:b/>
          <w:noProof/>
          <w:sz w:val="24"/>
        </w:rPr>
        <w:t>Meeting #</w:t>
      </w:r>
      <w:r w:rsidR="00E028AE">
        <w:fldChar w:fldCharType="begin"/>
      </w:r>
      <w:r w:rsidR="00E028AE">
        <w:instrText xml:space="preserve"> DOCPROPERTY  MtgSeq  \* MERGEFORMAT </w:instrText>
      </w:r>
      <w:r w:rsidR="00E028AE">
        <w:fldChar w:fldCharType="separate"/>
      </w:r>
      <w:r w:rsidR="00EB09B7" w:rsidRPr="00EB09B7">
        <w:rPr>
          <w:b/>
          <w:noProof/>
          <w:sz w:val="24"/>
        </w:rPr>
        <w:t>94</w:t>
      </w:r>
      <w:r w:rsidR="00E028AE">
        <w:rPr>
          <w:b/>
          <w:noProof/>
          <w:sz w:val="24"/>
        </w:rPr>
        <w:fldChar w:fldCharType="end"/>
      </w:r>
      <w:r w:rsidR="00E028AE">
        <w:fldChar w:fldCharType="begin"/>
      </w:r>
      <w:r w:rsidR="00E028AE">
        <w:instrText xml:space="preserve"> DOCPROPERTY  MtgTitle  \* MERGEFORMAT </w:instrText>
      </w:r>
      <w:r w:rsidR="00E028AE">
        <w:fldChar w:fldCharType="separate"/>
      </w:r>
      <w:r w:rsidR="00EB09B7">
        <w:rPr>
          <w:b/>
          <w:noProof/>
          <w:sz w:val="24"/>
        </w:rPr>
        <w:t>-e</w:t>
      </w:r>
      <w:r w:rsidR="00E028AE">
        <w:rPr>
          <w:b/>
          <w:noProof/>
          <w:sz w:val="24"/>
        </w:rPr>
        <w:fldChar w:fldCharType="end"/>
      </w:r>
      <w:r>
        <w:rPr>
          <w:b/>
          <w:i/>
          <w:noProof/>
          <w:sz w:val="28"/>
        </w:rPr>
        <w:tab/>
      </w:r>
      <w:r w:rsidR="00E028AE">
        <w:fldChar w:fldCharType="begin"/>
      </w:r>
      <w:r w:rsidR="00E028AE">
        <w:instrText xml:space="preserve"> DOCPROPERTY  Tdoc#  \* MERGEFORMAT </w:instrText>
      </w:r>
      <w:r w:rsidR="00E028AE">
        <w:fldChar w:fldCharType="separate"/>
      </w:r>
      <w:r w:rsidR="00E13F3D" w:rsidRPr="00E13F3D">
        <w:rPr>
          <w:b/>
          <w:i/>
          <w:noProof/>
          <w:sz w:val="28"/>
        </w:rPr>
        <w:t>R5-220541</w:t>
      </w:r>
      <w:r w:rsidR="00E028AE">
        <w:rPr>
          <w:b/>
          <w:i/>
          <w:noProof/>
          <w:sz w:val="28"/>
        </w:rPr>
        <w:fldChar w:fldCharType="end"/>
      </w:r>
    </w:p>
    <w:p w14:paraId="7CB45193" w14:textId="72A271F6" w:rsidR="001E41F3" w:rsidRDefault="00211751" w:rsidP="005E2C44">
      <w:pPr>
        <w:pStyle w:val="CRCoverPage"/>
        <w:outlineLvl w:val="0"/>
        <w:rPr>
          <w:b/>
          <w:noProof/>
          <w:sz w:val="24"/>
        </w:rPr>
      </w:pPr>
      <w:r w:rsidRPr="00211751">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028AE" w:rsidRDefault="001A2CA0" w:rsidP="00E13F3D">
            <w:pPr>
              <w:pStyle w:val="CRCoverPage"/>
              <w:spacing w:after="0"/>
              <w:jc w:val="right"/>
              <w:rPr>
                <w:b/>
                <w:noProof/>
                <w:sz w:val="28"/>
              </w:rPr>
            </w:pPr>
            <w:r w:rsidRPr="00E028AE">
              <w:rPr>
                <w:b/>
                <w:sz w:val="28"/>
              </w:rPr>
              <w:fldChar w:fldCharType="begin"/>
            </w:r>
            <w:r w:rsidRPr="00E028AE">
              <w:rPr>
                <w:b/>
                <w:sz w:val="28"/>
              </w:rPr>
              <w:instrText xml:space="preserve"> DOCPROPERTY  Spec#  \* MERGEFORMAT </w:instrText>
            </w:r>
            <w:r w:rsidRPr="00E028AE">
              <w:rPr>
                <w:b/>
                <w:sz w:val="28"/>
              </w:rPr>
              <w:fldChar w:fldCharType="separate"/>
            </w:r>
            <w:r w:rsidR="00E13F3D" w:rsidRPr="00E028AE">
              <w:rPr>
                <w:b/>
                <w:noProof/>
                <w:sz w:val="28"/>
              </w:rPr>
              <w:t>38.508-1</w:t>
            </w:r>
            <w:r w:rsidRPr="00E028AE">
              <w:rPr>
                <w:b/>
                <w:noProof/>
                <w:sz w:val="28"/>
              </w:rPr>
              <w:fldChar w:fldCharType="end"/>
            </w:r>
          </w:p>
        </w:tc>
        <w:tc>
          <w:tcPr>
            <w:tcW w:w="709" w:type="dxa"/>
          </w:tcPr>
          <w:p w14:paraId="77009707" w14:textId="77777777" w:rsidR="001E41F3" w:rsidRPr="00E028AE" w:rsidRDefault="001E41F3">
            <w:pPr>
              <w:pStyle w:val="CRCoverPage"/>
              <w:spacing w:after="0"/>
              <w:jc w:val="center"/>
              <w:rPr>
                <w:b/>
                <w:noProof/>
                <w:sz w:val="28"/>
              </w:rPr>
            </w:pPr>
            <w:r w:rsidRPr="00E028AE">
              <w:rPr>
                <w:b/>
                <w:noProof/>
                <w:sz w:val="28"/>
              </w:rPr>
              <w:t>CR</w:t>
            </w:r>
          </w:p>
        </w:tc>
        <w:tc>
          <w:tcPr>
            <w:tcW w:w="1276" w:type="dxa"/>
            <w:shd w:val="pct30" w:color="FFFF00" w:fill="auto"/>
          </w:tcPr>
          <w:p w14:paraId="6CAED29D" w14:textId="77777777" w:rsidR="001E41F3" w:rsidRPr="00E028AE" w:rsidRDefault="001A2CA0" w:rsidP="00547111">
            <w:pPr>
              <w:pStyle w:val="CRCoverPage"/>
              <w:spacing w:after="0"/>
              <w:rPr>
                <w:b/>
                <w:noProof/>
                <w:sz w:val="28"/>
              </w:rPr>
            </w:pPr>
            <w:r w:rsidRPr="00E028AE">
              <w:rPr>
                <w:b/>
                <w:sz w:val="28"/>
              </w:rPr>
              <w:fldChar w:fldCharType="begin"/>
            </w:r>
            <w:r w:rsidRPr="00E028AE">
              <w:rPr>
                <w:b/>
                <w:sz w:val="28"/>
              </w:rPr>
              <w:instrText xml:space="preserve"> DOCPROPERTY  Cr#  \* MERGEFORMAT </w:instrText>
            </w:r>
            <w:r w:rsidRPr="00E028AE">
              <w:rPr>
                <w:b/>
                <w:sz w:val="28"/>
              </w:rPr>
              <w:fldChar w:fldCharType="separate"/>
            </w:r>
            <w:r w:rsidR="00E13F3D" w:rsidRPr="00E028AE">
              <w:rPr>
                <w:b/>
                <w:noProof/>
                <w:sz w:val="28"/>
              </w:rPr>
              <w:t>2204</w:t>
            </w:r>
            <w:r w:rsidRPr="00E028AE">
              <w:rPr>
                <w:b/>
                <w:noProof/>
                <w:sz w:val="28"/>
              </w:rPr>
              <w:fldChar w:fldCharType="end"/>
            </w:r>
          </w:p>
        </w:tc>
        <w:tc>
          <w:tcPr>
            <w:tcW w:w="709" w:type="dxa"/>
          </w:tcPr>
          <w:p w14:paraId="09D2C09B" w14:textId="77777777" w:rsidR="001E41F3" w:rsidRPr="00E028AE" w:rsidRDefault="001E41F3" w:rsidP="0051580D">
            <w:pPr>
              <w:pStyle w:val="CRCoverPage"/>
              <w:tabs>
                <w:tab w:val="right" w:pos="625"/>
              </w:tabs>
              <w:spacing w:after="0"/>
              <w:jc w:val="center"/>
              <w:rPr>
                <w:b/>
                <w:noProof/>
                <w:sz w:val="28"/>
              </w:rPr>
            </w:pPr>
            <w:r w:rsidRPr="00E028AE">
              <w:rPr>
                <w:b/>
                <w:bCs/>
                <w:noProof/>
                <w:sz w:val="28"/>
              </w:rPr>
              <w:t>rev</w:t>
            </w:r>
          </w:p>
        </w:tc>
        <w:tc>
          <w:tcPr>
            <w:tcW w:w="992" w:type="dxa"/>
            <w:shd w:val="pct30" w:color="FFFF00" w:fill="auto"/>
          </w:tcPr>
          <w:p w14:paraId="7533BF9D" w14:textId="77777777" w:rsidR="001E41F3" w:rsidRPr="00E028AE" w:rsidRDefault="001A2CA0" w:rsidP="00E13F3D">
            <w:pPr>
              <w:pStyle w:val="CRCoverPage"/>
              <w:spacing w:after="0"/>
              <w:jc w:val="center"/>
              <w:rPr>
                <w:b/>
                <w:noProof/>
                <w:sz w:val="28"/>
              </w:rPr>
            </w:pPr>
            <w:r w:rsidRPr="00E028AE">
              <w:rPr>
                <w:b/>
                <w:sz w:val="28"/>
              </w:rPr>
              <w:fldChar w:fldCharType="begin"/>
            </w:r>
            <w:r w:rsidRPr="00E028AE">
              <w:rPr>
                <w:b/>
                <w:sz w:val="28"/>
              </w:rPr>
              <w:instrText xml:space="preserve"> DOCPROPERTY  Revision  \* MERGEFORMAT </w:instrText>
            </w:r>
            <w:r w:rsidRPr="00E028AE">
              <w:rPr>
                <w:b/>
                <w:sz w:val="28"/>
              </w:rPr>
              <w:fldChar w:fldCharType="separate"/>
            </w:r>
            <w:r w:rsidR="00E13F3D" w:rsidRPr="00E028AE">
              <w:rPr>
                <w:b/>
                <w:noProof/>
                <w:sz w:val="28"/>
              </w:rPr>
              <w:t>-</w:t>
            </w:r>
            <w:r w:rsidRPr="00E028AE">
              <w:rPr>
                <w:b/>
                <w:noProof/>
                <w:sz w:val="28"/>
              </w:rPr>
              <w:fldChar w:fldCharType="end"/>
            </w:r>
          </w:p>
        </w:tc>
        <w:tc>
          <w:tcPr>
            <w:tcW w:w="2410" w:type="dxa"/>
          </w:tcPr>
          <w:p w14:paraId="5D4AEAE9" w14:textId="77777777" w:rsidR="001E41F3" w:rsidRPr="00E028AE" w:rsidRDefault="001E41F3" w:rsidP="0051580D">
            <w:pPr>
              <w:pStyle w:val="CRCoverPage"/>
              <w:tabs>
                <w:tab w:val="right" w:pos="1825"/>
              </w:tabs>
              <w:spacing w:after="0"/>
              <w:jc w:val="center"/>
              <w:rPr>
                <w:b/>
                <w:noProof/>
                <w:sz w:val="28"/>
              </w:rPr>
            </w:pPr>
            <w:r w:rsidRPr="00E028AE">
              <w:rPr>
                <w:b/>
                <w:noProof/>
                <w:sz w:val="28"/>
                <w:szCs w:val="28"/>
              </w:rPr>
              <w:t>Current version:</w:t>
            </w:r>
          </w:p>
        </w:tc>
        <w:tc>
          <w:tcPr>
            <w:tcW w:w="1701" w:type="dxa"/>
            <w:shd w:val="pct30" w:color="FFFF00" w:fill="auto"/>
          </w:tcPr>
          <w:p w14:paraId="1E22D6AC" w14:textId="77777777" w:rsidR="001E41F3" w:rsidRPr="00E028AE" w:rsidRDefault="001A2CA0">
            <w:pPr>
              <w:pStyle w:val="CRCoverPage"/>
              <w:spacing w:after="0"/>
              <w:jc w:val="center"/>
              <w:rPr>
                <w:b/>
                <w:noProof/>
                <w:sz w:val="28"/>
              </w:rPr>
            </w:pPr>
            <w:r w:rsidRPr="00E028AE">
              <w:rPr>
                <w:b/>
                <w:sz w:val="28"/>
              </w:rPr>
              <w:fldChar w:fldCharType="begin"/>
            </w:r>
            <w:r w:rsidRPr="00E028AE">
              <w:rPr>
                <w:b/>
                <w:sz w:val="28"/>
              </w:rPr>
              <w:instrText xml:space="preserve"> DOCPROPERTY  Version  \* MERGEFORMAT </w:instrText>
            </w:r>
            <w:r w:rsidRPr="00E028AE">
              <w:rPr>
                <w:b/>
                <w:sz w:val="28"/>
              </w:rPr>
              <w:fldChar w:fldCharType="separate"/>
            </w:r>
            <w:r w:rsidR="00E13F3D" w:rsidRPr="00E028AE">
              <w:rPr>
                <w:b/>
                <w:noProof/>
                <w:sz w:val="28"/>
              </w:rPr>
              <w:t>17.3.0</w:t>
            </w:r>
            <w:r w:rsidRPr="00E028A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28AE">
            <w:pPr>
              <w:pStyle w:val="CRCoverPage"/>
              <w:spacing w:after="0"/>
              <w:ind w:left="100"/>
              <w:rPr>
                <w:noProof/>
              </w:rPr>
            </w:pPr>
            <w:r>
              <w:fldChar w:fldCharType="begin"/>
            </w:r>
            <w:r>
              <w:instrText xml:space="preserve"> DOCPROPERTY  CrTitle  \* MERGEFORMAT </w:instrText>
            </w:r>
            <w:r>
              <w:fldChar w:fldCharType="separate"/>
            </w:r>
            <w:r w:rsidR="002640DD">
              <w:t>Introduction of test frequencies for n25 adding CBWs 25MHz, 30MHz, 40MHz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2DE2E" w:rsidR="001E41F3" w:rsidRDefault="005A1BFE">
            <w:pPr>
              <w:pStyle w:val="CRCoverPage"/>
              <w:spacing w:after="0"/>
              <w:ind w:left="100"/>
              <w:rPr>
                <w:noProof/>
              </w:rPr>
            </w:pPr>
            <w:r>
              <w:t>Ericsson,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BC13A" w:rsidR="001E41F3" w:rsidRDefault="00E750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28AE">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28AE">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28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28A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FA726" w14:textId="5EAED88E" w:rsidR="001E41F3" w:rsidRDefault="00E750AC">
            <w:pPr>
              <w:pStyle w:val="CRCoverPage"/>
              <w:spacing w:after="0"/>
              <w:ind w:left="100"/>
            </w:pPr>
            <w:r>
              <w:t>CBWs 25MHz, 30MHz and 40MHz have been introduced for NR band n25 in Rel-16 and test frequencies for the additiona</w:t>
            </w:r>
            <w:r w:rsidR="00BB08BF">
              <w:t>l</w:t>
            </w:r>
            <w:r>
              <w:t xml:space="preserve"> CBWs need to be specified.</w:t>
            </w:r>
          </w:p>
          <w:p w14:paraId="708AA7DE" w14:textId="0C563485" w:rsidR="00E750AC" w:rsidRDefault="00E750AC">
            <w:pPr>
              <w:pStyle w:val="CRCoverPage"/>
              <w:spacing w:after="0"/>
              <w:ind w:left="100"/>
              <w:rPr>
                <w:noProof/>
              </w:rPr>
            </w:pPr>
            <w:r>
              <w:rPr>
                <w:noProof/>
              </w:rPr>
              <w:drawing>
                <wp:inline distT="0" distB="0" distL="0" distR="0" wp14:anchorId="62299646" wp14:editId="7076F1F7">
                  <wp:extent cx="4357370" cy="1104265"/>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0426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321E4" w:rsidR="001E41F3" w:rsidRDefault="00E750AC">
            <w:pPr>
              <w:pStyle w:val="CRCoverPage"/>
              <w:spacing w:after="0"/>
              <w:ind w:left="100"/>
              <w:rPr>
                <w:noProof/>
              </w:rPr>
            </w:pPr>
            <w:r>
              <w:rPr>
                <w:noProof/>
              </w:rPr>
              <w:t xml:space="preserve">Adding test frequencies </w:t>
            </w:r>
            <w:r w:rsidR="00211751">
              <w:rPr>
                <w:noProof/>
              </w:rPr>
              <w:t xml:space="preserve">and associated signalling parameters </w:t>
            </w:r>
            <w:r>
              <w:rPr>
                <w:noProof/>
              </w:rPr>
              <w:t xml:space="preserve">for NR band 25 and </w:t>
            </w:r>
            <w:r>
              <w:t xml:space="preserve">CBWs 25MHz, 30MHz and 40MHz to </w:t>
            </w:r>
            <w:r w:rsidR="00211751" w:rsidRPr="00F15EBF">
              <w:t>Table 4.3.1.1.1.25-1</w:t>
            </w:r>
            <w:r w:rsidR="00211751">
              <w:t xml:space="preserve"> (SCS=15 kHz), </w:t>
            </w:r>
            <w:r w:rsidR="00211751" w:rsidRPr="00F15EBF">
              <w:t>Table 4.3.1.1.1.25</w:t>
            </w:r>
            <w:r w:rsidR="00211751">
              <w:t xml:space="preserve">-2 (SCS=30 kHz) and </w:t>
            </w:r>
            <w:r w:rsidR="00211751" w:rsidRPr="00F15EBF">
              <w:t>Table 4.3.1.1.1.25-1</w:t>
            </w:r>
            <w:r w:rsidR="00211751">
              <w:t xml:space="preserve"> (SCS=60 kHz)</w:t>
            </w:r>
            <w:r w:rsidR="00BB08B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7DE4D" w:rsidR="001E41F3" w:rsidRDefault="00211751">
            <w:pPr>
              <w:pStyle w:val="CRCoverPage"/>
              <w:spacing w:after="0"/>
              <w:ind w:left="100"/>
              <w:rPr>
                <w:noProof/>
              </w:rPr>
            </w:pPr>
            <w:r>
              <w:rPr>
                <w:noProof/>
              </w:rPr>
              <w:t xml:space="preserve">No test frequencies specified for NR band n25 and CBWs </w:t>
            </w:r>
            <w:r>
              <w:t>25MHz, 30MHz and 40MHz.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52AF6" w:rsidR="001E41F3" w:rsidRDefault="00211751">
            <w:pPr>
              <w:pStyle w:val="CRCoverPage"/>
              <w:spacing w:after="0"/>
              <w:ind w:left="100"/>
              <w:rPr>
                <w:noProof/>
              </w:rPr>
            </w:pPr>
            <w:r w:rsidRPr="00F15EBF">
              <w:t>4.3.1.1.1.25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B2B7A" w:rsidR="001E41F3" w:rsidRDefault="00E750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3B3E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FCF3F" w:rsidR="001E41F3" w:rsidRDefault="00E75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9EF8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2E7B42" w:rsidR="001E41F3" w:rsidRDefault="00E75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C6A98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28A4282" w14:textId="77777777" w:rsidR="00E750AC" w:rsidRPr="00F15EBF" w:rsidRDefault="00E750AC" w:rsidP="00E750AC">
      <w:pPr>
        <w:pStyle w:val="H6"/>
      </w:pPr>
      <w:r w:rsidRPr="00F15EBF">
        <w:lastRenderedPageBreak/>
        <w:t>4.3.1.1.1.25</w:t>
      </w:r>
      <w:r w:rsidRPr="00F15EBF">
        <w:tab/>
        <w:t>Reference test frequencies for NR operating band n25</w:t>
      </w:r>
    </w:p>
    <w:p w14:paraId="7D2630A4" w14:textId="77777777" w:rsidR="00E750AC" w:rsidRPr="00F15EBF" w:rsidRDefault="00E750AC" w:rsidP="00E750AC">
      <w:pPr>
        <w:pStyle w:val="TH"/>
      </w:pPr>
      <w:r w:rsidRPr="00F15EBF">
        <w:t>Table 4.3.1.1.1.25-1: Test frequencies for NR operating band n25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750AC" w:rsidRPr="00F15EBF" w14:paraId="1C1FCA9D" w14:textId="77777777" w:rsidTr="00D76667">
        <w:tc>
          <w:tcPr>
            <w:tcW w:w="789" w:type="dxa"/>
            <w:tcBorders>
              <w:top w:val="single" w:sz="4" w:space="0" w:color="auto"/>
              <w:bottom w:val="single" w:sz="4" w:space="0" w:color="auto"/>
            </w:tcBorders>
            <w:shd w:val="clear" w:color="auto" w:fill="auto"/>
          </w:tcPr>
          <w:p w14:paraId="3D25055B" w14:textId="77777777" w:rsidR="00E750AC" w:rsidRPr="00F15EBF" w:rsidRDefault="00E750AC" w:rsidP="00D76667">
            <w:pPr>
              <w:pStyle w:val="TAH"/>
            </w:pPr>
            <w:r w:rsidRPr="00F15EBF">
              <w:lastRenderedPageBreak/>
              <w:t>CBW [MHz]</w:t>
            </w:r>
          </w:p>
        </w:tc>
        <w:tc>
          <w:tcPr>
            <w:tcW w:w="850" w:type="dxa"/>
            <w:tcBorders>
              <w:bottom w:val="single" w:sz="4" w:space="0" w:color="auto"/>
            </w:tcBorders>
            <w:shd w:val="clear" w:color="auto" w:fill="auto"/>
          </w:tcPr>
          <w:p w14:paraId="504B3E9D" w14:textId="77777777" w:rsidR="00E750AC" w:rsidRPr="00F15EBF" w:rsidRDefault="00E750AC" w:rsidP="00D76667">
            <w:pPr>
              <w:pStyle w:val="TAH"/>
              <w:rPr>
                <w:i/>
              </w:rPr>
            </w:pPr>
            <w:r w:rsidRPr="00F15EBF">
              <w:rPr>
                <w:i/>
              </w:rPr>
              <w:t>carrierBandwidth</w:t>
            </w:r>
          </w:p>
          <w:p w14:paraId="71ADDC9B" w14:textId="77777777" w:rsidR="00E750AC" w:rsidRPr="00F15EBF" w:rsidRDefault="00E750AC" w:rsidP="00D76667">
            <w:pPr>
              <w:pStyle w:val="TAH"/>
            </w:pPr>
            <w:r w:rsidRPr="00F15EBF">
              <w:t>[PRBs]</w:t>
            </w:r>
          </w:p>
        </w:tc>
        <w:tc>
          <w:tcPr>
            <w:tcW w:w="1843" w:type="dxa"/>
            <w:gridSpan w:val="2"/>
            <w:tcBorders>
              <w:bottom w:val="single" w:sz="4" w:space="0" w:color="auto"/>
            </w:tcBorders>
            <w:shd w:val="clear" w:color="auto" w:fill="auto"/>
          </w:tcPr>
          <w:p w14:paraId="35F522C4" w14:textId="77777777" w:rsidR="00E750AC" w:rsidRPr="00F15EBF" w:rsidRDefault="00E750AC" w:rsidP="00D76667">
            <w:pPr>
              <w:pStyle w:val="TAH"/>
            </w:pPr>
            <w:r w:rsidRPr="00F15EBF">
              <w:t>Range</w:t>
            </w:r>
          </w:p>
        </w:tc>
        <w:tc>
          <w:tcPr>
            <w:tcW w:w="992" w:type="dxa"/>
            <w:shd w:val="clear" w:color="auto" w:fill="auto"/>
          </w:tcPr>
          <w:p w14:paraId="184387CE" w14:textId="77777777" w:rsidR="00E750AC" w:rsidRPr="00F15EBF" w:rsidRDefault="00E750AC" w:rsidP="00D76667">
            <w:pPr>
              <w:pStyle w:val="TAH"/>
            </w:pPr>
            <w:r w:rsidRPr="00F15EBF">
              <w:t>Carrier centre</w:t>
            </w:r>
          </w:p>
          <w:p w14:paraId="71BDB210" w14:textId="77777777" w:rsidR="00E750AC" w:rsidRPr="00F15EBF" w:rsidRDefault="00E750AC" w:rsidP="00D76667">
            <w:pPr>
              <w:pStyle w:val="TAH"/>
            </w:pPr>
            <w:r w:rsidRPr="00F15EBF">
              <w:t>[MHz]</w:t>
            </w:r>
          </w:p>
        </w:tc>
        <w:tc>
          <w:tcPr>
            <w:tcW w:w="992" w:type="dxa"/>
          </w:tcPr>
          <w:p w14:paraId="156513EA" w14:textId="77777777" w:rsidR="00E750AC" w:rsidRPr="00F15EBF" w:rsidRDefault="00E750AC" w:rsidP="00D76667">
            <w:pPr>
              <w:pStyle w:val="TAH"/>
            </w:pPr>
            <w:r w:rsidRPr="00F15EBF">
              <w:t>Carrier centre</w:t>
            </w:r>
          </w:p>
          <w:p w14:paraId="61B9B479" w14:textId="77777777" w:rsidR="00E750AC" w:rsidRPr="00F15EBF" w:rsidRDefault="00E750AC" w:rsidP="00D76667">
            <w:pPr>
              <w:pStyle w:val="TAH"/>
            </w:pPr>
            <w:r w:rsidRPr="00F15EBF">
              <w:t>[ARFCN]</w:t>
            </w:r>
          </w:p>
        </w:tc>
        <w:tc>
          <w:tcPr>
            <w:tcW w:w="993" w:type="dxa"/>
            <w:shd w:val="clear" w:color="auto" w:fill="auto"/>
          </w:tcPr>
          <w:p w14:paraId="2C4D7633" w14:textId="77777777" w:rsidR="00E750AC" w:rsidRPr="00F15EBF" w:rsidRDefault="00E750AC" w:rsidP="00D76667">
            <w:pPr>
              <w:pStyle w:val="TAH"/>
            </w:pPr>
            <w:r w:rsidRPr="00F15EBF">
              <w:t>point A</w:t>
            </w:r>
            <w:r w:rsidRPr="00F15EBF">
              <w:br/>
              <w:t>[MHz]</w:t>
            </w:r>
          </w:p>
        </w:tc>
        <w:tc>
          <w:tcPr>
            <w:tcW w:w="992" w:type="dxa"/>
            <w:shd w:val="clear" w:color="auto" w:fill="auto"/>
          </w:tcPr>
          <w:p w14:paraId="32BC601D" w14:textId="77777777" w:rsidR="00E750AC" w:rsidRPr="00F15EBF" w:rsidRDefault="00E750AC" w:rsidP="00D76667">
            <w:pPr>
              <w:pStyle w:val="TAH"/>
            </w:pPr>
            <w:r w:rsidRPr="00F15EBF">
              <w:rPr>
                <w:i/>
              </w:rPr>
              <w:t>absoluteFrequencyPointA</w:t>
            </w:r>
            <w:r w:rsidRPr="00F15EBF">
              <w:br/>
              <w:t>[ARFCN]</w:t>
            </w:r>
          </w:p>
        </w:tc>
        <w:tc>
          <w:tcPr>
            <w:tcW w:w="992" w:type="dxa"/>
            <w:shd w:val="clear" w:color="auto" w:fill="auto"/>
          </w:tcPr>
          <w:p w14:paraId="7FC00D5A" w14:textId="77777777" w:rsidR="00E750AC" w:rsidRPr="00F15EBF" w:rsidRDefault="00E750AC" w:rsidP="00D76667">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05CD2737" w14:textId="77777777" w:rsidR="00E750AC" w:rsidRPr="00F15EBF" w:rsidRDefault="00E750AC" w:rsidP="00D76667">
            <w:pPr>
              <w:pStyle w:val="TAH"/>
            </w:pPr>
            <w:r w:rsidRPr="00F15EBF">
              <w:t>SS block SCS</w:t>
            </w:r>
          </w:p>
          <w:p w14:paraId="2A6623A7" w14:textId="77777777" w:rsidR="00E750AC" w:rsidRPr="00F15EBF" w:rsidRDefault="00E750AC" w:rsidP="00D76667">
            <w:pPr>
              <w:pStyle w:val="TAH"/>
            </w:pPr>
            <w:r w:rsidRPr="00F15EBF">
              <w:t>[kHz]</w:t>
            </w:r>
          </w:p>
        </w:tc>
        <w:tc>
          <w:tcPr>
            <w:tcW w:w="850" w:type="dxa"/>
            <w:tcBorders>
              <w:bottom w:val="single" w:sz="4" w:space="0" w:color="auto"/>
            </w:tcBorders>
            <w:shd w:val="clear" w:color="auto" w:fill="auto"/>
          </w:tcPr>
          <w:p w14:paraId="2B7279C3" w14:textId="77777777" w:rsidR="00E750AC" w:rsidRPr="00F15EBF" w:rsidRDefault="00E750AC" w:rsidP="00D76667">
            <w:pPr>
              <w:pStyle w:val="TAH"/>
            </w:pPr>
            <w:r w:rsidRPr="00F15EBF">
              <w:t>GSCN</w:t>
            </w:r>
          </w:p>
        </w:tc>
        <w:tc>
          <w:tcPr>
            <w:tcW w:w="992" w:type="dxa"/>
            <w:tcBorders>
              <w:bottom w:val="single" w:sz="4" w:space="0" w:color="auto"/>
            </w:tcBorders>
            <w:shd w:val="clear" w:color="auto" w:fill="auto"/>
          </w:tcPr>
          <w:p w14:paraId="61B5FB3D" w14:textId="77777777" w:rsidR="00E750AC" w:rsidRPr="00F15EBF" w:rsidRDefault="00E750AC" w:rsidP="00D76667">
            <w:pPr>
              <w:pStyle w:val="TAH"/>
              <w:rPr>
                <w:i/>
              </w:rPr>
            </w:pPr>
            <w:r w:rsidRPr="00F15EBF">
              <w:rPr>
                <w:i/>
              </w:rPr>
              <w:t>absoluteFrequencySSB</w:t>
            </w:r>
          </w:p>
          <w:p w14:paraId="1D74455A" w14:textId="77777777" w:rsidR="00E750AC" w:rsidRPr="00F15EBF" w:rsidRDefault="00E750AC" w:rsidP="00D76667">
            <w:pPr>
              <w:pStyle w:val="TAH"/>
            </w:pPr>
            <w:r w:rsidRPr="00F15EBF">
              <w:t>[ARFCN]</w:t>
            </w:r>
          </w:p>
        </w:tc>
        <w:tc>
          <w:tcPr>
            <w:tcW w:w="709" w:type="dxa"/>
            <w:tcBorders>
              <w:bottom w:val="single" w:sz="4" w:space="0" w:color="auto"/>
            </w:tcBorders>
            <w:shd w:val="clear" w:color="auto" w:fill="auto"/>
          </w:tcPr>
          <w:p w14:paraId="109560A5" w14:textId="77777777" w:rsidR="00E750AC" w:rsidRPr="00F15EBF" w:rsidRDefault="00E750AC" w:rsidP="00D76667">
            <w:pPr>
              <w:pStyle w:val="TAH"/>
            </w:pPr>
            <w:r w:rsidRPr="00F15EBF">
              <w:rPr>
                <w:position w:val="-10"/>
              </w:rPr>
              <w:object w:dxaOrig="420" w:dyaOrig="300" w14:anchorId="13E82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9" o:title=""/>
                </v:shape>
                <o:OLEObject Type="Embed" ProgID="Equation.3" ShapeID="_x0000_i1025" DrawAspect="Content" ObjectID="_1706007349" r:id="rId20"/>
              </w:object>
            </w:r>
          </w:p>
        </w:tc>
        <w:tc>
          <w:tcPr>
            <w:tcW w:w="851" w:type="dxa"/>
            <w:tcBorders>
              <w:bottom w:val="single" w:sz="4" w:space="0" w:color="auto"/>
            </w:tcBorders>
            <w:shd w:val="clear" w:color="auto" w:fill="auto"/>
          </w:tcPr>
          <w:p w14:paraId="4DA95057" w14:textId="77777777" w:rsidR="00E750AC" w:rsidRPr="00F15EBF" w:rsidRDefault="00E750AC" w:rsidP="00D76667">
            <w:pPr>
              <w:keepNext/>
              <w:keepLines/>
              <w:spacing w:after="0"/>
              <w:jc w:val="center"/>
              <w:rPr>
                <w:rFonts w:ascii="Arial" w:hAnsi="Arial"/>
                <w:b/>
                <w:sz w:val="18"/>
              </w:rPr>
            </w:pPr>
            <w:r w:rsidRPr="00F15EBF">
              <w:rPr>
                <w:rFonts w:ascii="Arial" w:hAnsi="Arial"/>
                <w:b/>
                <w:sz w:val="18"/>
              </w:rPr>
              <w:t>Offset Carrier CORESET#0</w:t>
            </w:r>
          </w:p>
          <w:p w14:paraId="737BEE7F" w14:textId="77777777" w:rsidR="00E750AC" w:rsidRPr="00F15EBF" w:rsidRDefault="00E750AC" w:rsidP="00D76667">
            <w:pPr>
              <w:keepNext/>
              <w:keepLines/>
              <w:spacing w:after="0"/>
              <w:jc w:val="center"/>
              <w:rPr>
                <w:rFonts w:ascii="Arial" w:hAnsi="Arial"/>
                <w:b/>
                <w:sz w:val="18"/>
              </w:rPr>
            </w:pPr>
            <w:r w:rsidRPr="00F15EBF">
              <w:rPr>
                <w:rFonts w:ascii="Arial" w:hAnsi="Arial"/>
                <w:b/>
                <w:sz w:val="18"/>
              </w:rPr>
              <w:t>[RBs]</w:t>
            </w:r>
          </w:p>
          <w:p w14:paraId="7479769E" w14:textId="77777777" w:rsidR="00E750AC" w:rsidRPr="00F15EBF" w:rsidRDefault="00E750AC" w:rsidP="00D76667">
            <w:pPr>
              <w:pStyle w:val="TAH"/>
            </w:pPr>
            <w:r w:rsidRPr="00F15EBF">
              <w:rPr>
                <w:b w:val="0"/>
              </w:rPr>
              <w:t>Note 2</w:t>
            </w:r>
          </w:p>
        </w:tc>
        <w:tc>
          <w:tcPr>
            <w:tcW w:w="850" w:type="dxa"/>
            <w:tcBorders>
              <w:bottom w:val="single" w:sz="4" w:space="0" w:color="auto"/>
            </w:tcBorders>
          </w:tcPr>
          <w:p w14:paraId="72C88E98" w14:textId="77777777" w:rsidR="00E750AC" w:rsidRPr="00F15EBF" w:rsidRDefault="00E750AC" w:rsidP="00D76667">
            <w:pPr>
              <w:pStyle w:val="TAH"/>
            </w:pPr>
            <w:r w:rsidRPr="00F15EBF">
              <w:t>CORESET#0 Index</w:t>
            </w:r>
            <w:r w:rsidRPr="00F15EBF">
              <w:rPr>
                <w:b w:val="0"/>
              </w:rPr>
              <w:t xml:space="preserve"> (Offset</w:t>
            </w:r>
          </w:p>
          <w:p w14:paraId="13135F86" w14:textId="77777777" w:rsidR="00E750AC" w:rsidRPr="00F15EBF" w:rsidRDefault="00E750AC" w:rsidP="00D76667">
            <w:pPr>
              <w:keepNext/>
              <w:keepLines/>
              <w:spacing w:after="0"/>
              <w:jc w:val="center"/>
              <w:rPr>
                <w:rFonts w:ascii="Arial" w:hAnsi="Arial"/>
                <w:b/>
                <w:sz w:val="18"/>
              </w:rPr>
            </w:pPr>
            <w:r w:rsidRPr="00F15EBF">
              <w:rPr>
                <w:rFonts w:ascii="Arial" w:hAnsi="Arial"/>
                <w:b/>
                <w:sz w:val="18"/>
              </w:rPr>
              <w:t>[RBs])</w:t>
            </w:r>
          </w:p>
          <w:p w14:paraId="6944465C" w14:textId="77777777" w:rsidR="00E750AC" w:rsidRPr="00F15EBF" w:rsidRDefault="00E750AC" w:rsidP="00D76667">
            <w:pPr>
              <w:pStyle w:val="TAH"/>
            </w:pPr>
            <w:r w:rsidRPr="00F15EBF">
              <w:t>Note 1</w:t>
            </w:r>
          </w:p>
        </w:tc>
        <w:tc>
          <w:tcPr>
            <w:tcW w:w="992" w:type="dxa"/>
            <w:tcBorders>
              <w:bottom w:val="single" w:sz="4" w:space="0" w:color="auto"/>
            </w:tcBorders>
          </w:tcPr>
          <w:p w14:paraId="7B4C177A" w14:textId="77777777" w:rsidR="00E750AC" w:rsidRPr="00F15EBF" w:rsidRDefault="00E750AC" w:rsidP="00D76667">
            <w:pPr>
              <w:pStyle w:val="TAH"/>
            </w:pPr>
            <w:r w:rsidRPr="00F15EBF">
              <w:t>offsetToPointA</w:t>
            </w:r>
            <w:r w:rsidRPr="00F15EBF">
              <w:br/>
              <w:t>(SIB1)</w:t>
            </w:r>
          </w:p>
          <w:p w14:paraId="312D9E47" w14:textId="77777777" w:rsidR="00E750AC" w:rsidRPr="00F15EBF" w:rsidRDefault="00E750AC" w:rsidP="00D76667">
            <w:pPr>
              <w:pStyle w:val="TAH"/>
            </w:pPr>
            <w:r w:rsidRPr="00F15EBF">
              <w:t>[PRBs]</w:t>
            </w:r>
          </w:p>
          <w:p w14:paraId="3E1DE67B" w14:textId="77777777" w:rsidR="00E750AC" w:rsidRPr="00F15EBF" w:rsidRDefault="00E750AC" w:rsidP="00D76667">
            <w:pPr>
              <w:pStyle w:val="TAH"/>
            </w:pPr>
            <w:r w:rsidRPr="00F15EBF">
              <w:t>Note 1</w:t>
            </w:r>
          </w:p>
        </w:tc>
      </w:tr>
      <w:tr w:rsidR="00E750AC" w:rsidRPr="00F15EBF" w14:paraId="7F1C400A"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0AAC98EB" w14:textId="77777777" w:rsidR="00E750AC" w:rsidRPr="00F15EBF" w:rsidRDefault="00E750AC" w:rsidP="00D76667">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A732579" w14:textId="77777777" w:rsidR="00E750AC" w:rsidRPr="00F15EBF" w:rsidRDefault="00E750AC" w:rsidP="00D76667">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4E714BFA"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6B7C986C" w14:textId="77777777" w:rsidR="00E750AC" w:rsidRPr="00F15EBF" w:rsidRDefault="00E750AC" w:rsidP="00D76667">
            <w:pPr>
              <w:pStyle w:val="TAC"/>
            </w:pPr>
            <w:r w:rsidRPr="00F15EBF">
              <w:t>Low</w:t>
            </w:r>
          </w:p>
        </w:tc>
        <w:tc>
          <w:tcPr>
            <w:tcW w:w="992" w:type="dxa"/>
            <w:shd w:val="clear" w:color="auto" w:fill="auto"/>
          </w:tcPr>
          <w:p w14:paraId="25F068F0" w14:textId="77777777" w:rsidR="00E750AC" w:rsidRPr="00F15EBF" w:rsidRDefault="00E750AC" w:rsidP="00D76667">
            <w:pPr>
              <w:pStyle w:val="TAC"/>
            </w:pPr>
            <w:r w:rsidRPr="00F15EBF">
              <w:t>1932.5</w:t>
            </w:r>
          </w:p>
        </w:tc>
        <w:tc>
          <w:tcPr>
            <w:tcW w:w="992" w:type="dxa"/>
          </w:tcPr>
          <w:p w14:paraId="12F682DA" w14:textId="77777777" w:rsidR="00E750AC" w:rsidRPr="00F15EBF" w:rsidRDefault="00E750AC" w:rsidP="00D76667">
            <w:pPr>
              <w:pStyle w:val="TAC"/>
            </w:pPr>
            <w:r w:rsidRPr="00F15EBF">
              <w:t>386500</w:t>
            </w:r>
          </w:p>
        </w:tc>
        <w:tc>
          <w:tcPr>
            <w:tcW w:w="993" w:type="dxa"/>
            <w:shd w:val="clear" w:color="auto" w:fill="auto"/>
          </w:tcPr>
          <w:p w14:paraId="16069980" w14:textId="77777777" w:rsidR="00E750AC" w:rsidRPr="00F15EBF" w:rsidRDefault="00E750AC" w:rsidP="00D76667">
            <w:pPr>
              <w:pStyle w:val="TAC"/>
            </w:pPr>
            <w:r w:rsidRPr="00F15EBF">
              <w:t>1930.25</w:t>
            </w:r>
          </w:p>
        </w:tc>
        <w:tc>
          <w:tcPr>
            <w:tcW w:w="992" w:type="dxa"/>
            <w:tcBorders>
              <w:right w:val="single" w:sz="4" w:space="0" w:color="auto"/>
            </w:tcBorders>
            <w:shd w:val="clear" w:color="auto" w:fill="auto"/>
          </w:tcPr>
          <w:p w14:paraId="163B6EBD" w14:textId="77777777" w:rsidR="00E750AC" w:rsidRPr="00F15EBF" w:rsidRDefault="00E750AC" w:rsidP="00D76667">
            <w:pPr>
              <w:pStyle w:val="TAC"/>
            </w:pPr>
            <w:r w:rsidRPr="00F15EBF">
              <w:t>386050</w:t>
            </w:r>
          </w:p>
        </w:tc>
        <w:tc>
          <w:tcPr>
            <w:tcW w:w="992" w:type="dxa"/>
            <w:tcBorders>
              <w:right w:val="single" w:sz="4" w:space="0" w:color="auto"/>
            </w:tcBorders>
            <w:shd w:val="clear" w:color="auto" w:fill="auto"/>
          </w:tcPr>
          <w:p w14:paraId="0113F4B9"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5A00930"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D682F" w14:textId="77777777" w:rsidR="00E750AC" w:rsidRPr="00F15EBF" w:rsidRDefault="00E750AC" w:rsidP="00D76667">
            <w:pPr>
              <w:pStyle w:val="TAC"/>
            </w:pPr>
            <w:r w:rsidRPr="00F15EBF">
              <w:t>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287C0" w14:textId="77777777" w:rsidR="00E750AC" w:rsidRPr="00F15EBF" w:rsidRDefault="00E750AC" w:rsidP="00D76667">
            <w:pPr>
              <w:pStyle w:val="TAC"/>
            </w:pPr>
            <w:r w:rsidRPr="00F15EBF">
              <w:t>386410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E9ED3"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FE8D5"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8B40799"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D9458B7" w14:textId="77777777" w:rsidR="00E750AC" w:rsidRPr="00F15EBF" w:rsidRDefault="00E750AC" w:rsidP="00D76667">
            <w:pPr>
              <w:pStyle w:val="TAC"/>
            </w:pPr>
            <w:r w:rsidRPr="00F15EBF">
              <w:t>0</w:t>
            </w:r>
          </w:p>
        </w:tc>
      </w:tr>
      <w:tr w:rsidR="00E750AC" w:rsidRPr="00F15EBF" w14:paraId="73949728" w14:textId="77777777" w:rsidTr="00D76667">
        <w:tc>
          <w:tcPr>
            <w:tcW w:w="789" w:type="dxa"/>
            <w:tcBorders>
              <w:top w:val="nil"/>
              <w:left w:val="single" w:sz="4" w:space="0" w:color="auto"/>
              <w:bottom w:val="nil"/>
              <w:right w:val="single" w:sz="4" w:space="0" w:color="auto"/>
            </w:tcBorders>
            <w:shd w:val="clear" w:color="auto" w:fill="auto"/>
          </w:tcPr>
          <w:p w14:paraId="79D1BE7C"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7E8588D0"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63DE97CF" w14:textId="77777777" w:rsidR="00E750AC" w:rsidRPr="00F15EBF" w:rsidRDefault="00E750AC" w:rsidP="00D76667">
            <w:pPr>
              <w:pStyle w:val="TAC"/>
            </w:pPr>
          </w:p>
        </w:tc>
        <w:tc>
          <w:tcPr>
            <w:tcW w:w="709" w:type="dxa"/>
            <w:tcBorders>
              <w:left w:val="single" w:sz="4" w:space="0" w:color="auto"/>
            </w:tcBorders>
            <w:shd w:val="clear" w:color="auto" w:fill="auto"/>
          </w:tcPr>
          <w:p w14:paraId="6D72D0F7" w14:textId="77777777" w:rsidR="00E750AC" w:rsidRPr="00F15EBF" w:rsidRDefault="00E750AC" w:rsidP="00D76667">
            <w:pPr>
              <w:pStyle w:val="TAC"/>
            </w:pPr>
            <w:r w:rsidRPr="00F15EBF">
              <w:t>Mid</w:t>
            </w:r>
          </w:p>
        </w:tc>
        <w:tc>
          <w:tcPr>
            <w:tcW w:w="992" w:type="dxa"/>
            <w:shd w:val="clear" w:color="auto" w:fill="auto"/>
          </w:tcPr>
          <w:p w14:paraId="68C77BBB" w14:textId="77777777" w:rsidR="00E750AC" w:rsidRPr="00F15EBF" w:rsidRDefault="00E750AC" w:rsidP="00D76667">
            <w:pPr>
              <w:pStyle w:val="TAC"/>
            </w:pPr>
            <w:r w:rsidRPr="00F15EBF">
              <w:t>1962.5</w:t>
            </w:r>
          </w:p>
        </w:tc>
        <w:tc>
          <w:tcPr>
            <w:tcW w:w="992" w:type="dxa"/>
          </w:tcPr>
          <w:p w14:paraId="47E29345" w14:textId="77777777" w:rsidR="00E750AC" w:rsidRPr="00F15EBF" w:rsidRDefault="00E750AC" w:rsidP="00D76667">
            <w:pPr>
              <w:pStyle w:val="TAC"/>
            </w:pPr>
            <w:r w:rsidRPr="00F15EBF">
              <w:t>392500</w:t>
            </w:r>
          </w:p>
        </w:tc>
        <w:tc>
          <w:tcPr>
            <w:tcW w:w="993" w:type="dxa"/>
            <w:shd w:val="clear" w:color="auto" w:fill="auto"/>
          </w:tcPr>
          <w:p w14:paraId="5A388BD7" w14:textId="77777777" w:rsidR="00E750AC" w:rsidRPr="00F15EBF" w:rsidRDefault="00E750AC" w:rsidP="00D76667">
            <w:pPr>
              <w:pStyle w:val="TAC"/>
            </w:pPr>
            <w:r w:rsidRPr="00F15EBF">
              <w:t>1941.89</w:t>
            </w:r>
          </w:p>
        </w:tc>
        <w:tc>
          <w:tcPr>
            <w:tcW w:w="992" w:type="dxa"/>
            <w:tcBorders>
              <w:right w:val="single" w:sz="4" w:space="0" w:color="auto"/>
            </w:tcBorders>
            <w:shd w:val="clear" w:color="auto" w:fill="auto"/>
          </w:tcPr>
          <w:p w14:paraId="4659A5C6" w14:textId="77777777" w:rsidR="00E750AC" w:rsidRPr="00F15EBF" w:rsidRDefault="00E750AC" w:rsidP="00D76667">
            <w:pPr>
              <w:pStyle w:val="TAC"/>
            </w:pPr>
            <w:r w:rsidRPr="00F15EBF">
              <w:t>388378</w:t>
            </w:r>
          </w:p>
        </w:tc>
        <w:tc>
          <w:tcPr>
            <w:tcW w:w="992" w:type="dxa"/>
            <w:tcBorders>
              <w:right w:val="single" w:sz="4" w:space="0" w:color="auto"/>
            </w:tcBorders>
            <w:shd w:val="clear" w:color="auto" w:fill="auto"/>
          </w:tcPr>
          <w:p w14:paraId="783981A1"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12F027C"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7F38C6" w14:textId="77777777" w:rsidR="00E750AC" w:rsidRPr="00F15EBF" w:rsidRDefault="00E750AC" w:rsidP="00D76667">
            <w:pPr>
              <w:pStyle w:val="TAC"/>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1C2B9" w14:textId="77777777" w:rsidR="00E750AC" w:rsidRPr="00F15EBF" w:rsidRDefault="00E750AC" w:rsidP="00D76667">
            <w:pPr>
              <w:pStyle w:val="TAC"/>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7EEED"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5CB06"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AA5F41"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E14EB53" w14:textId="77777777" w:rsidR="00E750AC" w:rsidRPr="00F15EBF" w:rsidRDefault="00E750AC" w:rsidP="00D76667">
            <w:pPr>
              <w:pStyle w:val="TAC"/>
            </w:pPr>
            <w:r w:rsidRPr="00F15EBF">
              <w:t>102</w:t>
            </w:r>
          </w:p>
        </w:tc>
      </w:tr>
      <w:tr w:rsidR="00E750AC" w:rsidRPr="00F15EBF" w14:paraId="2F97F0C5" w14:textId="77777777" w:rsidTr="00D76667">
        <w:tc>
          <w:tcPr>
            <w:tcW w:w="789" w:type="dxa"/>
            <w:tcBorders>
              <w:top w:val="nil"/>
              <w:left w:val="single" w:sz="4" w:space="0" w:color="auto"/>
              <w:bottom w:val="nil"/>
              <w:right w:val="single" w:sz="4" w:space="0" w:color="auto"/>
            </w:tcBorders>
            <w:shd w:val="clear" w:color="auto" w:fill="auto"/>
          </w:tcPr>
          <w:p w14:paraId="2677C8BA"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5C5C5053"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82684D" w14:textId="77777777" w:rsidR="00E750AC" w:rsidRPr="00F15EBF" w:rsidRDefault="00E750AC" w:rsidP="00D76667">
            <w:pPr>
              <w:pStyle w:val="TAC"/>
            </w:pPr>
          </w:p>
        </w:tc>
        <w:tc>
          <w:tcPr>
            <w:tcW w:w="709" w:type="dxa"/>
            <w:tcBorders>
              <w:left w:val="single" w:sz="4" w:space="0" w:color="auto"/>
            </w:tcBorders>
            <w:shd w:val="clear" w:color="auto" w:fill="auto"/>
          </w:tcPr>
          <w:p w14:paraId="11E83E3F" w14:textId="77777777" w:rsidR="00E750AC" w:rsidRPr="00F15EBF" w:rsidRDefault="00E750AC" w:rsidP="00D76667">
            <w:pPr>
              <w:pStyle w:val="TAC"/>
            </w:pPr>
            <w:r w:rsidRPr="00F15EBF">
              <w:t>High</w:t>
            </w:r>
          </w:p>
        </w:tc>
        <w:tc>
          <w:tcPr>
            <w:tcW w:w="992" w:type="dxa"/>
            <w:shd w:val="clear" w:color="auto" w:fill="auto"/>
          </w:tcPr>
          <w:p w14:paraId="15A8BC6C" w14:textId="77777777" w:rsidR="00E750AC" w:rsidRPr="00F15EBF" w:rsidRDefault="00E750AC" w:rsidP="00D76667">
            <w:pPr>
              <w:pStyle w:val="TAC"/>
            </w:pPr>
            <w:r w:rsidRPr="00F15EBF">
              <w:t>1992.5</w:t>
            </w:r>
          </w:p>
        </w:tc>
        <w:tc>
          <w:tcPr>
            <w:tcW w:w="992" w:type="dxa"/>
          </w:tcPr>
          <w:p w14:paraId="0551444B" w14:textId="77777777" w:rsidR="00E750AC" w:rsidRPr="00F15EBF" w:rsidRDefault="00E750AC" w:rsidP="00D76667">
            <w:pPr>
              <w:pStyle w:val="TAC"/>
            </w:pPr>
            <w:r w:rsidRPr="00F15EBF">
              <w:t>398500</w:t>
            </w:r>
          </w:p>
        </w:tc>
        <w:tc>
          <w:tcPr>
            <w:tcW w:w="993" w:type="dxa"/>
            <w:shd w:val="clear" w:color="auto" w:fill="auto"/>
          </w:tcPr>
          <w:p w14:paraId="19B5A88C" w14:textId="77777777" w:rsidR="00E750AC" w:rsidRPr="00F15EBF" w:rsidRDefault="00E750AC" w:rsidP="00D76667">
            <w:pPr>
              <w:pStyle w:val="TAC"/>
            </w:pPr>
            <w:r w:rsidRPr="00F15EBF">
              <w:t>1899.53</w:t>
            </w:r>
          </w:p>
        </w:tc>
        <w:tc>
          <w:tcPr>
            <w:tcW w:w="992" w:type="dxa"/>
            <w:tcBorders>
              <w:right w:val="single" w:sz="4" w:space="0" w:color="auto"/>
            </w:tcBorders>
            <w:shd w:val="clear" w:color="auto" w:fill="auto"/>
          </w:tcPr>
          <w:p w14:paraId="690FB848" w14:textId="77777777" w:rsidR="00E750AC" w:rsidRPr="00F15EBF" w:rsidRDefault="00E750AC" w:rsidP="00D76667">
            <w:pPr>
              <w:pStyle w:val="TAC"/>
            </w:pPr>
            <w:r w:rsidRPr="00F15EBF">
              <w:t>379906</w:t>
            </w:r>
          </w:p>
        </w:tc>
        <w:tc>
          <w:tcPr>
            <w:tcW w:w="992" w:type="dxa"/>
            <w:tcBorders>
              <w:right w:val="single" w:sz="4" w:space="0" w:color="auto"/>
            </w:tcBorders>
            <w:shd w:val="clear" w:color="auto" w:fill="auto"/>
          </w:tcPr>
          <w:p w14:paraId="1B1D8F8E"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818F58E"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1208D" w14:textId="77777777" w:rsidR="00E750AC" w:rsidRPr="00F15EBF" w:rsidRDefault="00E750AC" w:rsidP="00D76667">
            <w:pPr>
              <w:pStyle w:val="TAC"/>
            </w:pPr>
            <w:r w:rsidRPr="00F15EBF">
              <w:t>4979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AA480" w14:textId="77777777" w:rsidR="00E750AC" w:rsidRPr="00F15EBF" w:rsidRDefault="00E750AC" w:rsidP="00D76667">
            <w:pPr>
              <w:pStyle w:val="TAC"/>
            </w:pPr>
            <w:r w:rsidRPr="00F15EBF">
              <w:t>398410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5B630"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B3AA8"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2163C76"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A1A5768" w14:textId="77777777" w:rsidR="00E750AC" w:rsidRPr="00F15EBF" w:rsidRDefault="00E750AC" w:rsidP="00D76667">
            <w:pPr>
              <w:pStyle w:val="TAC"/>
            </w:pPr>
            <w:r w:rsidRPr="00F15EBF">
              <w:t>504</w:t>
            </w:r>
          </w:p>
        </w:tc>
      </w:tr>
      <w:tr w:rsidR="00E750AC" w:rsidRPr="00F15EBF" w14:paraId="29713FE7" w14:textId="77777777" w:rsidTr="00D76667">
        <w:tc>
          <w:tcPr>
            <w:tcW w:w="789" w:type="dxa"/>
            <w:tcBorders>
              <w:top w:val="nil"/>
              <w:left w:val="single" w:sz="4" w:space="0" w:color="auto"/>
              <w:bottom w:val="nil"/>
              <w:right w:val="single" w:sz="4" w:space="0" w:color="auto"/>
            </w:tcBorders>
            <w:shd w:val="clear" w:color="auto" w:fill="auto"/>
          </w:tcPr>
          <w:p w14:paraId="72FC940C"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5EC8926F"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FA692C0"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4458B534" w14:textId="77777777" w:rsidR="00E750AC" w:rsidRPr="00F15EBF" w:rsidRDefault="00E750AC" w:rsidP="00D76667">
            <w:pPr>
              <w:pStyle w:val="TAC"/>
            </w:pPr>
            <w:r w:rsidRPr="00F15EBF">
              <w:t>Low</w:t>
            </w:r>
          </w:p>
        </w:tc>
        <w:tc>
          <w:tcPr>
            <w:tcW w:w="992" w:type="dxa"/>
            <w:shd w:val="clear" w:color="auto" w:fill="auto"/>
          </w:tcPr>
          <w:p w14:paraId="1A2C637C" w14:textId="77777777" w:rsidR="00E750AC" w:rsidRPr="00F15EBF" w:rsidRDefault="00E750AC" w:rsidP="00D76667">
            <w:pPr>
              <w:pStyle w:val="TAC"/>
            </w:pPr>
            <w:r w:rsidRPr="00F15EBF">
              <w:t>1852.5</w:t>
            </w:r>
          </w:p>
        </w:tc>
        <w:tc>
          <w:tcPr>
            <w:tcW w:w="992" w:type="dxa"/>
          </w:tcPr>
          <w:p w14:paraId="33F14C7C" w14:textId="77777777" w:rsidR="00E750AC" w:rsidRPr="00F15EBF" w:rsidRDefault="00E750AC" w:rsidP="00D76667">
            <w:pPr>
              <w:pStyle w:val="TAC"/>
            </w:pPr>
            <w:r w:rsidRPr="00F15EBF">
              <w:t>370500</w:t>
            </w:r>
          </w:p>
        </w:tc>
        <w:tc>
          <w:tcPr>
            <w:tcW w:w="993" w:type="dxa"/>
            <w:shd w:val="clear" w:color="auto" w:fill="auto"/>
          </w:tcPr>
          <w:p w14:paraId="4B1012FA" w14:textId="77777777" w:rsidR="00E750AC" w:rsidRPr="00F15EBF" w:rsidRDefault="00E750AC" w:rsidP="00D76667">
            <w:pPr>
              <w:pStyle w:val="TAC"/>
            </w:pPr>
            <w:r w:rsidRPr="00F15EBF">
              <w:t>1850.25</w:t>
            </w:r>
          </w:p>
        </w:tc>
        <w:tc>
          <w:tcPr>
            <w:tcW w:w="992" w:type="dxa"/>
            <w:tcBorders>
              <w:right w:val="single" w:sz="4" w:space="0" w:color="auto"/>
            </w:tcBorders>
            <w:shd w:val="clear" w:color="auto" w:fill="auto"/>
          </w:tcPr>
          <w:p w14:paraId="42B4EA2B" w14:textId="77777777" w:rsidR="00E750AC" w:rsidRPr="00F15EBF" w:rsidRDefault="00E750AC" w:rsidP="00D76667">
            <w:pPr>
              <w:pStyle w:val="TAC"/>
            </w:pPr>
            <w:r w:rsidRPr="00F15EBF">
              <w:t>370050</w:t>
            </w:r>
          </w:p>
        </w:tc>
        <w:tc>
          <w:tcPr>
            <w:tcW w:w="992" w:type="dxa"/>
            <w:tcBorders>
              <w:right w:val="single" w:sz="4" w:space="0" w:color="auto"/>
            </w:tcBorders>
            <w:shd w:val="clear" w:color="auto" w:fill="auto"/>
          </w:tcPr>
          <w:p w14:paraId="31885C4C"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7499FEE"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8962E0"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2F70E"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C9919"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A12B8"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96D175B"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925C7DD" w14:textId="77777777" w:rsidR="00E750AC" w:rsidRPr="00F15EBF" w:rsidRDefault="00E750AC" w:rsidP="00D76667">
            <w:pPr>
              <w:pStyle w:val="TAC"/>
            </w:pPr>
            <w:r w:rsidRPr="00F15EBF">
              <w:t>-</w:t>
            </w:r>
          </w:p>
        </w:tc>
      </w:tr>
      <w:tr w:rsidR="00E750AC" w:rsidRPr="00F15EBF" w14:paraId="222D15DE" w14:textId="77777777" w:rsidTr="00D76667">
        <w:tc>
          <w:tcPr>
            <w:tcW w:w="789" w:type="dxa"/>
            <w:tcBorders>
              <w:top w:val="nil"/>
              <w:left w:val="single" w:sz="4" w:space="0" w:color="auto"/>
              <w:bottom w:val="nil"/>
              <w:right w:val="single" w:sz="4" w:space="0" w:color="auto"/>
            </w:tcBorders>
            <w:shd w:val="clear" w:color="auto" w:fill="auto"/>
          </w:tcPr>
          <w:p w14:paraId="78AD59DB"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2D5D17B4"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676312A7" w14:textId="77777777" w:rsidR="00E750AC" w:rsidRPr="00F15EBF" w:rsidRDefault="00E750AC" w:rsidP="00D76667">
            <w:pPr>
              <w:pStyle w:val="TAC"/>
            </w:pPr>
          </w:p>
        </w:tc>
        <w:tc>
          <w:tcPr>
            <w:tcW w:w="709" w:type="dxa"/>
            <w:tcBorders>
              <w:left w:val="single" w:sz="4" w:space="0" w:color="auto"/>
            </w:tcBorders>
            <w:shd w:val="clear" w:color="auto" w:fill="auto"/>
          </w:tcPr>
          <w:p w14:paraId="5ECF8EB2" w14:textId="77777777" w:rsidR="00E750AC" w:rsidRPr="00F15EBF" w:rsidRDefault="00E750AC" w:rsidP="00D76667">
            <w:pPr>
              <w:pStyle w:val="TAC"/>
            </w:pPr>
            <w:r w:rsidRPr="00F15EBF">
              <w:t>Mid</w:t>
            </w:r>
          </w:p>
        </w:tc>
        <w:tc>
          <w:tcPr>
            <w:tcW w:w="992" w:type="dxa"/>
            <w:shd w:val="clear" w:color="auto" w:fill="auto"/>
          </w:tcPr>
          <w:p w14:paraId="5BA2306F" w14:textId="77777777" w:rsidR="00E750AC" w:rsidRPr="00F15EBF" w:rsidRDefault="00E750AC" w:rsidP="00D76667">
            <w:pPr>
              <w:pStyle w:val="TAC"/>
            </w:pPr>
            <w:r w:rsidRPr="00F15EBF">
              <w:t>1882.5</w:t>
            </w:r>
          </w:p>
        </w:tc>
        <w:tc>
          <w:tcPr>
            <w:tcW w:w="992" w:type="dxa"/>
          </w:tcPr>
          <w:p w14:paraId="7828F022" w14:textId="77777777" w:rsidR="00E750AC" w:rsidRPr="00F15EBF" w:rsidRDefault="00E750AC" w:rsidP="00D76667">
            <w:pPr>
              <w:pStyle w:val="TAC"/>
            </w:pPr>
            <w:r w:rsidRPr="00F15EBF">
              <w:t>376500</w:t>
            </w:r>
          </w:p>
        </w:tc>
        <w:tc>
          <w:tcPr>
            <w:tcW w:w="993" w:type="dxa"/>
            <w:shd w:val="clear" w:color="auto" w:fill="auto"/>
          </w:tcPr>
          <w:p w14:paraId="55913213" w14:textId="77777777" w:rsidR="00E750AC" w:rsidRPr="00F15EBF" w:rsidRDefault="00E750AC" w:rsidP="00D76667">
            <w:pPr>
              <w:pStyle w:val="TAC"/>
            </w:pPr>
            <w:r w:rsidRPr="00F15EBF">
              <w:t>1789.53</w:t>
            </w:r>
          </w:p>
        </w:tc>
        <w:tc>
          <w:tcPr>
            <w:tcW w:w="992" w:type="dxa"/>
            <w:tcBorders>
              <w:right w:val="single" w:sz="4" w:space="0" w:color="auto"/>
            </w:tcBorders>
            <w:shd w:val="clear" w:color="auto" w:fill="auto"/>
          </w:tcPr>
          <w:p w14:paraId="3E3AE822" w14:textId="77777777" w:rsidR="00E750AC" w:rsidRPr="00F15EBF" w:rsidRDefault="00E750AC" w:rsidP="00D76667">
            <w:pPr>
              <w:pStyle w:val="TAC"/>
            </w:pPr>
            <w:r w:rsidRPr="00F15EBF">
              <w:t>357906</w:t>
            </w:r>
          </w:p>
        </w:tc>
        <w:tc>
          <w:tcPr>
            <w:tcW w:w="992" w:type="dxa"/>
            <w:tcBorders>
              <w:right w:val="single" w:sz="4" w:space="0" w:color="auto"/>
            </w:tcBorders>
            <w:shd w:val="clear" w:color="auto" w:fill="auto"/>
          </w:tcPr>
          <w:p w14:paraId="74E82309"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8950370"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19A35"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5B7C6"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FC92"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15E7B"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3D26EAD"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AEC9C18" w14:textId="77777777" w:rsidR="00E750AC" w:rsidRPr="00F15EBF" w:rsidRDefault="00E750AC" w:rsidP="00D76667">
            <w:pPr>
              <w:pStyle w:val="TAC"/>
            </w:pPr>
            <w:r w:rsidRPr="00F15EBF">
              <w:t>-</w:t>
            </w:r>
          </w:p>
        </w:tc>
      </w:tr>
      <w:tr w:rsidR="00E750AC" w:rsidRPr="00F15EBF" w14:paraId="3CBEBC57"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36ACB4A0"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9A22D6"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3734E0" w14:textId="77777777" w:rsidR="00E750AC" w:rsidRPr="00F15EBF" w:rsidRDefault="00E750AC" w:rsidP="00D76667">
            <w:pPr>
              <w:pStyle w:val="TAC"/>
            </w:pPr>
          </w:p>
        </w:tc>
        <w:tc>
          <w:tcPr>
            <w:tcW w:w="709" w:type="dxa"/>
            <w:tcBorders>
              <w:left w:val="single" w:sz="4" w:space="0" w:color="auto"/>
            </w:tcBorders>
            <w:shd w:val="clear" w:color="auto" w:fill="auto"/>
          </w:tcPr>
          <w:p w14:paraId="2EF433A4" w14:textId="77777777" w:rsidR="00E750AC" w:rsidRPr="00F15EBF" w:rsidRDefault="00E750AC" w:rsidP="00D76667">
            <w:pPr>
              <w:pStyle w:val="TAC"/>
            </w:pPr>
            <w:r w:rsidRPr="00F15EBF">
              <w:t>High</w:t>
            </w:r>
          </w:p>
        </w:tc>
        <w:tc>
          <w:tcPr>
            <w:tcW w:w="992" w:type="dxa"/>
            <w:shd w:val="clear" w:color="auto" w:fill="auto"/>
          </w:tcPr>
          <w:p w14:paraId="696DF23E" w14:textId="77777777" w:rsidR="00E750AC" w:rsidRPr="00F15EBF" w:rsidRDefault="00E750AC" w:rsidP="00D76667">
            <w:pPr>
              <w:pStyle w:val="TAC"/>
            </w:pPr>
            <w:r w:rsidRPr="00F15EBF">
              <w:t>1912.5</w:t>
            </w:r>
          </w:p>
        </w:tc>
        <w:tc>
          <w:tcPr>
            <w:tcW w:w="992" w:type="dxa"/>
          </w:tcPr>
          <w:p w14:paraId="39F3224B" w14:textId="77777777" w:rsidR="00E750AC" w:rsidRPr="00F15EBF" w:rsidRDefault="00E750AC" w:rsidP="00D76667">
            <w:pPr>
              <w:pStyle w:val="TAC"/>
            </w:pPr>
            <w:r w:rsidRPr="00F15EBF">
              <w:t>382500</w:t>
            </w:r>
          </w:p>
        </w:tc>
        <w:tc>
          <w:tcPr>
            <w:tcW w:w="993" w:type="dxa"/>
            <w:shd w:val="clear" w:color="auto" w:fill="auto"/>
          </w:tcPr>
          <w:p w14:paraId="3F77750F" w14:textId="77777777" w:rsidR="00E750AC" w:rsidRPr="00F15EBF" w:rsidRDefault="00E750AC" w:rsidP="00D76667">
            <w:pPr>
              <w:pStyle w:val="TAC"/>
            </w:pPr>
            <w:r w:rsidRPr="00F15EBF">
              <w:t>1909.17</w:t>
            </w:r>
          </w:p>
        </w:tc>
        <w:tc>
          <w:tcPr>
            <w:tcW w:w="992" w:type="dxa"/>
            <w:tcBorders>
              <w:right w:val="single" w:sz="4" w:space="0" w:color="auto"/>
            </w:tcBorders>
            <w:shd w:val="clear" w:color="auto" w:fill="auto"/>
          </w:tcPr>
          <w:p w14:paraId="64D283CF" w14:textId="77777777" w:rsidR="00E750AC" w:rsidRPr="00F15EBF" w:rsidRDefault="00E750AC" w:rsidP="00D76667">
            <w:pPr>
              <w:pStyle w:val="TAC"/>
            </w:pPr>
            <w:r w:rsidRPr="00F15EBF">
              <w:t>381834</w:t>
            </w:r>
          </w:p>
        </w:tc>
        <w:tc>
          <w:tcPr>
            <w:tcW w:w="992" w:type="dxa"/>
            <w:tcBorders>
              <w:right w:val="single" w:sz="4" w:space="0" w:color="auto"/>
            </w:tcBorders>
            <w:shd w:val="clear" w:color="auto" w:fill="auto"/>
          </w:tcPr>
          <w:p w14:paraId="7B178159"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FCA3BC7"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64124B"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1E8849"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F2579"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D5B57"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C15DDEA"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DEF3485" w14:textId="77777777" w:rsidR="00E750AC" w:rsidRPr="00F15EBF" w:rsidRDefault="00E750AC" w:rsidP="00D76667">
            <w:pPr>
              <w:pStyle w:val="TAC"/>
            </w:pPr>
            <w:r w:rsidRPr="00F15EBF">
              <w:t>-</w:t>
            </w:r>
          </w:p>
        </w:tc>
      </w:tr>
      <w:tr w:rsidR="00E750AC" w:rsidRPr="00F15EBF" w14:paraId="2D943C6E"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7C4C3044" w14:textId="77777777" w:rsidR="00E750AC" w:rsidRPr="00F15EBF" w:rsidRDefault="00E750AC" w:rsidP="00D7666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1E498AB" w14:textId="77777777" w:rsidR="00E750AC" w:rsidRPr="00F15EBF" w:rsidRDefault="00E750AC" w:rsidP="00D7666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09C18442"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5FFB8AED" w14:textId="77777777" w:rsidR="00E750AC" w:rsidRPr="00F15EBF" w:rsidRDefault="00E750AC" w:rsidP="00D76667">
            <w:pPr>
              <w:pStyle w:val="TAC"/>
            </w:pPr>
            <w:r w:rsidRPr="00F15EBF">
              <w:t>Low</w:t>
            </w:r>
          </w:p>
        </w:tc>
        <w:tc>
          <w:tcPr>
            <w:tcW w:w="992" w:type="dxa"/>
            <w:shd w:val="clear" w:color="auto" w:fill="auto"/>
          </w:tcPr>
          <w:p w14:paraId="500D93B8" w14:textId="77777777" w:rsidR="00E750AC" w:rsidRPr="00F15EBF" w:rsidRDefault="00E750AC" w:rsidP="00D76667">
            <w:pPr>
              <w:pStyle w:val="TAC"/>
            </w:pPr>
            <w:r w:rsidRPr="00F15EBF">
              <w:t>1935</w:t>
            </w:r>
          </w:p>
        </w:tc>
        <w:tc>
          <w:tcPr>
            <w:tcW w:w="992" w:type="dxa"/>
          </w:tcPr>
          <w:p w14:paraId="33E8C9B8" w14:textId="77777777" w:rsidR="00E750AC" w:rsidRPr="00F15EBF" w:rsidRDefault="00E750AC" w:rsidP="00D76667">
            <w:pPr>
              <w:pStyle w:val="TAC"/>
            </w:pPr>
            <w:r w:rsidRPr="00F15EBF">
              <w:t>387000</w:t>
            </w:r>
          </w:p>
        </w:tc>
        <w:tc>
          <w:tcPr>
            <w:tcW w:w="993" w:type="dxa"/>
            <w:shd w:val="clear" w:color="auto" w:fill="auto"/>
          </w:tcPr>
          <w:p w14:paraId="048F6373" w14:textId="77777777" w:rsidR="00E750AC" w:rsidRPr="00F15EBF" w:rsidRDefault="00E750AC" w:rsidP="00D76667">
            <w:pPr>
              <w:pStyle w:val="TAC"/>
            </w:pPr>
            <w:r w:rsidRPr="00F15EBF">
              <w:t>1930.32</w:t>
            </w:r>
          </w:p>
        </w:tc>
        <w:tc>
          <w:tcPr>
            <w:tcW w:w="992" w:type="dxa"/>
            <w:tcBorders>
              <w:right w:val="single" w:sz="4" w:space="0" w:color="auto"/>
            </w:tcBorders>
            <w:shd w:val="clear" w:color="auto" w:fill="auto"/>
          </w:tcPr>
          <w:p w14:paraId="0BE6F0D2" w14:textId="77777777" w:rsidR="00E750AC" w:rsidRPr="00F15EBF" w:rsidRDefault="00E750AC" w:rsidP="00D76667">
            <w:pPr>
              <w:pStyle w:val="TAC"/>
            </w:pPr>
            <w:r w:rsidRPr="00F15EBF">
              <w:t>386064</w:t>
            </w:r>
          </w:p>
        </w:tc>
        <w:tc>
          <w:tcPr>
            <w:tcW w:w="992" w:type="dxa"/>
            <w:tcBorders>
              <w:right w:val="single" w:sz="4" w:space="0" w:color="auto"/>
            </w:tcBorders>
            <w:shd w:val="clear" w:color="auto" w:fill="auto"/>
          </w:tcPr>
          <w:p w14:paraId="35B16B0D"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264A57D"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AF76" w14:textId="77777777" w:rsidR="00E750AC" w:rsidRPr="00F15EBF" w:rsidRDefault="00E750AC" w:rsidP="00D76667">
            <w:pPr>
              <w:pStyle w:val="TAC"/>
            </w:pPr>
            <w:r w:rsidRPr="00F15EBF">
              <w:t>4830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10FDE" w14:textId="77777777" w:rsidR="00E750AC" w:rsidRPr="00F15EBF" w:rsidRDefault="00E750AC" w:rsidP="00D76667">
            <w:pPr>
              <w:pStyle w:val="TAC"/>
            </w:pPr>
            <w:r w:rsidRPr="00F15EBF">
              <w:t>386430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A94DC" w14:textId="77777777" w:rsidR="00E750AC" w:rsidRPr="00F15EBF" w:rsidRDefault="00E750AC"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D9444"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95DAE18"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9ECD42B" w14:textId="77777777" w:rsidR="00E750AC" w:rsidRPr="00F15EBF" w:rsidRDefault="00E750AC" w:rsidP="00D76667">
            <w:pPr>
              <w:pStyle w:val="TAC"/>
            </w:pPr>
            <w:r w:rsidRPr="00F15EBF">
              <w:t>0</w:t>
            </w:r>
          </w:p>
        </w:tc>
      </w:tr>
      <w:tr w:rsidR="00E750AC" w:rsidRPr="00F15EBF" w14:paraId="71270CA8" w14:textId="77777777" w:rsidTr="00D76667">
        <w:tc>
          <w:tcPr>
            <w:tcW w:w="789" w:type="dxa"/>
            <w:tcBorders>
              <w:top w:val="nil"/>
              <w:left w:val="single" w:sz="4" w:space="0" w:color="auto"/>
              <w:bottom w:val="nil"/>
              <w:right w:val="single" w:sz="4" w:space="0" w:color="auto"/>
            </w:tcBorders>
            <w:shd w:val="clear" w:color="auto" w:fill="auto"/>
          </w:tcPr>
          <w:p w14:paraId="2ADF1464"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4B1DFE4B"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58B16567" w14:textId="77777777" w:rsidR="00E750AC" w:rsidRPr="00F15EBF" w:rsidRDefault="00E750AC" w:rsidP="00D76667">
            <w:pPr>
              <w:pStyle w:val="TAC"/>
            </w:pPr>
          </w:p>
        </w:tc>
        <w:tc>
          <w:tcPr>
            <w:tcW w:w="709" w:type="dxa"/>
            <w:tcBorders>
              <w:left w:val="single" w:sz="4" w:space="0" w:color="auto"/>
            </w:tcBorders>
            <w:shd w:val="clear" w:color="auto" w:fill="auto"/>
          </w:tcPr>
          <w:p w14:paraId="288BF850" w14:textId="77777777" w:rsidR="00E750AC" w:rsidRPr="00F15EBF" w:rsidRDefault="00E750AC" w:rsidP="00D76667">
            <w:pPr>
              <w:pStyle w:val="TAC"/>
            </w:pPr>
            <w:r w:rsidRPr="00F15EBF">
              <w:t>Mid</w:t>
            </w:r>
          </w:p>
        </w:tc>
        <w:tc>
          <w:tcPr>
            <w:tcW w:w="992" w:type="dxa"/>
            <w:shd w:val="clear" w:color="auto" w:fill="auto"/>
          </w:tcPr>
          <w:p w14:paraId="1CC1CB03" w14:textId="77777777" w:rsidR="00E750AC" w:rsidRPr="00F15EBF" w:rsidRDefault="00E750AC" w:rsidP="00D76667">
            <w:pPr>
              <w:pStyle w:val="TAC"/>
            </w:pPr>
            <w:r w:rsidRPr="00F15EBF">
              <w:t>1962.5</w:t>
            </w:r>
          </w:p>
        </w:tc>
        <w:tc>
          <w:tcPr>
            <w:tcW w:w="992" w:type="dxa"/>
          </w:tcPr>
          <w:p w14:paraId="51960389" w14:textId="77777777" w:rsidR="00E750AC" w:rsidRPr="00F15EBF" w:rsidRDefault="00E750AC" w:rsidP="00D76667">
            <w:pPr>
              <w:pStyle w:val="TAC"/>
            </w:pPr>
            <w:r w:rsidRPr="00F15EBF">
              <w:t>392500</w:t>
            </w:r>
          </w:p>
        </w:tc>
        <w:tc>
          <w:tcPr>
            <w:tcW w:w="993" w:type="dxa"/>
            <w:shd w:val="clear" w:color="auto" w:fill="auto"/>
          </w:tcPr>
          <w:p w14:paraId="0312899F" w14:textId="77777777" w:rsidR="00E750AC" w:rsidRPr="00F15EBF" w:rsidRDefault="00E750AC" w:rsidP="00D76667">
            <w:pPr>
              <w:pStyle w:val="TAC"/>
            </w:pPr>
            <w:r w:rsidRPr="00F15EBF">
              <w:t>1939.46</w:t>
            </w:r>
          </w:p>
        </w:tc>
        <w:tc>
          <w:tcPr>
            <w:tcW w:w="992" w:type="dxa"/>
            <w:tcBorders>
              <w:right w:val="single" w:sz="4" w:space="0" w:color="auto"/>
            </w:tcBorders>
            <w:shd w:val="clear" w:color="auto" w:fill="auto"/>
          </w:tcPr>
          <w:p w14:paraId="79364CFC" w14:textId="77777777" w:rsidR="00E750AC" w:rsidRPr="00F15EBF" w:rsidRDefault="00E750AC" w:rsidP="00D76667">
            <w:pPr>
              <w:pStyle w:val="TAC"/>
            </w:pPr>
            <w:r w:rsidRPr="00F15EBF">
              <w:t>387892</w:t>
            </w:r>
          </w:p>
        </w:tc>
        <w:tc>
          <w:tcPr>
            <w:tcW w:w="992" w:type="dxa"/>
            <w:tcBorders>
              <w:right w:val="single" w:sz="4" w:space="0" w:color="auto"/>
            </w:tcBorders>
            <w:shd w:val="clear" w:color="auto" w:fill="auto"/>
          </w:tcPr>
          <w:p w14:paraId="3334508B"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902ABC0"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3DAFC" w14:textId="77777777" w:rsidR="00E750AC" w:rsidRPr="00F15EBF" w:rsidRDefault="00E750AC" w:rsidP="00D76667">
            <w:pPr>
              <w:pStyle w:val="TAC"/>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4E7AA" w14:textId="77777777" w:rsidR="00E750AC" w:rsidRPr="00F15EBF" w:rsidRDefault="00E750AC" w:rsidP="00D76667">
            <w:pPr>
              <w:pStyle w:val="TAC"/>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830D0" w14:textId="77777777" w:rsidR="00E750AC" w:rsidRPr="00F15EBF" w:rsidRDefault="00E750AC"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55D0C"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EEF8C1E"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DF575A" w14:textId="77777777" w:rsidR="00E750AC" w:rsidRPr="00F15EBF" w:rsidRDefault="00E750AC" w:rsidP="00D76667">
            <w:pPr>
              <w:pStyle w:val="TAC"/>
            </w:pPr>
            <w:r w:rsidRPr="00F15EBF">
              <w:t>102</w:t>
            </w:r>
          </w:p>
        </w:tc>
      </w:tr>
      <w:tr w:rsidR="00E750AC" w:rsidRPr="00F15EBF" w14:paraId="3CC6E512" w14:textId="77777777" w:rsidTr="00D76667">
        <w:tc>
          <w:tcPr>
            <w:tcW w:w="789" w:type="dxa"/>
            <w:tcBorders>
              <w:top w:val="nil"/>
              <w:left w:val="single" w:sz="4" w:space="0" w:color="auto"/>
              <w:bottom w:val="nil"/>
              <w:right w:val="single" w:sz="4" w:space="0" w:color="auto"/>
            </w:tcBorders>
            <w:shd w:val="clear" w:color="auto" w:fill="auto"/>
          </w:tcPr>
          <w:p w14:paraId="021D77B4"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3F85F2CE"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C0AE72" w14:textId="77777777" w:rsidR="00E750AC" w:rsidRPr="00F15EBF" w:rsidRDefault="00E750AC" w:rsidP="00D76667">
            <w:pPr>
              <w:pStyle w:val="TAC"/>
            </w:pPr>
          </w:p>
        </w:tc>
        <w:tc>
          <w:tcPr>
            <w:tcW w:w="709" w:type="dxa"/>
            <w:tcBorders>
              <w:left w:val="single" w:sz="4" w:space="0" w:color="auto"/>
            </w:tcBorders>
            <w:shd w:val="clear" w:color="auto" w:fill="auto"/>
          </w:tcPr>
          <w:p w14:paraId="4AF0FB38" w14:textId="77777777" w:rsidR="00E750AC" w:rsidRPr="00F15EBF" w:rsidRDefault="00E750AC" w:rsidP="00D76667">
            <w:pPr>
              <w:pStyle w:val="TAC"/>
            </w:pPr>
            <w:r w:rsidRPr="00F15EBF">
              <w:t>High</w:t>
            </w:r>
          </w:p>
        </w:tc>
        <w:tc>
          <w:tcPr>
            <w:tcW w:w="992" w:type="dxa"/>
            <w:shd w:val="clear" w:color="auto" w:fill="auto"/>
          </w:tcPr>
          <w:p w14:paraId="19E268D7" w14:textId="77777777" w:rsidR="00E750AC" w:rsidRPr="00F15EBF" w:rsidRDefault="00E750AC" w:rsidP="00D76667">
            <w:pPr>
              <w:pStyle w:val="TAC"/>
            </w:pPr>
            <w:r w:rsidRPr="00F15EBF">
              <w:t>1990</w:t>
            </w:r>
          </w:p>
        </w:tc>
        <w:tc>
          <w:tcPr>
            <w:tcW w:w="992" w:type="dxa"/>
          </w:tcPr>
          <w:p w14:paraId="1DDCBD40" w14:textId="77777777" w:rsidR="00E750AC" w:rsidRPr="00F15EBF" w:rsidRDefault="00E750AC" w:rsidP="00D76667">
            <w:pPr>
              <w:pStyle w:val="TAC"/>
            </w:pPr>
            <w:r w:rsidRPr="00F15EBF">
              <w:t>398000</w:t>
            </w:r>
          </w:p>
        </w:tc>
        <w:tc>
          <w:tcPr>
            <w:tcW w:w="993" w:type="dxa"/>
            <w:shd w:val="clear" w:color="auto" w:fill="auto"/>
          </w:tcPr>
          <w:p w14:paraId="3854FC1E" w14:textId="77777777" w:rsidR="00E750AC" w:rsidRPr="00F15EBF" w:rsidRDefault="00E750AC" w:rsidP="00D76667">
            <w:pPr>
              <w:pStyle w:val="TAC"/>
            </w:pPr>
            <w:r w:rsidRPr="00F15EBF">
              <w:t>1894.6</w:t>
            </w:r>
          </w:p>
        </w:tc>
        <w:tc>
          <w:tcPr>
            <w:tcW w:w="992" w:type="dxa"/>
            <w:tcBorders>
              <w:right w:val="single" w:sz="4" w:space="0" w:color="auto"/>
            </w:tcBorders>
            <w:shd w:val="clear" w:color="auto" w:fill="auto"/>
          </w:tcPr>
          <w:p w14:paraId="2F58E9C2" w14:textId="77777777" w:rsidR="00E750AC" w:rsidRPr="00F15EBF" w:rsidRDefault="00E750AC" w:rsidP="00D76667">
            <w:pPr>
              <w:pStyle w:val="TAC"/>
            </w:pPr>
            <w:r w:rsidRPr="00F15EBF">
              <w:t>378920</w:t>
            </w:r>
          </w:p>
        </w:tc>
        <w:tc>
          <w:tcPr>
            <w:tcW w:w="992" w:type="dxa"/>
            <w:tcBorders>
              <w:right w:val="single" w:sz="4" w:space="0" w:color="auto"/>
            </w:tcBorders>
            <w:shd w:val="clear" w:color="auto" w:fill="auto"/>
          </w:tcPr>
          <w:p w14:paraId="010C8FAC"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9F064F1"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D58E0" w14:textId="77777777" w:rsidR="00E750AC" w:rsidRPr="00F15EBF" w:rsidRDefault="00E750AC" w:rsidP="00D76667">
            <w:pPr>
              <w:pStyle w:val="TAC"/>
            </w:pPr>
            <w:r w:rsidRPr="00F15EBF">
              <w:t>4969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7812F" w14:textId="77777777" w:rsidR="00E750AC" w:rsidRPr="00F15EBF" w:rsidRDefault="00E750AC" w:rsidP="00D76667">
            <w:pPr>
              <w:pStyle w:val="TAC"/>
            </w:pPr>
            <w:r w:rsidRPr="00F15EBF">
              <w:t>397490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3D2FF" w14:textId="77777777" w:rsidR="00E750AC" w:rsidRPr="00F15EBF" w:rsidRDefault="00E750AC" w:rsidP="00D7666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26245" w14:textId="77777777" w:rsidR="00E750AC" w:rsidRPr="00F15EBF" w:rsidRDefault="00E750AC"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A50BE8A"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6AAAD4A" w14:textId="77777777" w:rsidR="00E750AC" w:rsidRPr="00F15EBF" w:rsidRDefault="00E750AC" w:rsidP="00D76667">
            <w:pPr>
              <w:pStyle w:val="TAC"/>
            </w:pPr>
            <w:r w:rsidRPr="00F15EBF">
              <w:t>505</w:t>
            </w:r>
          </w:p>
        </w:tc>
      </w:tr>
      <w:tr w:rsidR="00E750AC" w:rsidRPr="00F15EBF" w14:paraId="39766BB8" w14:textId="77777777" w:rsidTr="00D76667">
        <w:tc>
          <w:tcPr>
            <w:tcW w:w="789" w:type="dxa"/>
            <w:tcBorders>
              <w:top w:val="nil"/>
              <w:left w:val="single" w:sz="4" w:space="0" w:color="auto"/>
              <w:bottom w:val="nil"/>
              <w:right w:val="single" w:sz="4" w:space="0" w:color="auto"/>
            </w:tcBorders>
            <w:shd w:val="clear" w:color="auto" w:fill="auto"/>
          </w:tcPr>
          <w:p w14:paraId="354EC0AD"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29427E39"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6F10E38"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18BB7F6B" w14:textId="77777777" w:rsidR="00E750AC" w:rsidRPr="00F15EBF" w:rsidRDefault="00E750AC" w:rsidP="00D76667">
            <w:pPr>
              <w:pStyle w:val="TAC"/>
            </w:pPr>
            <w:r w:rsidRPr="00F15EBF">
              <w:t>Low</w:t>
            </w:r>
          </w:p>
        </w:tc>
        <w:tc>
          <w:tcPr>
            <w:tcW w:w="992" w:type="dxa"/>
            <w:shd w:val="clear" w:color="auto" w:fill="auto"/>
          </w:tcPr>
          <w:p w14:paraId="6C13F61F" w14:textId="77777777" w:rsidR="00E750AC" w:rsidRPr="00F15EBF" w:rsidRDefault="00E750AC" w:rsidP="00D76667">
            <w:pPr>
              <w:pStyle w:val="TAC"/>
            </w:pPr>
            <w:r w:rsidRPr="00F15EBF">
              <w:t>1855</w:t>
            </w:r>
          </w:p>
        </w:tc>
        <w:tc>
          <w:tcPr>
            <w:tcW w:w="992" w:type="dxa"/>
          </w:tcPr>
          <w:p w14:paraId="54D603B0" w14:textId="77777777" w:rsidR="00E750AC" w:rsidRPr="00F15EBF" w:rsidRDefault="00E750AC" w:rsidP="00D76667">
            <w:pPr>
              <w:pStyle w:val="TAC"/>
            </w:pPr>
            <w:r w:rsidRPr="00F15EBF">
              <w:t>371000</w:t>
            </w:r>
          </w:p>
        </w:tc>
        <w:tc>
          <w:tcPr>
            <w:tcW w:w="993" w:type="dxa"/>
            <w:shd w:val="clear" w:color="auto" w:fill="auto"/>
          </w:tcPr>
          <w:p w14:paraId="31585DAA" w14:textId="77777777" w:rsidR="00E750AC" w:rsidRPr="00F15EBF" w:rsidRDefault="00E750AC" w:rsidP="00D76667">
            <w:pPr>
              <w:pStyle w:val="TAC"/>
            </w:pPr>
            <w:r w:rsidRPr="00F15EBF">
              <w:t>1850.32</w:t>
            </w:r>
          </w:p>
        </w:tc>
        <w:tc>
          <w:tcPr>
            <w:tcW w:w="992" w:type="dxa"/>
            <w:tcBorders>
              <w:right w:val="single" w:sz="4" w:space="0" w:color="auto"/>
            </w:tcBorders>
            <w:shd w:val="clear" w:color="auto" w:fill="auto"/>
          </w:tcPr>
          <w:p w14:paraId="260E1DB9" w14:textId="77777777" w:rsidR="00E750AC" w:rsidRPr="00F15EBF" w:rsidRDefault="00E750AC" w:rsidP="00D76667">
            <w:pPr>
              <w:pStyle w:val="TAC"/>
            </w:pPr>
            <w:r w:rsidRPr="00F15EBF">
              <w:t>370064</w:t>
            </w:r>
          </w:p>
        </w:tc>
        <w:tc>
          <w:tcPr>
            <w:tcW w:w="992" w:type="dxa"/>
            <w:tcBorders>
              <w:right w:val="single" w:sz="4" w:space="0" w:color="auto"/>
            </w:tcBorders>
            <w:shd w:val="clear" w:color="auto" w:fill="auto"/>
          </w:tcPr>
          <w:p w14:paraId="06970951"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B4D2A5C"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F05A2"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7D537"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B961D"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ACF8B"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AA8EED3"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DDEDAA4" w14:textId="77777777" w:rsidR="00E750AC" w:rsidRPr="00F15EBF" w:rsidRDefault="00E750AC" w:rsidP="00D76667">
            <w:pPr>
              <w:pStyle w:val="TAC"/>
            </w:pPr>
            <w:r w:rsidRPr="00F15EBF">
              <w:t>-</w:t>
            </w:r>
          </w:p>
        </w:tc>
      </w:tr>
      <w:tr w:rsidR="00E750AC" w:rsidRPr="00F15EBF" w14:paraId="1E64BF42" w14:textId="77777777" w:rsidTr="00D76667">
        <w:tc>
          <w:tcPr>
            <w:tcW w:w="789" w:type="dxa"/>
            <w:tcBorders>
              <w:top w:val="nil"/>
              <w:left w:val="single" w:sz="4" w:space="0" w:color="auto"/>
              <w:bottom w:val="nil"/>
              <w:right w:val="single" w:sz="4" w:space="0" w:color="auto"/>
            </w:tcBorders>
            <w:shd w:val="clear" w:color="auto" w:fill="auto"/>
          </w:tcPr>
          <w:p w14:paraId="0F0F36C8"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55B54E54"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278AC4C8" w14:textId="77777777" w:rsidR="00E750AC" w:rsidRPr="00F15EBF" w:rsidRDefault="00E750AC" w:rsidP="00D76667">
            <w:pPr>
              <w:pStyle w:val="TAC"/>
            </w:pPr>
          </w:p>
        </w:tc>
        <w:tc>
          <w:tcPr>
            <w:tcW w:w="709" w:type="dxa"/>
            <w:tcBorders>
              <w:left w:val="single" w:sz="4" w:space="0" w:color="auto"/>
            </w:tcBorders>
            <w:shd w:val="clear" w:color="auto" w:fill="auto"/>
          </w:tcPr>
          <w:p w14:paraId="11AC0573" w14:textId="77777777" w:rsidR="00E750AC" w:rsidRPr="00F15EBF" w:rsidRDefault="00E750AC" w:rsidP="00D76667">
            <w:pPr>
              <w:pStyle w:val="TAC"/>
            </w:pPr>
            <w:r w:rsidRPr="00F15EBF">
              <w:t>Mid</w:t>
            </w:r>
          </w:p>
        </w:tc>
        <w:tc>
          <w:tcPr>
            <w:tcW w:w="992" w:type="dxa"/>
            <w:shd w:val="clear" w:color="auto" w:fill="auto"/>
          </w:tcPr>
          <w:p w14:paraId="0F59C99F" w14:textId="77777777" w:rsidR="00E750AC" w:rsidRPr="00F15EBF" w:rsidRDefault="00E750AC" w:rsidP="00D76667">
            <w:pPr>
              <w:pStyle w:val="TAC"/>
            </w:pPr>
            <w:r w:rsidRPr="00F15EBF">
              <w:t>1882.5</w:t>
            </w:r>
          </w:p>
        </w:tc>
        <w:tc>
          <w:tcPr>
            <w:tcW w:w="992" w:type="dxa"/>
          </w:tcPr>
          <w:p w14:paraId="02989F20" w14:textId="77777777" w:rsidR="00E750AC" w:rsidRPr="00F15EBF" w:rsidRDefault="00E750AC" w:rsidP="00D76667">
            <w:pPr>
              <w:pStyle w:val="TAC"/>
            </w:pPr>
            <w:r w:rsidRPr="00F15EBF">
              <w:t>376500</w:t>
            </w:r>
          </w:p>
        </w:tc>
        <w:tc>
          <w:tcPr>
            <w:tcW w:w="993" w:type="dxa"/>
            <w:shd w:val="clear" w:color="auto" w:fill="auto"/>
          </w:tcPr>
          <w:p w14:paraId="341D313E" w14:textId="77777777" w:rsidR="00E750AC" w:rsidRPr="00F15EBF" w:rsidRDefault="00E750AC" w:rsidP="00D76667">
            <w:pPr>
              <w:pStyle w:val="TAC"/>
            </w:pPr>
            <w:r w:rsidRPr="00F15EBF">
              <w:t>1787.1</w:t>
            </w:r>
          </w:p>
        </w:tc>
        <w:tc>
          <w:tcPr>
            <w:tcW w:w="992" w:type="dxa"/>
            <w:tcBorders>
              <w:right w:val="single" w:sz="4" w:space="0" w:color="auto"/>
            </w:tcBorders>
            <w:shd w:val="clear" w:color="auto" w:fill="auto"/>
          </w:tcPr>
          <w:p w14:paraId="5EF6EE37" w14:textId="77777777" w:rsidR="00E750AC" w:rsidRPr="00F15EBF" w:rsidRDefault="00E750AC" w:rsidP="00D76667">
            <w:pPr>
              <w:pStyle w:val="TAC"/>
            </w:pPr>
            <w:r w:rsidRPr="00F15EBF">
              <w:t>357420</w:t>
            </w:r>
          </w:p>
        </w:tc>
        <w:tc>
          <w:tcPr>
            <w:tcW w:w="992" w:type="dxa"/>
            <w:tcBorders>
              <w:right w:val="single" w:sz="4" w:space="0" w:color="auto"/>
            </w:tcBorders>
            <w:shd w:val="clear" w:color="auto" w:fill="auto"/>
          </w:tcPr>
          <w:p w14:paraId="421DAAE4"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731D0C9"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36E56"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4C9F5F"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B0050"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7E032"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5809D8E"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2291DB0" w14:textId="77777777" w:rsidR="00E750AC" w:rsidRPr="00F15EBF" w:rsidRDefault="00E750AC" w:rsidP="00D76667">
            <w:pPr>
              <w:pStyle w:val="TAC"/>
            </w:pPr>
            <w:r w:rsidRPr="00F15EBF">
              <w:t>-</w:t>
            </w:r>
          </w:p>
        </w:tc>
      </w:tr>
      <w:tr w:rsidR="00E750AC" w:rsidRPr="00F15EBF" w14:paraId="3AA11AA1"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1A0A040C"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49F543"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52C7F4" w14:textId="77777777" w:rsidR="00E750AC" w:rsidRPr="00F15EBF" w:rsidRDefault="00E750AC" w:rsidP="00D76667">
            <w:pPr>
              <w:pStyle w:val="TAC"/>
            </w:pPr>
          </w:p>
        </w:tc>
        <w:tc>
          <w:tcPr>
            <w:tcW w:w="709" w:type="dxa"/>
            <w:tcBorders>
              <w:left w:val="single" w:sz="4" w:space="0" w:color="auto"/>
            </w:tcBorders>
            <w:shd w:val="clear" w:color="auto" w:fill="auto"/>
          </w:tcPr>
          <w:p w14:paraId="27CDD9D2" w14:textId="77777777" w:rsidR="00E750AC" w:rsidRPr="00F15EBF" w:rsidRDefault="00E750AC" w:rsidP="00D76667">
            <w:pPr>
              <w:pStyle w:val="TAC"/>
            </w:pPr>
            <w:r w:rsidRPr="00F15EBF">
              <w:t>High</w:t>
            </w:r>
          </w:p>
        </w:tc>
        <w:tc>
          <w:tcPr>
            <w:tcW w:w="992" w:type="dxa"/>
            <w:shd w:val="clear" w:color="auto" w:fill="auto"/>
          </w:tcPr>
          <w:p w14:paraId="1F2A22A2" w14:textId="77777777" w:rsidR="00E750AC" w:rsidRPr="00F15EBF" w:rsidRDefault="00E750AC" w:rsidP="00D76667">
            <w:pPr>
              <w:pStyle w:val="TAC"/>
            </w:pPr>
            <w:r w:rsidRPr="00F15EBF">
              <w:t>1910</w:t>
            </w:r>
          </w:p>
        </w:tc>
        <w:tc>
          <w:tcPr>
            <w:tcW w:w="992" w:type="dxa"/>
          </w:tcPr>
          <w:p w14:paraId="2E7F766C" w14:textId="77777777" w:rsidR="00E750AC" w:rsidRPr="00F15EBF" w:rsidRDefault="00E750AC" w:rsidP="00D76667">
            <w:pPr>
              <w:pStyle w:val="TAC"/>
            </w:pPr>
            <w:r w:rsidRPr="00F15EBF">
              <w:t>382000</w:t>
            </w:r>
          </w:p>
        </w:tc>
        <w:tc>
          <w:tcPr>
            <w:tcW w:w="993" w:type="dxa"/>
            <w:shd w:val="clear" w:color="auto" w:fill="auto"/>
          </w:tcPr>
          <w:p w14:paraId="6AEED158" w14:textId="77777777" w:rsidR="00E750AC" w:rsidRPr="00F15EBF" w:rsidRDefault="00E750AC" w:rsidP="00D76667">
            <w:pPr>
              <w:pStyle w:val="TAC"/>
            </w:pPr>
            <w:r w:rsidRPr="00F15EBF">
              <w:t>1904.24</w:t>
            </w:r>
          </w:p>
        </w:tc>
        <w:tc>
          <w:tcPr>
            <w:tcW w:w="992" w:type="dxa"/>
            <w:tcBorders>
              <w:right w:val="single" w:sz="4" w:space="0" w:color="auto"/>
            </w:tcBorders>
            <w:shd w:val="clear" w:color="auto" w:fill="auto"/>
          </w:tcPr>
          <w:p w14:paraId="66E1FB14" w14:textId="77777777" w:rsidR="00E750AC" w:rsidRPr="00F15EBF" w:rsidRDefault="00E750AC" w:rsidP="00D76667">
            <w:pPr>
              <w:pStyle w:val="TAC"/>
            </w:pPr>
            <w:r w:rsidRPr="00F15EBF">
              <w:t>380848</w:t>
            </w:r>
          </w:p>
        </w:tc>
        <w:tc>
          <w:tcPr>
            <w:tcW w:w="992" w:type="dxa"/>
            <w:tcBorders>
              <w:right w:val="single" w:sz="4" w:space="0" w:color="auto"/>
            </w:tcBorders>
            <w:shd w:val="clear" w:color="auto" w:fill="auto"/>
          </w:tcPr>
          <w:p w14:paraId="066A0D81"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D94BC2C"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3A134"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C0ABA"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45C4E"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961B43"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A0CE27"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6118ED4" w14:textId="77777777" w:rsidR="00E750AC" w:rsidRPr="00F15EBF" w:rsidRDefault="00E750AC" w:rsidP="00D76667">
            <w:pPr>
              <w:pStyle w:val="TAC"/>
            </w:pPr>
            <w:r w:rsidRPr="00F15EBF">
              <w:t>-</w:t>
            </w:r>
          </w:p>
        </w:tc>
      </w:tr>
      <w:tr w:rsidR="00E750AC" w:rsidRPr="00F15EBF" w14:paraId="741807B6"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5187747E"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48CF617" w14:textId="77777777" w:rsidR="00E750AC" w:rsidRPr="00F15EBF" w:rsidRDefault="00E750AC" w:rsidP="00D76667">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3EC9B4E9"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5B2E1F57" w14:textId="77777777" w:rsidR="00E750AC" w:rsidRPr="00F15EBF" w:rsidRDefault="00E750AC" w:rsidP="00D76667">
            <w:pPr>
              <w:pStyle w:val="TAC"/>
            </w:pPr>
            <w:r w:rsidRPr="00F15EBF">
              <w:t>Low</w:t>
            </w:r>
          </w:p>
        </w:tc>
        <w:tc>
          <w:tcPr>
            <w:tcW w:w="992" w:type="dxa"/>
            <w:shd w:val="clear" w:color="auto" w:fill="auto"/>
          </w:tcPr>
          <w:p w14:paraId="13753E80" w14:textId="77777777" w:rsidR="00E750AC" w:rsidRPr="00F15EBF" w:rsidRDefault="00E750AC" w:rsidP="00D76667">
            <w:pPr>
              <w:pStyle w:val="TAC"/>
            </w:pPr>
            <w:r w:rsidRPr="00F15EBF">
              <w:t>1937.5</w:t>
            </w:r>
          </w:p>
        </w:tc>
        <w:tc>
          <w:tcPr>
            <w:tcW w:w="992" w:type="dxa"/>
          </w:tcPr>
          <w:p w14:paraId="13EB6B93" w14:textId="77777777" w:rsidR="00E750AC" w:rsidRPr="00F15EBF" w:rsidRDefault="00E750AC" w:rsidP="00D76667">
            <w:pPr>
              <w:pStyle w:val="TAC"/>
            </w:pPr>
            <w:r w:rsidRPr="00F15EBF">
              <w:t>387500</w:t>
            </w:r>
          </w:p>
        </w:tc>
        <w:tc>
          <w:tcPr>
            <w:tcW w:w="993" w:type="dxa"/>
            <w:shd w:val="clear" w:color="auto" w:fill="auto"/>
          </w:tcPr>
          <w:p w14:paraId="498AAD49" w14:textId="77777777" w:rsidR="00E750AC" w:rsidRPr="00F15EBF" w:rsidRDefault="00E750AC" w:rsidP="00D76667">
            <w:pPr>
              <w:pStyle w:val="TAC"/>
            </w:pPr>
            <w:r w:rsidRPr="00F15EBF">
              <w:t>1930.39</w:t>
            </w:r>
          </w:p>
        </w:tc>
        <w:tc>
          <w:tcPr>
            <w:tcW w:w="992" w:type="dxa"/>
            <w:tcBorders>
              <w:right w:val="single" w:sz="4" w:space="0" w:color="auto"/>
            </w:tcBorders>
            <w:shd w:val="clear" w:color="auto" w:fill="auto"/>
          </w:tcPr>
          <w:p w14:paraId="68269CEA" w14:textId="77777777" w:rsidR="00E750AC" w:rsidRPr="00F15EBF" w:rsidRDefault="00E750AC" w:rsidP="00D76667">
            <w:pPr>
              <w:pStyle w:val="TAC"/>
            </w:pPr>
            <w:r w:rsidRPr="00F15EBF">
              <w:t>386078</w:t>
            </w:r>
          </w:p>
        </w:tc>
        <w:tc>
          <w:tcPr>
            <w:tcW w:w="992" w:type="dxa"/>
            <w:tcBorders>
              <w:right w:val="single" w:sz="4" w:space="0" w:color="auto"/>
            </w:tcBorders>
            <w:shd w:val="clear" w:color="auto" w:fill="auto"/>
          </w:tcPr>
          <w:p w14:paraId="2C5E9D38"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4C22983"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F5AF5" w14:textId="77777777" w:rsidR="00E750AC" w:rsidRPr="00F15EBF" w:rsidRDefault="00E750AC" w:rsidP="00D76667">
            <w:pPr>
              <w:pStyle w:val="TAC"/>
            </w:pPr>
            <w:r w:rsidRPr="00F15EBF">
              <w:t>4831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15713" w14:textId="77777777" w:rsidR="00E750AC" w:rsidRPr="00F15EBF" w:rsidRDefault="00E750AC" w:rsidP="00D76667">
            <w:pPr>
              <w:pStyle w:val="TAC"/>
            </w:pPr>
            <w:r w:rsidRPr="00F15EBF">
              <w:t>386450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64739" w14:textId="77777777" w:rsidR="00E750AC" w:rsidRPr="00F15EBF" w:rsidRDefault="00E750AC" w:rsidP="00D7666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72EF3"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440E092"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7F3EEAC" w14:textId="77777777" w:rsidR="00E750AC" w:rsidRPr="00F15EBF" w:rsidRDefault="00E750AC" w:rsidP="00D76667">
            <w:pPr>
              <w:pStyle w:val="TAC"/>
            </w:pPr>
            <w:r w:rsidRPr="00F15EBF">
              <w:t>0</w:t>
            </w:r>
          </w:p>
        </w:tc>
      </w:tr>
      <w:tr w:rsidR="00E750AC" w:rsidRPr="00F15EBF" w14:paraId="4555AE47" w14:textId="77777777" w:rsidTr="00D76667">
        <w:tc>
          <w:tcPr>
            <w:tcW w:w="789" w:type="dxa"/>
            <w:tcBorders>
              <w:top w:val="nil"/>
              <w:left w:val="single" w:sz="4" w:space="0" w:color="auto"/>
              <w:bottom w:val="nil"/>
              <w:right w:val="single" w:sz="4" w:space="0" w:color="auto"/>
            </w:tcBorders>
            <w:shd w:val="clear" w:color="auto" w:fill="auto"/>
          </w:tcPr>
          <w:p w14:paraId="58ECB90B"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0C83B271"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33614B8E" w14:textId="77777777" w:rsidR="00E750AC" w:rsidRPr="00F15EBF" w:rsidRDefault="00E750AC" w:rsidP="00D76667">
            <w:pPr>
              <w:pStyle w:val="TAC"/>
            </w:pPr>
          </w:p>
        </w:tc>
        <w:tc>
          <w:tcPr>
            <w:tcW w:w="709" w:type="dxa"/>
            <w:tcBorders>
              <w:left w:val="single" w:sz="4" w:space="0" w:color="auto"/>
            </w:tcBorders>
            <w:shd w:val="clear" w:color="auto" w:fill="auto"/>
          </w:tcPr>
          <w:p w14:paraId="369C4A66" w14:textId="77777777" w:rsidR="00E750AC" w:rsidRPr="00F15EBF" w:rsidRDefault="00E750AC" w:rsidP="00D76667">
            <w:pPr>
              <w:pStyle w:val="TAC"/>
            </w:pPr>
            <w:r w:rsidRPr="00F15EBF">
              <w:t>Mid</w:t>
            </w:r>
          </w:p>
        </w:tc>
        <w:tc>
          <w:tcPr>
            <w:tcW w:w="992" w:type="dxa"/>
            <w:shd w:val="clear" w:color="auto" w:fill="auto"/>
          </w:tcPr>
          <w:p w14:paraId="24DEED4B" w14:textId="77777777" w:rsidR="00E750AC" w:rsidRPr="00F15EBF" w:rsidRDefault="00E750AC" w:rsidP="00D76667">
            <w:pPr>
              <w:pStyle w:val="TAC"/>
            </w:pPr>
            <w:r w:rsidRPr="00F15EBF">
              <w:t>1962.5</w:t>
            </w:r>
          </w:p>
        </w:tc>
        <w:tc>
          <w:tcPr>
            <w:tcW w:w="992" w:type="dxa"/>
          </w:tcPr>
          <w:p w14:paraId="17421F9B" w14:textId="77777777" w:rsidR="00E750AC" w:rsidRPr="00F15EBF" w:rsidRDefault="00E750AC" w:rsidP="00D76667">
            <w:pPr>
              <w:pStyle w:val="TAC"/>
            </w:pPr>
            <w:r w:rsidRPr="00F15EBF">
              <w:t>392500</w:t>
            </w:r>
          </w:p>
        </w:tc>
        <w:tc>
          <w:tcPr>
            <w:tcW w:w="993" w:type="dxa"/>
            <w:shd w:val="clear" w:color="auto" w:fill="auto"/>
          </w:tcPr>
          <w:p w14:paraId="5EC32A1D" w14:textId="77777777" w:rsidR="00E750AC" w:rsidRPr="00F15EBF" w:rsidRDefault="00E750AC" w:rsidP="00D76667">
            <w:pPr>
              <w:pStyle w:val="TAC"/>
            </w:pPr>
            <w:r w:rsidRPr="00F15EBF">
              <w:t>1937.03</w:t>
            </w:r>
          </w:p>
        </w:tc>
        <w:tc>
          <w:tcPr>
            <w:tcW w:w="992" w:type="dxa"/>
            <w:tcBorders>
              <w:right w:val="single" w:sz="4" w:space="0" w:color="auto"/>
            </w:tcBorders>
            <w:shd w:val="clear" w:color="auto" w:fill="auto"/>
          </w:tcPr>
          <w:p w14:paraId="00338C35" w14:textId="77777777" w:rsidR="00E750AC" w:rsidRPr="00F15EBF" w:rsidRDefault="00E750AC" w:rsidP="00D76667">
            <w:pPr>
              <w:pStyle w:val="TAC"/>
            </w:pPr>
            <w:r w:rsidRPr="00F15EBF">
              <w:t>387406</w:t>
            </w:r>
          </w:p>
        </w:tc>
        <w:tc>
          <w:tcPr>
            <w:tcW w:w="992" w:type="dxa"/>
            <w:tcBorders>
              <w:right w:val="single" w:sz="4" w:space="0" w:color="auto"/>
            </w:tcBorders>
            <w:shd w:val="clear" w:color="auto" w:fill="auto"/>
          </w:tcPr>
          <w:p w14:paraId="54966F6C"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A3D557C"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53058" w14:textId="77777777" w:rsidR="00E750AC" w:rsidRPr="00F15EBF" w:rsidRDefault="00E750AC" w:rsidP="00D76667">
            <w:pPr>
              <w:pStyle w:val="TAC"/>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C5F94" w14:textId="77777777" w:rsidR="00E750AC" w:rsidRPr="00F15EBF" w:rsidRDefault="00E750AC" w:rsidP="00D76667">
            <w:pPr>
              <w:pStyle w:val="TAC"/>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BB922" w14:textId="77777777" w:rsidR="00E750AC" w:rsidRPr="00F15EBF" w:rsidRDefault="00E750AC" w:rsidP="00D7666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A3DAB"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52CADC1"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E12766B" w14:textId="77777777" w:rsidR="00E750AC" w:rsidRPr="00F15EBF" w:rsidRDefault="00E750AC" w:rsidP="00D76667">
            <w:pPr>
              <w:pStyle w:val="TAC"/>
            </w:pPr>
            <w:r w:rsidRPr="00F15EBF">
              <w:t>102</w:t>
            </w:r>
          </w:p>
        </w:tc>
      </w:tr>
      <w:tr w:rsidR="00E750AC" w:rsidRPr="00F15EBF" w14:paraId="730BE957" w14:textId="77777777" w:rsidTr="00D76667">
        <w:tc>
          <w:tcPr>
            <w:tcW w:w="789" w:type="dxa"/>
            <w:tcBorders>
              <w:top w:val="nil"/>
              <w:left w:val="single" w:sz="4" w:space="0" w:color="auto"/>
              <w:bottom w:val="nil"/>
              <w:right w:val="single" w:sz="4" w:space="0" w:color="auto"/>
            </w:tcBorders>
            <w:shd w:val="clear" w:color="auto" w:fill="auto"/>
          </w:tcPr>
          <w:p w14:paraId="030BB79B"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738F78AB"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151D46" w14:textId="77777777" w:rsidR="00E750AC" w:rsidRPr="00F15EBF" w:rsidRDefault="00E750AC" w:rsidP="00D76667">
            <w:pPr>
              <w:pStyle w:val="TAC"/>
            </w:pPr>
          </w:p>
        </w:tc>
        <w:tc>
          <w:tcPr>
            <w:tcW w:w="709" w:type="dxa"/>
            <w:tcBorders>
              <w:left w:val="single" w:sz="4" w:space="0" w:color="auto"/>
            </w:tcBorders>
            <w:shd w:val="clear" w:color="auto" w:fill="auto"/>
          </w:tcPr>
          <w:p w14:paraId="5F10FF96" w14:textId="77777777" w:rsidR="00E750AC" w:rsidRPr="00F15EBF" w:rsidRDefault="00E750AC" w:rsidP="00D76667">
            <w:pPr>
              <w:pStyle w:val="TAC"/>
            </w:pPr>
            <w:r w:rsidRPr="00F15EBF">
              <w:t>High</w:t>
            </w:r>
          </w:p>
        </w:tc>
        <w:tc>
          <w:tcPr>
            <w:tcW w:w="992" w:type="dxa"/>
            <w:shd w:val="clear" w:color="auto" w:fill="auto"/>
          </w:tcPr>
          <w:p w14:paraId="2A2A12AF" w14:textId="77777777" w:rsidR="00E750AC" w:rsidRPr="00F15EBF" w:rsidRDefault="00E750AC" w:rsidP="00D76667">
            <w:pPr>
              <w:pStyle w:val="TAC"/>
            </w:pPr>
            <w:r w:rsidRPr="00F15EBF">
              <w:t>1987.5</w:t>
            </w:r>
          </w:p>
        </w:tc>
        <w:tc>
          <w:tcPr>
            <w:tcW w:w="992" w:type="dxa"/>
          </w:tcPr>
          <w:p w14:paraId="2B1B7A59" w14:textId="77777777" w:rsidR="00E750AC" w:rsidRPr="00F15EBF" w:rsidRDefault="00E750AC" w:rsidP="00D76667">
            <w:pPr>
              <w:pStyle w:val="TAC"/>
            </w:pPr>
            <w:r w:rsidRPr="00F15EBF">
              <w:t>397500</w:t>
            </w:r>
          </w:p>
        </w:tc>
        <w:tc>
          <w:tcPr>
            <w:tcW w:w="993" w:type="dxa"/>
            <w:shd w:val="clear" w:color="auto" w:fill="auto"/>
          </w:tcPr>
          <w:p w14:paraId="583179B4" w14:textId="77777777" w:rsidR="00E750AC" w:rsidRPr="00F15EBF" w:rsidRDefault="00E750AC" w:rsidP="00D76667">
            <w:pPr>
              <w:pStyle w:val="TAC"/>
            </w:pPr>
            <w:r w:rsidRPr="00F15EBF">
              <w:t>1889.67</w:t>
            </w:r>
          </w:p>
        </w:tc>
        <w:tc>
          <w:tcPr>
            <w:tcW w:w="992" w:type="dxa"/>
            <w:tcBorders>
              <w:right w:val="single" w:sz="4" w:space="0" w:color="auto"/>
            </w:tcBorders>
            <w:shd w:val="clear" w:color="auto" w:fill="auto"/>
          </w:tcPr>
          <w:p w14:paraId="7D16D244" w14:textId="77777777" w:rsidR="00E750AC" w:rsidRPr="00F15EBF" w:rsidRDefault="00E750AC" w:rsidP="00D76667">
            <w:pPr>
              <w:pStyle w:val="TAC"/>
            </w:pPr>
            <w:r w:rsidRPr="00F15EBF">
              <w:t>377934</w:t>
            </w:r>
          </w:p>
        </w:tc>
        <w:tc>
          <w:tcPr>
            <w:tcW w:w="992" w:type="dxa"/>
            <w:tcBorders>
              <w:right w:val="single" w:sz="4" w:space="0" w:color="auto"/>
            </w:tcBorders>
            <w:shd w:val="clear" w:color="auto" w:fill="auto"/>
          </w:tcPr>
          <w:p w14:paraId="6F8D7FC6"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26BBF8D"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A03800" w14:textId="77777777" w:rsidR="00E750AC" w:rsidRPr="00F15EBF" w:rsidRDefault="00E750AC" w:rsidP="00D76667">
            <w:pPr>
              <w:pStyle w:val="TAC"/>
            </w:pPr>
            <w:r w:rsidRPr="00F15EBF">
              <w:t>4956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911F2F" w14:textId="77777777" w:rsidR="00E750AC" w:rsidRPr="00F15EBF" w:rsidRDefault="00E750AC" w:rsidP="00D76667">
            <w:pPr>
              <w:pStyle w:val="TAC"/>
            </w:pPr>
            <w:r w:rsidRPr="00F15EBF">
              <w:t>396510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616FB"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C6AE8"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5EE2A50" w14:textId="77777777" w:rsidR="00E750AC" w:rsidRPr="00F15EBF" w:rsidRDefault="00E750AC" w:rsidP="00D7666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CDA0559" w14:textId="77777777" w:rsidR="00E750AC" w:rsidRPr="00F15EBF" w:rsidRDefault="00E750AC" w:rsidP="00D76667">
            <w:pPr>
              <w:pStyle w:val="TAC"/>
            </w:pPr>
            <w:r w:rsidRPr="00F15EBF">
              <w:t>506</w:t>
            </w:r>
          </w:p>
        </w:tc>
      </w:tr>
      <w:tr w:rsidR="00E750AC" w:rsidRPr="00F15EBF" w14:paraId="54D33CB1" w14:textId="77777777" w:rsidTr="00D76667">
        <w:tc>
          <w:tcPr>
            <w:tcW w:w="789" w:type="dxa"/>
            <w:tcBorders>
              <w:top w:val="nil"/>
              <w:left w:val="single" w:sz="4" w:space="0" w:color="auto"/>
              <w:bottom w:val="nil"/>
              <w:right w:val="single" w:sz="4" w:space="0" w:color="auto"/>
            </w:tcBorders>
            <w:shd w:val="clear" w:color="auto" w:fill="auto"/>
          </w:tcPr>
          <w:p w14:paraId="2B03AFC9"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477B6B31"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4CC00FA"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014E7049" w14:textId="77777777" w:rsidR="00E750AC" w:rsidRPr="00F15EBF" w:rsidRDefault="00E750AC" w:rsidP="00D76667">
            <w:pPr>
              <w:pStyle w:val="TAC"/>
            </w:pPr>
            <w:r w:rsidRPr="00F15EBF">
              <w:t>Low</w:t>
            </w:r>
          </w:p>
        </w:tc>
        <w:tc>
          <w:tcPr>
            <w:tcW w:w="992" w:type="dxa"/>
            <w:shd w:val="clear" w:color="auto" w:fill="auto"/>
          </w:tcPr>
          <w:p w14:paraId="39363E7E" w14:textId="77777777" w:rsidR="00E750AC" w:rsidRPr="00F15EBF" w:rsidRDefault="00E750AC" w:rsidP="00D76667">
            <w:pPr>
              <w:pStyle w:val="TAC"/>
            </w:pPr>
            <w:r w:rsidRPr="00F15EBF">
              <w:t>1857.5</w:t>
            </w:r>
          </w:p>
        </w:tc>
        <w:tc>
          <w:tcPr>
            <w:tcW w:w="992" w:type="dxa"/>
          </w:tcPr>
          <w:p w14:paraId="7108346C" w14:textId="77777777" w:rsidR="00E750AC" w:rsidRPr="00F15EBF" w:rsidRDefault="00E750AC" w:rsidP="00D76667">
            <w:pPr>
              <w:pStyle w:val="TAC"/>
            </w:pPr>
            <w:r w:rsidRPr="00F15EBF">
              <w:t>371500</w:t>
            </w:r>
          </w:p>
        </w:tc>
        <w:tc>
          <w:tcPr>
            <w:tcW w:w="993" w:type="dxa"/>
            <w:shd w:val="clear" w:color="auto" w:fill="auto"/>
          </w:tcPr>
          <w:p w14:paraId="62D017EE" w14:textId="77777777" w:rsidR="00E750AC" w:rsidRPr="00F15EBF" w:rsidRDefault="00E750AC" w:rsidP="00D76667">
            <w:pPr>
              <w:pStyle w:val="TAC"/>
            </w:pPr>
            <w:r w:rsidRPr="00F15EBF">
              <w:t>1850.39</w:t>
            </w:r>
          </w:p>
        </w:tc>
        <w:tc>
          <w:tcPr>
            <w:tcW w:w="992" w:type="dxa"/>
            <w:tcBorders>
              <w:right w:val="single" w:sz="4" w:space="0" w:color="auto"/>
            </w:tcBorders>
            <w:shd w:val="clear" w:color="auto" w:fill="auto"/>
          </w:tcPr>
          <w:p w14:paraId="6432F9AC" w14:textId="77777777" w:rsidR="00E750AC" w:rsidRPr="00F15EBF" w:rsidRDefault="00E750AC" w:rsidP="00D76667">
            <w:pPr>
              <w:pStyle w:val="TAC"/>
            </w:pPr>
            <w:r w:rsidRPr="00F15EBF">
              <w:t>370078</w:t>
            </w:r>
          </w:p>
        </w:tc>
        <w:tc>
          <w:tcPr>
            <w:tcW w:w="992" w:type="dxa"/>
            <w:tcBorders>
              <w:right w:val="single" w:sz="4" w:space="0" w:color="auto"/>
            </w:tcBorders>
            <w:shd w:val="clear" w:color="auto" w:fill="auto"/>
          </w:tcPr>
          <w:p w14:paraId="12A13120"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CE652D8"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5077A"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CB972"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33A5B"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29D22"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61306A7"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2F324AF" w14:textId="77777777" w:rsidR="00E750AC" w:rsidRPr="00F15EBF" w:rsidRDefault="00E750AC" w:rsidP="00D76667">
            <w:pPr>
              <w:pStyle w:val="TAC"/>
            </w:pPr>
            <w:r w:rsidRPr="00F15EBF">
              <w:t>-</w:t>
            </w:r>
          </w:p>
        </w:tc>
      </w:tr>
      <w:tr w:rsidR="00E750AC" w:rsidRPr="00F15EBF" w14:paraId="6F315AB6" w14:textId="77777777" w:rsidTr="00D76667">
        <w:tc>
          <w:tcPr>
            <w:tcW w:w="789" w:type="dxa"/>
            <w:tcBorders>
              <w:top w:val="nil"/>
              <w:left w:val="single" w:sz="4" w:space="0" w:color="auto"/>
              <w:bottom w:val="nil"/>
              <w:right w:val="single" w:sz="4" w:space="0" w:color="auto"/>
            </w:tcBorders>
            <w:shd w:val="clear" w:color="auto" w:fill="auto"/>
          </w:tcPr>
          <w:p w14:paraId="46CC3A73"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23EB3A0D"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121ECA42" w14:textId="77777777" w:rsidR="00E750AC" w:rsidRPr="00F15EBF" w:rsidRDefault="00E750AC" w:rsidP="00D76667">
            <w:pPr>
              <w:pStyle w:val="TAC"/>
            </w:pPr>
          </w:p>
        </w:tc>
        <w:tc>
          <w:tcPr>
            <w:tcW w:w="709" w:type="dxa"/>
            <w:tcBorders>
              <w:left w:val="single" w:sz="4" w:space="0" w:color="auto"/>
            </w:tcBorders>
            <w:shd w:val="clear" w:color="auto" w:fill="auto"/>
          </w:tcPr>
          <w:p w14:paraId="42420F08" w14:textId="77777777" w:rsidR="00E750AC" w:rsidRPr="00F15EBF" w:rsidRDefault="00E750AC" w:rsidP="00D76667">
            <w:pPr>
              <w:pStyle w:val="TAC"/>
            </w:pPr>
            <w:r w:rsidRPr="00F15EBF">
              <w:t>Mid</w:t>
            </w:r>
          </w:p>
        </w:tc>
        <w:tc>
          <w:tcPr>
            <w:tcW w:w="992" w:type="dxa"/>
            <w:shd w:val="clear" w:color="auto" w:fill="auto"/>
          </w:tcPr>
          <w:p w14:paraId="7B478390" w14:textId="77777777" w:rsidR="00E750AC" w:rsidRPr="00F15EBF" w:rsidRDefault="00E750AC" w:rsidP="00D76667">
            <w:pPr>
              <w:pStyle w:val="TAC"/>
            </w:pPr>
            <w:r w:rsidRPr="00F15EBF">
              <w:t>1882.5</w:t>
            </w:r>
          </w:p>
        </w:tc>
        <w:tc>
          <w:tcPr>
            <w:tcW w:w="992" w:type="dxa"/>
          </w:tcPr>
          <w:p w14:paraId="018F2D78" w14:textId="77777777" w:rsidR="00E750AC" w:rsidRPr="00F15EBF" w:rsidRDefault="00E750AC" w:rsidP="00D76667">
            <w:pPr>
              <w:pStyle w:val="TAC"/>
            </w:pPr>
            <w:r w:rsidRPr="00F15EBF">
              <w:t>376500</w:t>
            </w:r>
          </w:p>
        </w:tc>
        <w:tc>
          <w:tcPr>
            <w:tcW w:w="993" w:type="dxa"/>
            <w:shd w:val="clear" w:color="auto" w:fill="auto"/>
          </w:tcPr>
          <w:p w14:paraId="6CCFF556" w14:textId="77777777" w:rsidR="00E750AC" w:rsidRPr="00F15EBF" w:rsidRDefault="00E750AC" w:rsidP="00D76667">
            <w:pPr>
              <w:pStyle w:val="TAC"/>
            </w:pPr>
            <w:r w:rsidRPr="00F15EBF">
              <w:t>1784.67</w:t>
            </w:r>
          </w:p>
        </w:tc>
        <w:tc>
          <w:tcPr>
            <w:tcW w:w="992" w:type="dxa"/>
            <w:tcBorders>
              <w:right w:val="single" w:sz="4" w:space="0" w:color="auto"/>
            </w:tcBorders>
            <w:shd w:val="clear" w:color="auto" w:fill="auto"/>
          </w:tcPr>
          <w:p w14:paraId="0103CC8C" w14:textId="77777777" w:rsidR="00E750AC" w:rsidRPr="00F15EBF" w:rsidRDefault="00E750AC" w:rsidP="00D76667">
            <w:pPr>
              <w:pStyle w:val="TAC"/>
            </w:pPr>
            <w:r w:rsidRPr="00F15EBF">
              <w:t>356934</w:t>
            </w:r>
          </w:p>
        </w:tc>
        <w:tc>
          <w:tcPr>
            <w:tcW w:w="992" w:type="dxa"/>
            <w:tcBorders>
              <w:right w:val="single" w:sz="4" w:space="0" w:color="auto"/>
            </w:tcBorders>
            <w:shd w:val="clear" w:color="auto" w:fill="auto"/>
          </w:tcPr>
          <w:p w14:paraId="09CACFE2"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495CD58"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F38FCF"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E0CA79"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C4485E"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911C5"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ACB8151"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C2CD698" w14:textId="77777777" w:rsidR="00E750AC" w:rsidRPr="00F15EBF" w:rsidRDefault="00E750AC" w:rsidP="00D76667">
            <w:pPr>
              <w:pStyle w:val="TAC"/>
            </w:pPr>
            <w:r w:rsidRPr="00F15EBF">
              <w:t>-</w:t>
            </w:r>
          </w:p>
        </w:tc>
      </w:tr>
      <w:tr w:rsidR="00E750AC" w:rsidRPr="00F15EBF" w14:paraId="4D4B6807"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5371DB9F"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0344FE"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7AA322" w14:textId="77777777" w:rsidR="00E750AC" w:rsidRPr="00F15EBF" w:rsidRDefault="00E750AC" w:rsidP="00D76667">
            <w:pPr>
              <w:pStyle w:val="TAC"/>
            </w:pPr>
          </w:p>
        </w:tc>
        <w:tc>
          <w:tcPr>
            <w:tcW w:w="709" w:type="dxa"/>
            <w:tcBorders>
              <w:left w:val="single" w:sz="4" w:space="0" w:color="auto"/>
            </w:tcBorders>
            <w:shd w:val="clear" w:color="auto" w:fill="auto"/>
          </w:tcPr>
          <w:p w14:paraId="15D1278C" w14:textId="77777777" w:rsidR="00E750AC" w:rsidRPr="00F15EBF" w:rsidRDefault="00E750AC" w:rsidP="00D76667">
            <w:pPr>
              <w:pStyle w:val="TAC"/>
            </w:pPr>
            <w:r w:rsidRPr="00F15EBF">
              <w:t>High</w:t>
            </w:r>
          </w:p>
        </w:tc>
        <w:tc>
          <w:tcPr>
            <w:tcW w:w="992" w:type="dxa"/>
            <w:shd w:val="clear" w:color="auto" w:fill="auto"/>
          </w:tcPr>
          <w:p w14:paraId="13E6D152" w14:textId="77777777" w:rsidR="00E750AC" w:rsidRPr="00F15EBF" w:rsidRDefault="00E750AC" w:rsidP="00D76667">
            <w:pPr>
              <w:pStyle w:val="TAC"/>
            </w:pPr>
            <w:r w:rsidRPr="00F15EBF">
              <w:t>1907.5</w:t>
            </w:r>
          </w:p>
        </w:tc>
        <w:tc>
          <w:tcPr>
            <w:tcW w:w="992" w:type="dxa"/>
          </w:tcPr>
          <w:p w14:paraId="18F8F7C1" w14:textId="77777777" w:rsidR="00E750AC" w:rsidRPr="00F15EBF" w:rsidRDefault="00E750AC" w:rsidP="00D76667">
            <w:pPr>
              <w:pStyle w:val="TAC"/>
            </w:pPr>
            <w:r w:rsidRPr="00F15EBF">
              <w:t>381500</w:t>
            </w:r>
          </w:p>
        </w:tc>
        <w:tc>
          <w:tcPr>
            <w:tcW w:w="993" w:type="dxa"/>
            <w:shd w:val="clear" w:color="auto" w:fill="auto"/>
          </w:tcPr>
          <w:p w14:paraId="22456D19" w14:textId="77777777" w:rsidR="00E750AC" w:rsidRPr="00F15EBF" w:rsidRDefault="00E750AC" w:rsidP="00D76667">
            <w:pPr>
              <w:pStyle w:val="TAC"/>
            </w:pPr>
            <w:r w:rsidRPr="00F15EBF">
              <w:t>1899.31</w:t>
            </w:r>
          </w:p>
        </w:tc>
        <w:tc>
          <w:tcPr>
            <w:tcW w:w="992" w:type="dxa"/>
            <w:tcBorders>
              <w:right w:val="single" w:sz="4" w:space="0" w:color="auto"/>
            </w:tcBorders>
            <w:shd w:val="clear" w:color="auto" w:fill="auto"/>
          </w:tcPr>
          <w:p w14:paraId="5C772495" w14:textId="77777777" w:rsidR="00E750AC" w:rsidRPr="00F15EBF" w:rsidRDefault="00E750AC" w:rsidP="00D76667">
            <w:pPr>
              <w:pStyle w:val="TAC"/>
            </w:pPr>
            <w:r w:rsidRPr="00F15EBF">
              <w:t>379862</w:t>
            </w:r>
          </w:p>
        </w:tc>
        <w:tc>
          <w:tcPr>
            <w:tcW w:w="992" w:type="dxa"/>
            <w:tcBorders>
              <w:right w:val="single" w:sz="4" w:space="0" w:color="auto"/>
            </w:tcBorders>
            <w:shd w:val="clear" w:color="auto" w:fill="auto"/>
          </w:tcPr>
          <w:p w14:paraId="61C3536D"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D645AA3"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F5D11E"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6444B0"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BF726"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50CCC"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38DD74"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59481FC" w14:textId="77777777" w:rsidR="00E750AC" w:rsidRPr="00F15EBF" w:rsidRDefault="00E750AC" w:rsidP="00D76667">
            <w:pPr>
              <w:pStyle w:val="TAC"/>
            </w:pPr>
            <w:r w:rsidRPr="00F15EBF">
              <w:t>-</w:t>
            </w:r>
          </w:p>
        </w:tc>
      </w:tr>
      <w:tr w:rsidR="00E750AC" w:rsidRPr="00F15EBF" w14:paraId="3555016F"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60E2B952" w14:textId="77777777" w:rsidR="00E750AC" w:rsidRPr="00F15EBF" w:rsidRDefault="00E750AC" w:rsidP="00D7666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4EC6464" w14:textId="77777777" w:rsidR="00E750AC" w:rsidRPr="00F15EBF" w:rsidRDefault="00E750AC" w:rsidP="00D7666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2BD435DC"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0722F132" w14:textId="77777777" w:rsidR="00E750AC" w:rsidRPr="00F15EBF" w:rsidRDefault="00E750AC" w:rsidP="00D76667">
            <w:pPr>
              <w:pStyle w:val="TAC"/>
            </w:pPr>
            <w:r w:rsidRPr="00F15EBF">
              <w:t>Low</w:t>
            </w:r>
          </w:p>
        </w:tc>
        <w:tc>
          <w:tcPr>
            <w:tcW w:w="992" w:type="dxa"/>
            <w:shd w:val="clear" w:color="auto" w:fill="auto"/>
          </w:tcPr>
          <w:p w14:paraId="628BCE73" w14:textId="77777777" w:rsidR="00E750AC" w:rsidRPr="00F15EBF" w:rsidRDefault="00E750AC" w:rsidP="00D76667">
            <w:pPr>
              <w:pStyle w:val="TAC"/>
            </w:pPr>
            <w:r w:rsidRPr="00F15EBF">
              <w:t>1940</w:t>
            </w:r>
          </w:p>
        </w:tc>
        <w:tc>
          <w:tcPr>
            <w:tcW w:w="992" w:type="dxa"/>
          </w:tcPr>
          <w:p w14:paraId="287BEFF7" w14:textId="77777777" w:rsidR="00E750AC" w:rsidRPr="00F15EBF" w:rsidRDefault="00E750AC" w:rsidP="00D76667">
            <w:pPr>
              <w:pStyle w:val="TAC"/>
            </w:pPr>
            <w:r w:rsidRPr="00F15EBF">
              <w:t>388000</w:t>
            </w:r>
          </w:p>
        </w:tc>
        <w:tc>
          <w:tcPr>
            <w:tcW w:w="993" w:type="dxa"/>
            <w:shd w:val="clear" w:color="auto" w:fill="auto"/>
          </w:tcPr>
          <w:p w14:paraId="35B19692" w14:textId="77777777" w:rsidR="00E750AC" w:rsidRPr="00F15EBF" w:rsidRDefault="00E750AC" w:rsidP="00D76667">
            <w:pPr>
              <w:pStyle w:val="TAC"/>
            </w:pPr>
            <w:r w:rsidRPr="00F15EBF">
              <w:t>1930.46</w:t>
            </w:r>
          </w:p>
        </w:tc>
        <w:tc>
          <w:tcPr>
            <w:tcW w:w="992" w:type="dxa"/>
            <w:tcBorders>
              <w:right w:val="single" w:sz="4" w:space="0" w:color="auto"/>
            </w:tcBorders>
            <w:shd w:val="clear" w:color="auto" w:fill="auto"/>
          </w:tcPr>
          <w:p w14:paraId="78EA2F95" w14:textId="77777777" w:rsidR="00E750AC" w:rsidRPr="00F15EBF" w:rsidRDefault="00E750AC" w:rsidP="00D76667">
            <w:pPr>
              <w:pStyle w:val="TAC"/>
            </w:pPr>
            <w:r w:rsidRPr="00F15EBF">
              <w:t>386092</w:t>
            </w:r>
          </w:p>
        </w:tc>
        <w:tc>
          <w:tcPr>
            <w:tcW w:w="992" w:type="dxa"/>
            <w:tcBorders>
              <w:right w:val="single" w:sz="4" w:space="0" w:color="auto"/>
            </w:tcBorders>
            <w:shd w:val="clear" w:color="auto" w:fill="auto"/>
          </w:tcPr>
          <w:p w14:paraId="4B307172"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C7D083E"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20699" w14:textId="77777777" w:rsidR="00E750AC" w:rsidRPr="00F15EBF" w:rsidRDefault="00E750AC" w:rsidP="00D76667">
            <w:pPr>
              <w:pStyle w:val="TAC"/>
            </w:pPr>
            <w:r w:rsidRPr="00F15EBF">
              <w:t>4832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3C76A" w14:textId="77777777" w:rsidR="00E750AC" w:rsidRPr="00F15EBF" w:rsidRDefault="00E750AC" w:rsidP="00D76667">
            <w:pPr>
              <w:pStyle w:val="TAC"/>
            </w:pPr>
            <w:r w:rsidRPr="00F15EBF">
              <w:t>386650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61151" w14:textId="77777777" w:rsidR="00E750AC" w:rsidRPr="00F15EBF" w:rsidRDefault="00E750AC" w:rsidP="00D7666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301CF" w14:textId="77777777" w:rsidR="00E750AC" w:rsidRPr="00F15EBF" w:rsidRDefault="00E750AC" w:rsidP="00D7666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B690A36" w14:textId="77777777" w:rsidR="00E750AC" w:rsidRPr="00F15EBF" w:rsidRDefault="00E750AC" w:rsidP="00D7666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7B9934E" w14:textId="77777777" w:rsidR="00E750AC" w:rsidRPr="00F15EBF" w:rsidRDefault="00E750AC" w:rsidP="00D76667">
            <w:pPr>
              <w:pStyle w:val="TAC"/>
            </w:pPr>
            <w:r w:rsidRPr="00F15EBF">
              <w:t>5</w:t>
            </w:r>
          </w:p>
        </w:tc>
      </w:tr>
      <w:tr w:rsidR="00E750AC" w:rsidRPr="00F15EBF" w14:paraId="341C1388" w14:textId="77777777" w:rsidTr="00D76667">
        <w:tc>
          <w:tcPr>
            <w:tcW w:w="789" w:type="dxa"/>
            <w:tcBorders>
              <w:top w:val="nil"/>
              <w:left w:val="single" w:sz="4" w:space="0" w:color="auto"/>
              <w:bottom w:val="nil"/>
              <w:right w:val="single" w:sz="4" w:space="0" w:color="auto"/>
            </w:tcBorders>
            <w:shd w:val="clear" w:color="auto" w:fill="auto"/>
          </w:tcPr>
          <w:p w14:paraId="1924E0F5"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36D6E47B"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6D08157A" w14:textId="77777777" w:rsidR="00E750AC" w:rsidRPr="00F15EBF" w:rsidRDefault="00E750AC" w:rsidP="00D76667">
            <w:pPr>
              <w:pStyle w:val="TAC"/>
            </w:pPr>
          </w:p>
        </w:tc>
        <w:tc>
          <w:tcPr>
            <w:tcW w:w="709" w:type="dxa"/>
            <w:tcBorders>
              <w:left w:val="single" w:sz="4" w:space="0" w:color="auto"/>
            </w:tcBorders>
            <w:shd w:val="clear" w:color="auto" w:fill="auto"/>
          </w:tcPr>
          <w:p w14:paraId="6A2CDE82" w14:textId="77777777" w:rsidR="00E750AC" w:rsidRPr="00F15EBF" w:rsidRDefault="00E750AC" w:rsidP="00D76667">
            <w:pPr>
              <w:pStyle w:val="TAC"/>
            </w:pPr>
            <w:r w:rsidRPr="00F15EBF">
              <w:t>Mid</w:t>
            </w:r>
          </w:p>
        </w:tc>
        <w:tc>
          <w:tcPr>
            <w:tcW w:w="992" w:type="dxa"/>
            <w:shd w:val="clear" w:color="auto" w:fill="auto"/>
          </w:tcPr>
          <w:p w14:paraId="5660FE5D" w14:textId="77777777" w:rsidR="00E750AC" w:rsidRPr="00F15EBF" w:rsidRDefault="00E750AC" w:rsidP="00D76667">
            <w:pPr>
              <w:pStyle w:val="TAC"/>
            </w:pPr>
            <w:r w:rsidRPr="00F15EBF">
              <w:t>1962.5</w:t>
            </w:r>
          </w:p>
        </w:tc>
        <w:tc>
          <w:tcPr>
            <w:tcW w:w="992" w:type="dxa"/>
          </w:tcPr>
          <w:p w14:paraId="620B0728" w14:textId="77777777" w:rsidR="00E750AC" w:rsidRPr="00F15EBF" w:rsidRDefault="00E750AC" w:rsidP="00D76667">
            <w:pPr>
              <w:pStyle w:val="TAC"/>
            </w:pPr>
            <w:r w:rsidRPr="00F15EBF">
              <w:t>392500</w:t>
            </w:r>
          </w:p>
        </w:tc>
        <w:tc>
          <w:tcPr>
            <w:tcW w:w="993" w:type="dxa"/>
            <w:shd w:val="clear" w:color="auto" w:fill="auto"/>
          </w:tcPr>
          <w:p w14:paraId="5C1E6D69" w14:textId="77777777" w:rsidR="00E750AC" w:rsidRPr="00F15EBF" w:rsidRDefault="00E750AC" w:rsidP="00D76667">
            <w:pPr>
              <w:pStyle w:val="TAC"/>
            </w:pPr>
            <w:r w:rsidRPr="00F15EBF">
              <w:t>1934.6</w:t>
            </w:r>
          </w:p>
        </w:tc>
        <w:tc>
          <w:tcPr>
            <w:tcW w:w="992" w:type="dxa"/>
            <w:tcBorders>
              <w:right w:val="single" w:sz="4" w:space="0" w:color="auto"/>
            </w:tcBorders>
            <w:shd w:val="clear" w:color="auto" w:fill="auto"/>
          </w:tcPr>
          <w:p w14:paraId="165833DB" w14:textId="77777777" w:rsidR="00E750AC" w:rsidRPr="00F15EBF" w:rsidRDefault="00E750AC" w:rsidP="00D76667">
            <w:pPr>
              <w:pStyle w:val="TAC"/>
            </w:pPr>
            <w:r w:rsidRPr="00F15EBF">
              <w:t>386920</w:t>
            </w:r>
          </w:p>
        </w:tc>
        <w:tc>
          <w:tcPr>
            <w:tcW w:w="992" w:type="dxa"/>
            <w:tcBorders>
              <w:right w:val="single" w:sz="4" w:space="0" w:color="auto"/>
            </w:tcBorders>
            <w:shd w:val="clear" w:color="auto" w:fill="auto"/>
          </w:tcPr>
          <w:p w14:paraId="50CA22D0"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5A65FA0"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F63B5" w14:textId="77777777" w:rsidR="00E750AC" w:rsidRPr="00F15EBF" w:rsidRDefault="00E750AC" w:rsidP="00D76667">
            <w:pPr>
              <w:pStyle w:val="TAC"/>
            </w:pPr>
            <w:r w:rsidRPr="00F15EBF">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0BD7F" w14:textId="77777777" w:rsidR="00E750AC" w:rsidRPr="00F15EBF" w:rsidRDefault="00E750AC" w:rsidP="00D76667">
            <w:pPr>
              <w:pStyle w:val="TAC"/>
            </w:pPr>
            <w:r w:rsidRPr="00F15EBF">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26118" w14:textId="77777777" w:rsidR="00E750AC" w:rsidRPr="00F15EBF" w:rsidRDefault="00E750AC" w:rsidP="00D7666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1392C8"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F30448" w14:textId="77777777" w:rsidR="00E750AC" w:rsidRPr="00F15EBF" w:rsidRDefault="00E750AC" w:rsidP="00D7666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2F82122" w14:textId="77777777" w:rsidR="00E750AC" w:rsidRPr="00F15EBF" w:rsidRDefault="00E750AC" w:rsidP="00D76667">
            <w:pPr>
              <w:pStyle w:val="TAC"/>
            </w:pPr>
            <w:r w:rsidRPr="00F15EBF">
              <w:t>102</w:t>
            </w:r>
          </w:p>
        </w:tc>
      </w:tr>
      <w:tr w:rsidR="00E750AC" w:rsidRPr="00F15EBF" w14:paraId="4CFD29F0" w14:textId="77777777" w:rsidTr="00D76667">
        <w:tc>
          <w:tcPr>
            <w:tcW w:w="789" w:type="dxa"/>
            <w:tcBorders>
              <w:top w:val="nil"/>
              <w:left w:val="single" w:sz="4" w:space="0" w:color="auto"/>
              <w:bottom w:val="nil"/>
              <w:right w:val="single" w:sz="4" w:space="0" w:color="auto"/>
            </w:tcBorders>
            <w:shd w:val="clear" w:color="auto" w:fill="auto"/>
          </w:tcPr>
          <w:p w14:paraId="34261DC0"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35502452"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8E21E6" w14:textId="77777777" w:rsidR="00E750AC" w:rsidRPr="00F15EBF" w:rsidRDefault="00E750AC" w:rsidP="00D76667">
            <w:pPr>
              <w:pStyle w:val="TAC"/>
            </w:pPr>
          </w:p>
        </w:tc>
        <w:tc>
          <w:tcPr>
            <w:tcW w:w="709" w:type="dxa"/>
            <w:tcBorders>
              <w:left w:val="single" w:sz="4" w:space="0" w:color="auto"/>
            </w:tcBorders>
            <w:shd w:val="clear" w:color="auto" w:fill="auto"/>
          </w:tcPr>
          <w:p w14:paraId="0DB752AB" w14:textId="77777777" w:rsidR="00E750AC" w:rsidRPr="00F15EBF" w:rsidRDefault="00E750AC" w:rsidP="00D76667">
            <w:pPr>
              <w:pStyle w:val="TAC"/>
            </w:pPr>
            <w:r w:rsidRPr="00F15EBF">
              <w:t>High</w:t>
            </w:r>
          </w:p>
        </w:tc>
        <w:tc>
          <w:tcPr>
            <w:tcW w:w="992" w:type="dxa"/>
            <w:shd w:val="clear" w:color="auto" w:fill="auto"/>
          </w:tcPr>
          <w:p w14:paraId="4CEB22FE" w14:textId="77777777" w:rsidR="00E750AC" w:rsidRPr="00F15EBF" w:rsidRDefault="00E750AC" w:rsidP="00D76667">
            <w:pPr>
              <w:pStyle w:val="TAC"/>
            </w:pPr>
            <w:r w:rsidRPr="00F15EBF">
              <w:t>1985</w:t>
            </w:r>
          </w:p>
        </w:tc>
        <w:tc>
          <w:tcPr>
            <w:tcW w:w="992" w:type="dxa"/>
          </w:tcPr>
          <w:p w14:paraId="73AA3EF1" w14:textId="77777777" w:rsidR="00E750AC" w:rsidRPr="00F15EBF" w:rsidRDefault="00E750AC" w:rsidP="00D76667">
            <w:pPr>
              <w:pStyle w:val="TAC"/>
            </w:pPr>
            <w:r w:rsidRPr="00F15EBF">
              <w:t>397000</w:t>
            </w:r>
          </w:p>
        </w:tc>
        <w:tc>
          <w:tcPr>
            <w:tcW w:w="993" w:type="dxa"/>
            <w:shd w:val="clear" w:color="auto" w:fill="auto"/>
          </w:tcPr>
          <w:p w14:paraId="653D8721" w14:textId="77777777" w:rsidR="00E750AC" w:rsidRPr="00F15EBF" w:rsidRDefault="00E750AC" w:rsidP="00D76667">
            <w:pPr>
              <w:pStyle w:val="TAC"/>
            </w:pPr>
            <w:r w:rsidRPr="00F15EBF">
              <w:t>1884.74</w:t>
            </w:r>
          </w:p>
        </w:tc>
        <w:tc>
          <w:tcPr>
            <w:tcW w:w="992" w:type="dxa"/>
            <w:tcBorders>
              <w:right w:val="single" w:sz="4" w:space="0" w:color="auto"/>
            </w:tcBorders>
            <w:shd w:val="clear" w:color="auto" w:fill="auto"/>
          </w:tcPr>
          <w:p w14:paraId="0475E644" w14:textId="77777777" w:rsidR="00E750AC" w:rsidRPr="00F15EBF" w:rsidRDefault="00E750AC" w:rsidP="00D76667">
            <w:pPr>
              <w:pStyle w:val="TAC"/>
            </w:pPr>
            <w:r w:rsidRPr="00F15EBF">
              <w:t>376948</w:t>
            </w:r>
          </w:p>
        </w:tc>
        <w:tc>
          <w:tcPr>
            <w:tcW w:w="992" w:type="dxa"/>
            <w:tcBorders>
              <w:right w:val="single" w:sz="4" w:space="0" w:color="auto"/>
            </w:tcBorders>
            <w:shd w:val="clear" w:color="auto" w:fill="auto"/>
          </w:tcPr>
          <w:p w14:paraId="3A0F7A0C"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EC9F2CD"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49783" w14:textId="77777777" w:rsidR="00E750AC" w:rsidRPr="00F15EBF" w:rsidRDefault="00E750AC" w:rsidP="00D76667">
            <w:pPr>
              <w:pStyle w:val="TAC"/>
            </w:pPr>
            <w:r w:rsidRPr="00F15EBF">
              <w:t>4943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54BF1" w14:textId="77777777" w:rsidR="00E750AC" w:rsidRPr="00F15EBF" w:rsidRDefault="00E750AC" w:rsidP="00D76667">
            <w:pPr>
              <w:pStyle w:val="TAC"/>
            </w:pPr>
            <w:r w:rsidRPr="00F15EBF">
              <w:t>395530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F1DBE" w14:textId="77777777" w:rsidR="00E750AC" w:rsidRPr="00F15EBF" w:rsidRDefault="00E750AC"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44B68C"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1BFF5C" w14:textId="77777777" w:rsidR="00E750AC" w:rsidRPr="00F15EBF" w:rsidRDefault="00E750AC" w:rsidP="00D7666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D2058D8" w14:textId="77777777" w:rsidR="00E750AC" w:rsidRPr="00F15EBF" w:rsidRDefault="00E750AC" w:rsidP="00D76667">
            <w:pPr>
              <w:pStyle w:val="TAC"/>
            </w:pPr>
            <w:r w:rsidRPr="00F15EBF">
              <w:t>506</w:t>
            </w:r>
          </w:p>
        </w:tc>
      </w:tr>
      <w:tr w:rsidR="00E750AC" w:rsidRPr="00F15EBF" w14:paraId="274FE049" w14:textId="77777777" w:rsidTr="00D76667">
        <w:tc>
          <w:tcPr>
            <w:tcW w:w="789" w:type="dxa"/>
            <w:tcBorders>
              <w:top w:val="nil"/>
              <w:left w:val="single" w:sz="4" w:space="0" w:color="auto"/>
              <w:bottom w:val="nil"/>
              <w:right w:val="single" w:sz="4" w:space="0" w:color="auto"/>
            </w:tcBorders>
            <w:shd w:val="clear" w:color="auto" w:fill="auto"/>
          </w:tcPr>
          <w:p w14:paraId="273EC35E"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2DD9A532"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1A343E9"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3F7105D4" w14:textId="77777777" w:rsidR="00E750AC" w:rsidRPr="00F15EBF" w:rsidRDefault="00E750AC" w:rsidP="00D76667">
            <w:pPr>
              <w:pStyle w:val="TAC"/>
            </w:pPr>
            <w:r w:rsidRPr="00F15EBF">
              <w:t>Low</w:t>
            </w:r>
          </w:p>
        </w:tc>
        <w:tc>
          <w:tcPr>
            <w:tcW w:w="992" w:type="dxa"/>
            <w:shd w:val="clear" w:color="auto" w:fill="auto"/>
          </w:tcPr>
          <w:p w14:paraId="6DF97B17" w14:textId="77777777" w:rsidR="00E750AC" w:rsidRPr="00F15EBF" w:rsidRDefault="00E750AC" w:rsidP="00D76667">
            <w:pPr>
              <w:pStyle w:val="TAC"/>
            </w:pPr>
            <w:r w:rsidRPr="00F15EBF">
              <w:t>1860</w:t>
            </w:r>
          </w:p>
        </w:tc>
        <w:tc>
          <w:tcPr>
            <w:tcW w:w="992" w:type="dxa"/>
          </w:tcPr>
          <w:p w14:paraId="16F422D6" w14:textId="77777777" w:rsidR="00E750AC" w:rsidRPr="00F15EBF" w:rsidRDefault="00E750AC" w:rsidP="00D76667">
            <w:pPr>
              <w:pStyle w:val="TAC"/>
            </w:pPr>
            <w:r w:rsidRPr="00F15EBF">
              <w:t>372000</w:t>
            </w:r>
          </w:p>
        </w:tc>
        <w:tc>
          <w:tcPr>
            <w:tcW w:w="993" w:type="dxa"/>
            <w:shd w:val="clear" w:color="auto" w:fill="auto"/>
          </w:tcPr>
          <w:p w14:paraId="2EE91A6D" w14:textId="77777777" w:rsidR="00E750AC" w:rsidRPr="00F15EBF" w:rsidRDefault="00E750AC" w:rsidP="00D76667">
            <w:pPr>
              <w:pStyle w:val="TAC"/>
            </w:pPr>
            <w:r w:rsidRPr="00F15EBF">
              <w:t>1850.46</w:t>
            </w:r>
          </w:p>
        </w:tc>
        <w:tc>
          <w:tcPr>
            <w:tcW w:w="992" w:type="dxa"/>
            <w:tcBorders>
              <w:right w:val="single" w:sz="4" w:space="0" w:color="auto"/>
            </w:tcBorders>
            <w:shd w:val="clear" w:color="auto" w:fill="auto"/>
          </w:tcPr>
          <w:p w14:paraId="3FA7814B" w14:textId="77777777" w:rsidR="00E750AC" w:rsidRPr="00F15EBF" w:rsidRDefault="00E750AC" w:rsidP="00D76667">
            <w:pPr>
              <w:pStyle w:val="TAC"/>
            </w:pPr>
            <w:r w:rsidRPr="00F15EBF">
              <w:t>370092</w:t>
            </w:r>
          </w:p>
        </w:tc>
        <w:tc>
          <w:tcPr>
            <w:tcW w:w="992" w:type="dxa"/>
            <w:tcBorders>
              <w:right w:val="single" w:sz="4" w:space="0" w:color="auto"/>
            </w:tcBorders>
            <w:shd w:val="clear" w:color="auto" w:fill="auto"/>
          </w:tcPr>
          <w:p w14:paraId="1817EED8"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9328AB7"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07BCD"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A41D6"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C8AD4"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6C9EB"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C3D3395"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2F0B4AB" w14:textId="77777777" w:rsidR="00E750AC" w:rsidRPr="00F15EBF" w:rsidRDefault="00E750AC" w:rsidP="00D76667">
            <w:pPr>
              <w:pStyle w:val="TAC"/>
            </w:pPr>
            <w:r w:rsidRPr="00F15EBF">
              <w:t>-</w:t>
            </w:r>
          </w:p>
        </w:tc>
      </w:tr>
      <w:tr w:rsidR="00E750AC" w:rsidRPr="00F15EBF" w14:paraId="1B982B2B" w14:textId="77777777" w:rsidTr="00D76667">
        <w:tc>
          <w:tcPr>
            <w:tcW w:w="789" w:type="dxa"/>
            <w:tcBorders>
              <w:top w:val="nil"/>
              <w:left w:val="single" w:sz="4" w:space="0" w:color="auto"/>
              <w:bottom w:val="nil"/>
              <w:right w:val="single" w:sz="4" w:space="0" w:color="auto"/>
            </w:tcBorders>
            <w:shd w:val="clear" w:color="auto" w:fill="auto"/>
          </w:tcPr>
          <w:p w14:paraId="3E5C1408"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6D7943A1"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602477B0" w14:textId="77777777" w:rsidR="00E750AC" w:rsidRPr="00F15EBF" w:rsidRDefault="00E750AC" w:rsidP="00D76667">
            <w:pPr>
              <w:pStyle w:val="TAC"/>
            </w:pPr>
          </w:p>
        </w:tc>
        <w:tc>
          <w:tcPr>
            <w:tcW w:w="709" w:type="dxa"/>
            <w:tcBorders>
              <w:left w:val="single" w:sz="4" w:space="0" w:color="auto"/>
            </w:tcBorders>
            <w:shd w:val="clear" w:color="auto" w:fill="auto"/>
          </w:tcPr>
          <w:p w14:paraId="7210930B" w14:textId="77777777" w:rsidR="00E750AC" w:rsidRPr="00F15EBF" w:rsidRDefault="00E750AC" w:rsidP="00D76667">
            <w:pPr>
              <w:pStyle w:val="TAC"/>
            </w:pPr>
            <w:r w:rsidRPr="00F15EBF">
              <w:t>Mid</w:t>
            </w:r>
          </w:p>
        </w:tc>
        <w:tc>
          <w:tcPr>
            <w:tcW w:w="992" w:type="dxa"/>
            <w:shd w:val="clear" w:color="auto" w:fill="auto"/>
          </w:tcPr>
          <w:p w14:paraId="00E613B9" w14:textId="77777777" w:rsidR="00E750AC" w:rsidRPr="00F15EBF" w:rsidRDefault="00E750AC" w:rsidP="00D76667">
            <w:pPr>
              <w:pStyle w:val="TAC"/>
            </w:pPr>
            <w:r w:rsidRPr="00F15EBF">
              <w:t>1882.5</w:t>
            </w:r>
          </w:p>
        </w:tc>
        <w:tc>
          <w:tcPr>
            <w:tcW w:w="992" w:type="dxa"/>
          </w:tcPr>
          <w:p w14:paraId="158F441A" w14:textId="77777777" w:rsidR="00E750AC" w:rsidRPr="00F15EBF" w:rsidRDefault="00E750AC" w:rsidP="00D76667">
            <w:pPr>
              <w:pStyle w:val="TAC"/>
            </w:pPr>
            <w:r w:rsidRPr="00F15EBF">
              <w:t>376500</w:t>
            </w:r>
          </w:p>
        </w:tc>
        <w:tc>
          <w:tcPr>
            <w:tcW w:w="993" w:type="dxa"/>
            <w:shd w:val="clear" w:color="auto" w:fill="auto"/>
          </w:tcPr>
          <w:p w14:paraId="34344D26" w14:textId="77777777" w:rsidR="00E750AC" w:rsidRPr="00F15EBF" w:rsidRDefault="00E750AC" w:rsidP="00D76667">
            <w:pPr>
              <w:pStyle w:val="TAC"/>
            </w:pPr>
            <w:r w:rsidRPr="00F15EBF">
              <w:t>1782.24</w:t>
            </w:r>
          </w:p>
        </w:tc>
        <w:tc>
          <w:tcPr>
            <w:tcW w:w="992" w:type="dxa"/>
            <w:tcBorders>
              <w:right w:val="single" w:sz="4" w:space="0" w:color="auto"/>
            </w:tcBorders>
            <w:shd w:val="clear" w:color="auto" w:fill="auto"/>
          </w:tcPr>
          <w:p w14:paraId="55807685" w14:textId="77777777" w:rsidR="00E750AC" w:rsidRPr="00F15EBF" w:rsidRDefault="00E750AC" w:rsidP="00D76667">
            <w:pPr>
              <w:pStyle w:val="TAC"/>
            </w:pPr>
            <w:r w:rsidRPr="00F15EBF">
              <w:t>356448</w:t>
            </w:r>
          </w:p>
        </w:tc>
        <w:tc>
          <w:tcPr>
            <w:tcW w:w="992" w:type="dxa"/>
            <w:tcBorders>
              <w:right w:val="single" w:sz="4" w:space="0" w:color="auto"/>
            </w:tcBorders>
            <w:shd w:val="clear" w:color="auto" w:fill="auto"/>
          </w:tcPr>
          <w:p w14:paraId="3C4FA7FE"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6EC8AFF"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9D3CAA"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D3267"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381CB"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7238F"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CAC047C"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E34D33B" w14:textId="77777777" w:rsidR="00E750AC" w:rsidRPr="00F15EBF" w:rsidRDefault="00E750AC" w:rsidP="00D76667">
            <w:pPr>
              <w:pStyle w:val="TAC"/>
            </w:pPr>
            <w:r w:rsidRPr="00F15EBF">
              <w:t>-</w:t>
            </w:r>
          </w:p>
        </w:tc>
      </w:tr>
      <w:tr w:rsidR="00E750AC" w:rsidRPr="00F15EBF" w14:paraId="79599ED5"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37BCD4F5"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4287A7"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5B0AE7" w14:textId="77777777" w:rsidR="00E750AC" w:rsidRPr="00F15EBF" w:rsidRDefault="00E750AC" w:rsidP="00D76667">
            <w:pPr>
              <w:pStyle w:val="TAC"/>
            </w:pPr>
          </w:p>
        </w:tc>
        <w:tc>
          <w:tcPr>
            <w:tcW w:w="709" w:type="dxa"/>
            <w:tcBorders>
              <w:left w:val="single" w:sz="4" w:space="0" w:color="auto"/>
              <w:bottom w:val="single" w:sz="4" w:space="0" w:color="auto"/>
            </w:tcBorders>
            <w:shd w:val="clear" w:color="auto" w:fill="auto"/>
          </w:tcPr>
          <w:p w14:paraId="18BE15B7" w14:textId="77777777" w:rsidR="00E750AC" w:rsidRPr="00F15EBF" w:rsidRDefault="00E750AC" w:rsidP="00D76667">
            <w:pPr>
              <w:pStyle w:val="TAC"/>
            </w:pPr>
            <w:r w:rsidRPr="00F15EBF">
              <w:t>High</w:t>
            </w:r>
          </w:p>
        </w:tc>
        <w:tc>
          <w:tcPr>
            <w:tcW w:w="992" w:type="dxa"/>
            <w:tcBorders>
              <w:bottom w:val="single" w:sz="4" w:space="0" w:color="auto"/>
            </w:tcBorders>
            <w:shd w:val="clear" w:color="auto" w:fill="auto"/>
          </w:tcPr>
          <w:p w14:paraId="4F53C022" w14:textId="77777777" w:rsidR="00E750AC" w:rsidRPr="00F15EBF" w:rsidRDefault="00E750AC" w:rsidP="00D76667">
            <w:pPr>
              <w:pStyle w:val="TAC"/>
            </w:pPr>
            <w:r w:rsidRPr="00F15EBF">
              <w:t>1905</w:t>
            </w:r>
          </w:p>
        </w:tc>
        <w:tc>
          <w:tcPr>
            <w:tcW w:w="992" w:type="dxa"/>
            <w:tcBorders>
              <w:bottom w:val="single" w:sz="4" w:space="0" w:color="auto"/>
            </w:tcBorders>
          </w:tcPr>
          <w:p w14:paraId="5AFEAA19" w14:textId="77777777" w:rsidR="00E750AC" w:rsidRPr="00F15EBF" w:rsidRDefault="00E750AC" w:rsidP="00D76667">
            <w:pPr>
              <w:pStyle w:val="TAC"/>
            </w:pPr>
            <w:r w:rsidRPr="00F15EBF">
              <w:t>381000</w:t>
            </w:r>
          </w:p>
        </w:tc>
        <w:tc>
          <w:tcPr>
            <w:tcW w:w="993" w:type="dxa"/>
            <w:tcBorders>
              <w:bottom w:val="single" w:sz="4" w:space="0" w:color="auto"/>
            </w:tcBorders>
            <w:shd w:val="clear" w:color="auto" w:fill="auto"/>
          </w:tcPr>
          <w:p w14:paraId="76D06170" w14:textId="77777777" w:rsidR="00E750AC" w:rsidRPr="00F15EBF" w:rsidRDefault="00E750AC" w:rsidP="00D76667">
            <w:pPr>
              <w:pStyle w:val="TAC"/>
            </w:pPr>
            <w:r w:rsidRPr="00F15EBF">
              <w:t>1894.38</w:t>
            </w:r>
          </w:p>
        </w:tc>
        <w:tc>
          <w:tcPr>
            <w:tcW w:w="992" w:type="dxa"/>
            <w:tcBorders>
              <w:bottom w:val="single" w:sz="4" w:space="0" w:color="auto"/>
              <w:right w:val="single" w:sz="4" w:space="0" w:color="auto"/>
            </w:tcBorders>
            <w:shd w:val="clear" w:color="auto" w:fill="auto"/>
          </w:tcPr>
          <w:p w14:paraId="3336F628" w14:textId="77777777" w:rsidR="00E750AC" w:rsidRPr="00F15EBF" w:rsidRDefault="00E750AC" w:rsidP="00D76667">
            <w:pPr>
              <w:pStyle w:val="TAC"/>
            </w:pPr>
            <w:r w:rsidRPr="00F15EBF">
              <w:t>378876</w:t>
            </w:r>
          </w:p>
        </w:tc>
        <w:tc>
          <w:tcPr>
            <w:tcW w:w="992" w:type="dxa"/>
            <w:tcBorders>
              <w:bottom w:val="single" w:sz="4" w:space="0" w:color="auto"/>
              <w:right w:val="single" w:sz="4" w:space="0" w:color="auto"/>
            </w:tcBorders>
            <w:shd w:val="clear" w:color="auto" w:fill="auto"/>
          </w:tcPr>
          <w:p w14:paraId="5E8E28BB"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EBD83B9"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3185E"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A7E8E"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5CE1A"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07DFB"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67DEB69"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7BD0446" w14:textId="77777777" w:rsidR="00E750AC" w:rsidRPr="00F15EBF" w:rsidRDefault="00E750AC" w:rsidP="00D76667">
            <w:pPr>
              <w:pStyle w:val="TAC"/>
            </w:pPr>
            <w:r w:rsidRPr="00F15EBF">
              <w:t>-</w:t>
            </w:r>
          </w:p>
        </w:tc>
      </w:tr>
      <w:tr w:rsidR="00211751" w:rsidRPr="00F15EBF" w14:paraId="069CE737" w14:textId="77777777" w:rsidTr="00D76667">
        <w:trPr>
          <w:ins w:id="1" w:author="Leif Mattisson" w:date="2022-02-10T07:20:00Z"/>
        </w:trPr>
        <w:tc>
          <w:tcPr>
            <w:tcW w:w="789" w:type="dxa"/>
            <w:tcBorders>
              <w:top w:val="single" w:sz="4" w:space="0" w:color="auto"/>
              <w:left w:val="single" w:sz="4" w:space="0" w:color="auto"/>
              <w:bottom w:val="nil"/>
              <w:right w:val="single" w:sz="4" w:space="0" w:color="auto"/>
            </w:tcBorders>
            <w:shd w:val="clear" w:color="auto" w:fill="auto"/>
          </w:tcPr>
          <w:p w14:paraId="2E7CD035" w14:textId="12796225" w:rsidR="00211751" w:rsidRPr="00F15EBF" w:rsidRDefault="00211751" w:rsidP="00211751">
            <w:pPr>
              <w:pStyle w:val="TAC"/>
              <w:rPr>
                <w:ins w:id="2" w:author="Leif Mattisson" w:date="2022-02-10T07:20:00Z"/>
              </w:rPr>
            </w:pPr>
            <w:ins w:id="3" w:author="Leif Mattisson" w:date="2022-02-10T07:27:00Z">
              <w:r w:rsidRPr="00CD7C5E">
                <w:t>25</w:t>
              </w:r>
            </w:ins>
          </w:p>
        </w:tc>
        <w:tc>
          <w:tcPr>
            <w:tcW w:w="850" w:type="dxa"/>
            <w:tcBorders>
              <w:top w:val="single" w:sz="4" w:space="0" w:color="auto"/>
              <w:left w:val="single" w:sz="4" w:space="0" w:color="auto"/>
              <w:bottom w:val="nil"/>
              <w:right w:val="single" w:sz="4" w:space="0" w:color="auto"/>
            </w:tcBorders>
            <w:shd w:val="clear" w:color="auto" w:fill="auto"/>
          </w:tcPr>
          <w:p w14:paraId="054C56E7" w14:textId="55B6CE47" w:rsidR="00211751" w:rsidRPr="00F15EBF" w:rsidRDefault="00211751" w:rsidP="00211751">
            <w:pPr>
              <w:pStyle w:val="TAC"/>
              <w:rPr>
                <w:ins w:id="4" w:author="Leif Mattisson" w:date="2022-02-10T07:20:00Z"/>
              </w:rPr>
            </w:pPr>
            <w:ins w:id="5" w:author="Leif Mattisson" w:date="2022-02-10T07:27:00Z">
              <w:r w:rsidRPr="00CD7C5E">
                <w:t>133</w:t>
              </w:r>
            </w:ins>
          </w:p>
        </w:tc>
        <w:tc>
          <w:tcPr>
            <w:tcW w:w="1134" w:type="dxa"/>
            <w:tcBorders>
              <w:top w:val="single" w:sz="4" w:space="0" w:color="auto"/>
              <w:left w:val="single" w:sz="4" w:space="0" w:color="auto"/>
              <w:bottom w:val="nil"/>
              <w:right w:val="single" w:sz="4" w:space="0" w:color="auto"/>
            </w:tcBorders>
            <w:shd w:val="clear" w:color="auto" w:fill="auto"/>
          </w:tcPr>
          <w:p w14:paraId="5CAE80A2" w14:textId="61145368" w:rsidR="00211751" w:rsidRPr="00F15EBF" w:rsidRDefault="00211751" w:rsidP="00211751">
            <w:pPr>
              <w:pStyle w:val="TAC"/>
              <w:rPr>
                <w:ins w:id="6" w:author="Leif Mattisson" w:date="2022-02-10T07:20:00Z"/>
              </w:rPr>
            </w:pPr>
            <w:ins w:id="7" w:author="Leif Mattisson" w:date="2022-02-10T07:27:00Z">
              <w:r w:rsidRPr="00CD7C5E">
                <w:t>Downlink</w:t>
              </w:r>
            </w:ins>
          </w:p>
        </w:tc>
        <w:tc>
          <w:tcPr>
            <w:tcW w:w="709" w:type="dxa"/>
            <w:tcBorders>
              <w:left w:val="single" w:sz="4" w:space="0" w:color="auto"/>
            </w:tcBorders>
            <w:shd w:val="clear" w:color="auto" w:fill="auto"/>
          </w:tcPr>
          <w:p w14:paraId="2D89A0D8" w14:textId="63D09FE9" w:rsidR="00211751" w:rsidRPr="00F15EBF" w:rsidRDefault="00211751" w:rsidP="00211751">
            <w:pPr>
              <w:pStyle w:val="TAC"/>
              <w:rPr>
                <w:ins w:id="8" w:author="Leif Mattisson" w:date="2022-02-10T07:20:00Z"/>
              </w:rPr>
            </w:pPr>
            <w:ins w:id="9" w:author="Leif Mattisson" w:date="2022-02-10T07:27:00Z">
              <w:r w:rsidRPr="00CD7C5E">
                <w:t>Low</w:t>
              </w:r>
            </w:ins>
          </w:p>
        </w:tc>
        <w:tc>
          <w:tcPr>
            <w:tcW w:w="992" w:type="dxa"/>
            <w:shd w:val="clear" w:color="auto" w:fill="auto"/>
          </w:tcPr>
          <w:p w14:paraId="13EC37B8" w14:textId="050C16D4" w:rsidR="00211751" w:rsidRPr="00F15EBF" w:rsidRDefault="00211751" w:rsidP="00211751">
            <w:pPr>
              <w:pStyle w:val="TAC"/>
              <w:rPr>
                <w:ins w:id="10" w:author="Leif Mattisson" w:date="2022-02-10T07:20:00Z"/>
              </w:rPr>
            </w:pPr>
            <w:ins w:id="11" w:author="Leif Mattisson" w:date="2022-02-10T07:27:00Z">
              <w:r w:rsidRPr="00CD7C5E">
                <w:t>1942</w:t>
              </w:r>
            </w:ins>
            <w:ins w:id="12" w:author="R&amp;S" w:date="2022-02-10T10:34:00Z">
              <w:r w:rsidR="00D9303A">
                <w:t>.</w:t>
              </w:r>
            </w:ins>
            <w:ins w:id="13" w:author="Leif Mattisson" w:date="2022-02-10T07:27:00Z">
              <w:r w:rsidRPr="00CD7C5E">
                <w:t>5</w:t>
              </w:r>
            </w:ins>
          </w:p>
        </w:tc>
        <w:tc>
          <w:tcPr>
            <w:tcW w:w="992" w:type="dxa"/>
          </w:tcPr>
          <w:p w14:paraId="682238A0" w14:textId="198A7D29" w:rsidR="00211751" w:rsidRPr="00F15EBF" w:rsidRDefault="00211751" w:rsidP="00211751">
            <w:pPr>
              <w:pStyle w:val="TAC"/>
              <w:rPr>
                <w:ins w:id="14" w:author="Leif Mattisson" w:date="2022-02-10T07:20:00Z"/>
              </w:rPr>
            </w:pPr>
            <w:ins w:id="15" w:author="Leif Mattisson" w:date="2022-02-10T07:27:00Z">
              <w:r w:rsidRPr="00CD7C5E">
                <w:t>388500</w:t>
              </w:r>
            </w:ins>
          </w:p>
        </w:tc>
        <w:tc>
          <w:tcPr>
            <w:tcW w:w="993" w:type="dxa"/>
            <w:shd w:val="clear" w:color="auto" w:fill="auto"/>
          </w:tcPr>
          <w:p w14:paraId="03E34777" w14:textId="4D2E1BAF" w:rsidR="00211751" w:rsidRPr="00F15EBF" w:rsidRDefault="00211751" w:rsidP="00211751">
            <w:pPr>
              <w:pStyle w:val="TAC"/>
              <w:rPr>
                <w:ins w:id="16" w:author="Leif Mattisson" w:date="2022-02-10T07:20:00Z"/>
              </w:rPr>
            </w:pPr>
            <w:ins w:id="17" w:author="Leif Mattisson" w:date="2022-02-10T07:27:00Z">
              <w:r w:rsidRPr="00CD7C5E">
                <w:t>1930</w:t>
              </w:r>
            </w:ins>
            <w:ins w:id="18" w:author="R&amp;S" w:date="2022-02-10T10:35:00Z">
              <w:r w:rsidR="00D9303A">
                <w:t>.</w:t>
              </w:r>
            </w:ins>
            <w:ins w:id="19" w:author="Leif Mattisson" w:date="2022-02-10T07:27:00Z">
              <w:r w:rsidRPr="00CD7C5E">
                <w:t>53</w:t>
              </w:r>
            </w:ins>
          </w:p>
        </w:tc>
        <w:tc>
          <w:tcPr>
            <w:tcW w:w="992" w:type="dxa"/>
            <w:tcBorders>
              <w:right w:val="single" w:sz="4" w:space="0" w:color="auto"/>
            </w:tcBorders>
            <w:shd w:val="clear" w:color="auto" w:fill="auto"/>
          </w:tcPr>
          <w:p w14:paraId="413964F1" w14:textId="4B819143" w:rsidR="00211751" w:rsidRPr="00F15EBF" w:rsidRDefault="00211751" w:rsidP="00211751">
            <w:pPr>
              <w:pStyle w:val="TAC"/>
              <w:rPr>
                <w:ins w:id="20" w:author="Leif Mattisson" w:date="2022-02-10T07:20:00Z"/>
              </w:rPr>
            </w:pPr>
            <w:ins w:id="21" w:author="Leif Mattisson" w:date="2022-02-10T07:27:00Z">
              <w:r w:rsidRPr="00CD7C5E">
                <w:t>386106</w:t>
              </w:r>
            </w:ins>
          </w:p>
        </w:tc>
        <w:tc>
          <w:tcPr>
            <w:tcW w:w="992" w:type="dxa"/>
            <w:tcBorders>
              <w:right w:val="single" w:sz="4" w:space="0" w:color="auto"/>
            </w:tcBorders>
            <w:shd w:val="clear" w:color="auto" w:fill="auto"/>
          </w:tcPr>
          <w:p w14:paraId="51E23AAE" w14:textId="44AE92AD" w:rsidR="00211751" w:rsidRPr="00F15EBF" w:rsidRDefault="00211751" w:rsidP="00211751">
            <w:pPr>
              <w:pStyle w:val="TAC"/>
              <w:rPr>
                <w:ins w:id="22" w:author="Leif Mattisson" w:date="2022-02-10T07:20:00Z"/>
              </w:rPr>
            </w:pPr>
            <w:ins w:id="23" w:author="Leif Mattisson" w:date="2022-02-10T07:27:00Z">
              <w:r w:rsidRPr="00CD7C5E">
                <w:t>0</w:t>
              </w:r>
            </w:ins>
          </w:p>
        </w:tc>
        <w:tc>
          <w:tcPr>
            <w:tcW w:w="851" w:type="dxa"/>
            <w:tcBorders>
              <w:top w:val="single" w:sz="4" w:space="0" w:color="auto"/>
              <w:left w:val="single" w:sz="4" w:space="0" w:color="auto"/>
              <w:bottom w:val="nil"/>
              <w:right w:val="single" w:sz="4" w:space="0" w:color="auto"/>
            </w:tcBorders>
            <w:shd w:val="clear" w:color="auto" w:fill="auto"/>
          </w:tcPr>
          <w:p w14:paraId="6EF209D6" w14:textId="783DE0CB" w:rsidR="00211751" w:rsidRPr="00F15EBF" w:rsidRDefault="00211751" w:rsidP="00211751">
            <w:pPr>
              <w:pStyle w:val="TAC"/>
              <w:rPr>
                <w:ins w:id="24" w:author="Leif Mattisson" w:date="2022-02-10T07:20:00Z"/>
              </w:rPr>
            </w:pPr>
            <w:ins w:id="25" w:author="Leif Mattisson" w:date="2022-02-10T07:27:00Z">
              <w:r w:rsidRPr="00CD7C5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054C5" w14:textId="78E5C5CD" w:rsidR="00211751" w:rsidRPr="00F15EBF" w:rsidRDefault="00211751" w:rsidP="00211751">
            <w:pPr>
              <w:pStyle w:val="TAC"/>
              <w:rPr>
                <w:ins w:id="26" w:author="Leif Mattisson" w:date="2022-02-10T07:20:00Z"/>
              </w:rPr>
            </w:pPr>
            <w:ins w:id="27" w:author="Leif Mattisson" w:date="2022-02-10T07:27:00Z">
              <w:r w:rsidRPr="00CD7C5E">
                <w:t>4833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0F77D" w14:textId="21E245A2" w:rsidR="00211751" w:rsidRPr="00F15EBF" w:rsidRDefault="00211751" w:rsidP="00211751">
            <w:pPr>
              <w:pStyle w:val="TAC"/>
              <w:rPr>
                <w:ins w:id="28" w:author="Leif Mattisson" w:date="2022-02-10T07:20:00Z"/>
              </w:rPr>
            </w:pPr>
            <w:ins w:id="29" w:author="Leif Mattisson" w:date="2022-02-10T07:27:00Z">
              <w:r w:rsidRPr="00CD7C5E">
                <w:t>386670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33BCB" w14:textId="00960A95" w:rsidR="00211751" w:rsidRPr="00F15EBF" w:rsidRDefault="00211751" w:rsidP="00211751">
            <w:pPr>
              <w:pStyle w:val="TAC"/>
              <w:rPr>
                <w:ins w:id="30" w:author="Leif Mattisson" w:date="2022-02-10T07:20:00Z"/>
              </w:rPr>
            </w:pPr>
            <w:ins w:id="31" w:author="Leif Mattisson" w:date="2022-02-10T07:27:00Z">
              <w:r w:rsidRPr="00CD7C5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BC3A" w14:textId="1720A87C" w:rsidR="00211751" w:rsidRPr="00F15EBF" w:rsidRDefault="00211751" w:rsidP="00211751">
            <w:pPr>
              <w:pStyle w:val="TAC"/>
              <w:rPr>
                <w:ins w:id="32" w:author="Leif Mattisson" w:date="2022-02-10T07:20:00Z"/>
              </w:rPr>
            </w:pPr>
            <w:ins w:id="33" w:author="Leif Mattisson" w:date="2022-02-10T07:27:00Z">
              <w:r w:rsidRPr="00CD7C5E">
                <w:t>1</w:t>
              </w:r>
            </w:ins>
          </w:p>
        </w:tc>
        <w:tc>
          <w:tcPr>
            <w:tcW w:w="850" w:type="dxa"/>
            <w:tcBorders>
              <w:top w:val="single" w:sz="4" w:space="0" w:color="auto"/>
              <w:left w:val="single" w:sz="4" w:space="0" w:color="auto"/>
              <w:bottom w:val="single" w:sz="4" w:space="0" w:color="auto"/>
              <w:right w:val="single" w:sz="4" w:space="0" w:color="auto"/>
            </w:tcBorders>
          </w:tcPr>
          <w:p w14:paraId="32A6E2F9" w14:textId="5AEC52EC" w:rsidR="00211751" w:rsidRPr="00F15EBF" w:rsidRDefault="00211751" w:rsidP="00211751">
            <w:pPr>
              <w:pStyle w:val="TAC"/>
              <w:rPr>
                <w:ins w:id="34" w:author="Leif Mattisson" w:date="2022-02-10T07:20:00Z"/>
              </w:rPr>
            </w:pPr>
            <w:ins w:id="35" w:author="Leif Mattisson" w:date="2022-02-10T07:27:00Z">
              <w:r w:rsidRPr="00CD7C5E">
                <w:t>2 (4)</w:t>
              </w:r>
            </w:ins>
          </w:p>
        </w:tc>
        <w:tc>
          <w:tcPr>
            <w:tcW w:w="992" w:type="dxa"/>
            <w:tcBorders>
              <w:top w:val="single" w:sz="4" w:space="0" w:color="auto"/>
              <w:left w:val="single" w:sz="4" w:space="0" w:color="auto"/>
              <w:bottom w:val="single" w:sz="4" w:space="0" w:color="auto"/>
              <w:right w:val="single" w:sz="4" w:space="0" w:color="auto"/>
            </w:tcBorders>
          </w:tcPr>
          <w:p w14:paraId="475E457F" w14:textId="3735FDB7" w:rsidR="00211751" w:rsidRPr="00F15EBF" w:rsidRDefault="00211751" w:rsidP="00211751">
            <w:pPr>
              <w:pStyle w:val="TAC"/>
              <w:rPr>
                <w:ins w:id="36" w:author="Leif Mattisson" w:date="2022-02-10T07:20:00Z"/>
              </w:rPr>
            </w:pPr>
            <w:ins w:id="37" w:author="Leif Mattisson" w:date="2022-02-10T07:27:00Z">
              <w:r w:rsidRPr="00CD7C5E">
                <w:t>5</w:t>
              </w:r>
            </w:ins>
          </w:p>
        </w:tc>
      </w:tr>
      <w:tr w:rsidR="00211751" w:rsidRPr="00F15EBF" w14:paraId="21E3DFD9" w14:textId="77777777" w:rsidTr="00D76667">
        <w:trPr>
          <w:ins w:id="38" w:author="Leif Mattisson" w:date="2022-02-10T07:20:00Z"/>
        </w:trPr>
        <w:tc>
          <w:tcPr>
            <w:tcW w:w="789" w:type="dxa"/>
            <w:tcBorders>
              <w:top w:val="nil"/>
              <w:left w:val="single" w:sz="4" w:space="0" w:color="auto"/>
              <w:bottom w:val="nil"/>
              <w:right w:val="single" w:sz="4" w:space="0" w:color="auto"/>
            </w:tcBorders>
            <w:shd w:val="clear" w:color="auto" w:fill="auto"/>
          </w:tcPr>
          <w:p w14:paraId="4C5EE6CC" w14:textId="77777777" w:rsidR="00211751" w:rsidRPr="00F15EBF" w:rsidRDefault="00211751" w:rsidP="00211751">
            <w:pPr>
              <w:pStyle w:val="TAC"/>
              <w:rPr>
                <w:ins w:id="39"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6FC8F454" w14:textId="77777777" w:rsidR="00211751" w:rsidRPr="00F15EBF" w:rsidRDefault="00211751" w:rsidP="00211751">
            <w:pPr>
              <w:pStyle w:val="TAC"/>
              <w:rPr>
                <w:ins w:id="40" w:author="Leif Mattisson" w:date="2022-02-10T07:20:00Z"/>
              </w:rPr>
            </w:pPr>
          </w:p>
        </w:tc>
        <w:tc>
          <w:tcPr>
            <w:tcW w:w="1134" w:type="dxa"/>
            <w:tcBorders>
              <w:top w:val="nil"/>
              <w:left w:val="single" w:sz="4" w:space="0" w:color="auto"/>
              <w:bottom w:val="nil"/>
              <w:right w:val="single" w:sz="4" w:space="0" w:color="auto"/>
            </w:tcBorders>
            <w:shd w:val="clear" w:color="auto" w:fill="auto"/>
          </w:tcPr>
          <w:p w14:paraId="0B521AA7" w14:textId="77777777" w:rsidR="00211751" w:rsidRPr="00F15EBF" w:rsidRDefault="00211751" w:rsidP="00211751">
            <w:pPr>
              <w:pStyle w:val="TAC"/>
              <w:rPr>
                <w:ins w:id="41" w:author="Leif Mattisson" w:date="2022-02-10T07:20:00Z"/>
              </w:rPr>
            </w:pPr>
          </w:p>
        </w:tc>
        <w:tc>
          <w:tcPr>
            <w:tcW w:w="709" w:type="dxa"/>
            <w:tcBorders>
              <w:left w:val="single" w:sz="4" w:space="0" w:color="auto"/>
            </w:tcBorders>
            <w:shd w:val="clear" w:color="auto" w:fill="auto"/>
          </w:tcPr>
          <w:p w14:paraId="67D52DF1" w14:textId="2D532CB3" w:rsidR="00211751" w:rsidRPr="00F15EBF" w:rsidRDefault="00211751" w:rsidP="00211751">
            <w:pPr>
              <w:pStyle w:val="TAC"/>
              <w:rPr>
                <w:ins w:id="42" w:author="Leif Mattisson" w:date="2022-02-10T07:20:00Z"/>
              </w:rPr>
            </w:pPr>
            <w:ins w:id="43" w:author="Leif Mattisson" w:date="2022-02-10T07:27:00Z">
              <w:r w:rsidRPr="00CD7C5E">
                <w:t>Mid</w:t>
              </w:r>
            </w:ins>
          </w:p>
        </w:tc>
        <w:tc>
          <w:tcPr>
            <w:tcW w:w="992" w:type="dxa"/>
            <w:shd w:val="clear" w:color="auto" w:fill="auto"/>
          </w:tcPr>
          <w:p w14:paraId="78505602" w14:textId="7F426B0B" w:rsidR="00211751" w:rsidRPr="00F15EBF" w:rsidRDefault="00211751" w:rsidP="00211751">
            <w:pPr>
              <w:pStyle w:val="TAC"/>
              <w:rPr>
                <w:ins w:id="44" w:author="Leif Mattisson" w:date="2022-02-10T07:20:00Z"/>
              </w:rPr>
            </w:pPr>
            <w:ins w:id="45" w:author="Leif Mattisson" w:date="2022-02-10T07:27:00Z">
              <w:r w:rsidRPr="00CD7C5E">
                <w:t>1962</w:t>
              </w:r>
            </w:ins>
            <w:ins w:id="46" w:author="R&amp;S" w:date="2022-02-10T10:34:00Z">
              <w:r w:rsidR="00D9303A">
                <w:t>.</w:t>
              </w:r>
            </w:ins>
            <w:ins w:id="47" w:author="Leif Mattisson" w:date="2022-02-10T07:27:00Z">
              <w:r w:rsidRPr="00CD7C5E">
                <w:t>5</w:t>
              </w:r>
            </w:ins>
          </w:p>
        </w:tc>
        <w:tc>
          <w:tcPr>
            <w:tcW w:w="992" w:type="dxa"/>
          </w:tcPr>
          <w:p w14:paraId="3D00744D" w14:textId="2AA1C416" w:rsidR="00211751" w:rsidRPr="00F15EBF" w:rsidRDefault="00211751" w:rsidP="00211751">
            <w:pPr>
              <w:pStyle w:val="TAC"/>
              <w:rPr>
                <w:ins w:id="48" w:author="Leif Mattisson" w:date="2022-02-10T07:20:00Z"/>
              </w:rPr>
            </w:pPr>
            <w:ins w:id="49" w:author="Leif Mattisson" w:date="2022-02-10T07:27:00Z">
              <w:r w:rsidRPr="00CD7C5E">
                <w:t>392500</w:t>
              </w:r>
            </w:ins>
          </w:p>
        </w:tc>
        <w:tc>
          <w:tcPr>
            <w:tcW w:w="993" w:type="dxa"/>
            <w:shd w:val="clear" w:color="auto" w:fill="auto"/>
          </w:tcPr>
          <w:p w14:paraId="557A8543" w14:textId="1022AD13" w:rsidR="00211751" w:rsidRPr="00F15EBF" w:rsidRDefault="00211751" w:rsidP="00211751">
            <w:pPr>
              <w:pStyle w:val="TAC"/>
              <w:rPr>
                <w:ins w:id="50" w:author="Leif Mattisson" w:date="2022-02-10T07:20:00Z"/>
              </w:rPr>
            </w:pPr>
            <w:ins w:id="51" w:author="Leif Mattisson" w:date="2022-02-10T07:27:00Z">
              <w:r w:rsidRPr="00CD7C5E">
                <w:t>1932</w:t>
              </w:r>
            </w:ins>
            <w:ins w:id="52" w:author="R&amp;S" w:date="2022-02-10T10:35:00Z">
              <w:r w:rsidR="00D9303A">
                <w:t>.</w:t>
              </w:r>
            </w:ins>
            <w:ins w:id="53" w:author="Leif Mattisson" w:date="2022-02-10T07:27:00Z">
              <w:r w:rsidRPr="00CD7C5E">
                <w:t>17</w:t>
              </w:r>
            </w:ins>
          </w:p>
        </w:tc>
        <w:tc>
          <w:tcPr>
            <w:tcW w:w="992" w:type="dxa"/>
            <w:tcBorders>
              <w:right w:val="single" w:sz="4" w:space="0" w:color="auto"/>
            </w:tcBorders>
            <w:shd w:val="clear" w:color="auto" w:fill="auto"/>
          </w:tcPr>
          <w:p w14:paraId="58574CA1" w14:textId="74903C77" w:rsidR="00211751" w:rsidRPr="00F15EBF" w:rsidRDefault="00211751" w:rsidP="00211751">
            <w:pPr>
              <w:pStyle w:val="TAC"/>
              <w:rPr>
                <w:ins w:id="54" w:author="Leif Mattisson" w:date="2022-02-10T07:20:00Z"/>
              </w:rPr>
            </w:pPr>
            <w:ins w:id="55" w:author="Leif Mattisson" w:date="2022-02-10T07:27:00Z">
              <w:r w:rsidRPr="00CD7C5E">
                <w:t>386434</w:t>
              </w:r>
            </w:ins>
          </w:p>
        </w:tc>
        <w:tc>
          <w:tcPr>
            <w:tcW w:w="992" w:type="dxa"/>
            <w:tcBorders>
              <w:right w:val="single" w:sz="4" w:space="0" w:color="auto"/>
            </w:tcBorders>
            <w:shd w:val="clear" w:color="auto" w:fill="auto"/>
          </w:tcPr>
          <w:p w14:paraId="2823AEE8" w14:textId="5C6CA9F9" w:rsidR="00211751" w:rsidRPr="00F15EBF" w:rsidRDefault="00211751" w:rsidP="00211751">
            <w:pPr>
              <w:pStyle w:val="TAC"/>
              <w:rPr>
                <w:ins w:id="56" w:author="Leif Mattisson" w:date="2022-02-10T07:20:00Z"/>
              </w:rPr>
            </w:pPr>
            <w:ins w:id="57" w:author="Leif Mattisson" w:date="2022-02-10T07:27:00Z">
              <w:r w:rsidRPr="00CD7C5E">
                <w:t>102</w:t>
              </w:r>
            </w:ins>
          </w:p>
        </w:tc>
        <w:tc>
          <w:tcPr>
            <w:tcW w:w="851" w:type="dxa"/>
            <w:tcBorders>
              <w:top w:val="nil"/>
              <w:left w:val="single" w:sz="4" w:space="0" w:color="auto"/>
              <w:bottom w:val="nil"/>
              <w:right w:val="single" w:sz="4" w:space="0" w:color="auto"/>
            </w:tcBorders>
            <w:shd w:val="clear" w:color="auto" w:fill="auto"/>
          </w:tcPr>
          <w:p w14:paraId="7BF9BBC4" w14:textId="77777777" w:rsidR="00211751" w:rsidRPr="00F15EBF" w:rsidRDefault="00211751" w:rsidP="00211751">
            <w:pPr>
              <w:pStyle w:val="TAC"/>
              <w:rPr>
                <w:ins w:id="58"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544F7" w14:textId="4FC1A254" w:rsidR="00211751" w:rsidRPr="00F15EBF" w:rsidRDefault="00211751" w:rsidP="00211751">
            <w:pPr>
              <w:pStyle w:val="TAC"/>
              <w:rPr>
                <w:ins w:id="59" w:author="Leif Mattisson" w:date="2022-02-10T07:20:00Z"/>
              </w:rPr>
            </w:pPr>
            <w:ins w:id="60" w:author="Leif Mattisson" w:date="2022-02-10T07:27:00Z">
              <w:r w:rsidRPr="00CD7C5E">
                <w:t>4880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38DD2" w14:textId="527D476F" w:rsidR="00211751" w:rsidRPr="00F15EBF" w:rsidRDefault="00211751" w:rsidP="00211751">
            <w:pPr>
              <w:pStyle w:val="TAC"/>
              <w:rPr>
                <w:ins w:id="61" w:author="Leif Mattisson" w:date="2022-02-10T07:20:00Z"/>
              </w:rPr>
            </w:pPr>
            <w:ins w:id="62" w:author="Leif Mattisson" w:date="2022-02-10T07:27:00Z">
              <w:r w:rsidRPr="00CD7C5E">
                <w:t>390490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A62E" w14:textId="2B2A3BC7" w:rsidR="00211751" w:rsidRPr="00F15EBF" w:rsidRDefault="00211751" w:rsidP="00211751">
            <w:pPr>
              <w:pStyle w:val="TAC"/>
              <w:rPr>
                <w:ins w:id="63" w:author="Leif Mattisson" w:date="2022-02-10T07:20:00Z"/>
              </w:rPr>
            </w:pPr>
            <w:ins w:id="64" w:author="Leif Mattisson" w:date="2022-02-10T07:27:00Z">
              <w:r w:rsidRPr="00CD7C5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7F3F9" w14:textId="0E43FB97" w:rsidR="00211751" w:rsidRPr="00F15EBF" w:rsidRDefault="00211751" w:rsidP="00211751">
            <w:pPr>
              <w:pStyle w:val="TAC"/>
              <w:rPr>
                <w:ins w:id="65" w:author="Leif Mattisson" w:date="2022-02-10T07:20:00Z"/>
              </w:rPr>
            </w:pPr>
            <w:ins w:id="66" w:author="Leif Mattisson" w:date="2022-02-10T07:27:00Z">
              <w:r w:rsidRPr="00CD7C5E">
                <w:t>0</w:t>
              </w:r>
            </w:ins>
          </w:p>
        </w:tc>
        <w:tc>
          <w:tcPr>
            <w:tcW w:w="850" w:type="dxa"/>
            <w:tcBorders>
              <w:top w:val="single" w:sz="4" w:space="0" w:color="auto"/>
              <w:left w:val="single" w:sz="4" w:space="0" w:color="auto"/>
              <w:bottom w:val="single" w:sz="4" w:space="0" w:color="auto"/>
              <w:right w:val="single" w:sz="4" w:space="0" w:color="auto"/>
            </w:tcBorders>
          </w:tcPr>
          <w:p w14:paraId="40F77950" w14:textId="61178F78" w:rsidR="00211751" w:rsidRPr="00F15EBF" w:rsidRDefault="00211751" w:rsidP="00211751">
            <w:pPr>
              <w:pStyle w:val="TAC"/>
              <w:rPr>
                <w:ins w:id="67" w:author="Leif Mattisson" w:date="2022-02-10T07:20:00Z"/>
              </w:rPr>
            </w:pPr>
            <w:ins w:id="68" w:author="Leif Mattisson" w:date="2022-02-10T07:27:00Z">
              <w:r w:rsidRPr="00CD7C5E">
                <w:t>0 (0)</w:t>
              </w:r>
            </w:ins>
          </w:p>
        </w:tc>
        <w:tc>
          <w:tcPr>
            <w:tcW w:w="992" w:type="dxa"/>
            <w:tcBorders>
              <w:top w:val="single" w:sz="4" w:space="0" w:color="auto"/>
              <w:left w:val="single" w:sz="4" w:space="0" w:color="auto"/>
              <w:bottom w:val="single" w:sz="4" w:space="0" w:color="auto"/>
              <w:right w:val="single" w:sz="4" w:space="0" w:color="auto"/>
            </w:tcBorders>
          </w:tcPr>
          <w:p w14:paraId="70F5D471" w14:textId="5FE7D099" w:rsidR="00211751" w:rsidRPr="00F15EBF" w:rsidRDefault="00211751" w:rsidP="00211751">
            <w:pPr>
              <w:pStyle w:val="TAC"/>
              <w:rPr>
                <w:ins w:id="69" w:author="Leif Mattisson" w:date="2022-02-10T07:20:00Z"/>
              </w:rPr>
            </w:pPr>
            <w:ins w:id="70" w:author="Leif Mattisson" w:date="2022-02-10T07:27:00Z">
              <w:r w:rsidRPr="00CD7C5E">
                <w:t>102</w:t>
              </w:r>
            </w:ins>
          </w:p>
        </w:tc>
      </w:tr>
      <w:tr w:rsidR="00211751" w:rsidRPr="00F15EBF" w14:paraId="5E8D0BD4" w14:textId="77777777" w:rsidTr="00D76667">
        <w:trPr>
          <w:ins w:id="71" w:author="Leif Mattisson" w:date="2022-02-10T07:20:00Z"/>
        </w:trPr>
        <w:tc>
          <w:tcPr>
            <w:tcW w:w="789" w:type="dxa"/>
            <w:tcBorders>
              <w:top w:val="nil"/>
              <w:left w:val="single" w:sz="4" w:space="0" w:color="auto"/>
              <w:bottom w:val="nil"/>
              <w:right w:val="single" w:sz="4" w:space="0" w:color="auto"/>
            </w:tcBorders>
            <w:shd w:val="clear" w:color="auto" w:fill="auto"/>
          </w:tcPr>
          <w:p w14:paraId="3E0F57C8" w14:textId="77777777" w:rsidR="00211751" w:rsidRPr="00F15EBF" w:rsidRDefault="00211751" w:rsidP="00211751">
            <w:pPr>
              <w:pStyle w:val="TAC"/>
              <w:rPr>
                <w:ins w:id="72"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6DA7663A" w14:textId="77777777" w:rsidR="00211751" w:rsidRPr="00F15EBF" w:rsidRDefault="00211751" w:rsidP="00211751">
            <w:pPr>
              <w:pStyle w:val="TAC"/>
              <w:rPr>
                <w:ins w:id="73" w:author="Leif Mattisson" w:date="2022-02-10T07:20:00Z"/>
              </w:rPr>
            </w:pPr>
          </w:p>
        </w:tc>
        <w:tc>
          <w:tcPr>
            <w:tcW w:w="1134" w:type="dxa"/>
            <w:tcBorders>
              <w:top w:val="nil"/>
              <w:left w:val="single" w:sz="4" w:space="0" w:color="auto"/>
              <w:bottom w:val="single" w:sz="4" w:space="0" w:color="auto"/>
              <w:right w:val="single" w:sz="4" w:space="0" w:color="auto"/>
            </w:tcBorders>
            <w:shd w:val="clear" w:color="auto" w:fill="auto"/>
          </w:tcPr>
          <w:p w14:paraId="4A099F5A" w14:textId="77777777" w:rsidR="00211751" w:rsidRPr="00F15EBF" w:rsidRDefault="00211751" w:rsidP="00211751">
            <w:pPr>
              <w:pStyle w:val="TAC"/>
              <w:rPr>
                <w:ins w:id="74" w:author="Leif Mattisson" w:date="2022-02-10T07:20:00Z"/>
              </w:rPr>
            </w:pPr>
          </w:p>
        </w:tc>
        <w:tc>
          <w:tcPr>
            <w:tcW w:w="709" w:type="dxa"/>
            <w:tcBorders>
              <w:left w:val="single" w:sz="4" w:space="0" w:color="auto"/>
            </w:tcBorders>
            <w:shd w:val="clear" w:color="auto" w:fill="auto"/>
          </w:tcPr>
          <w:p w14:paraId="6E332944" w14:textId="5B3A6DE6" w:rsidR="00211751" w:rsidRPr="00F15EBF" w:rsidRDefault="00211751" w:rsidP="00211751">
            <w:pPr>
              <w:pStyle w:val="TAC"/>
              <w:rPr>
                <w:ins w:id="75" w:author="Leif Mattisson" w:date="2022-02-10T07:20:00Z"/>
              </w:rPr>
            </w:pPr>
            <w:ins w:id="76" w:author="Leif Mattisson" w:date="2022-02-10T07:27:00Z">
              <w:r w:rsidRPr="00CD7C5E">
                <w:t>High</w:t>
              </w:r>
            </w:ins>
          </w:p>
        </w:tc>
        <w:tc>
          <w:tcPr>
            <w:tcW w:w="992" w:type="dxa"/>
            <w:shd w:val="clear" w:color="auto" w:fill="auto"/>
          </w:tcPr>
          <w:p w14:paraId="3BC31349" w14:textId="6917B08F" w:rsidR="00211751" w:rsidRPr="00F15EBF" w:rsidRDefault="00211751" w:rsidP="00211751">
            <w:pPr>
              <w:pStyle w:val="TAC"/>
              <w:rPr>
                <w:ins w:id="77" w:author="Leif Mattisson" w:date="2022-02-10T07:20:00Z"/>
              </w:rPr>
            </w:pPr>
            <w:ins w:id="78" w:author="Leif Mattisson" w:date="2022-02-10T07:27:00Z">
              <w:r w:rsidRPr="00CD7C5E">
                <w:t>1982</w:t>
              </w:r>
            </w:ins>
            <w:ins w:id="79" w:author="R&amp;S" w:date="2022-02-10T10:34:00Z">
              <w:r w:rsidR="00D9303A">
                <w:t>.</w:t>
              </w:r>
            </w:ins>
            <w:ins w:id="80" w:author="Leif Mattisson" w:date="2022-02-10T07:27:00Z">
              <w:r w:rsidRPr="00CD7C5E">
                <w:t>5</w:t>
              </w:r>
            </w:ins>
          </w:p>
        </w:tc>
        <w:tc>
          <w:tcPr>
            <w:tcW w:w="992" w:type="dxa"/>
          </w:tcPr>
          <w:p w14:paraId="45C79B7B" w14:textId="194603DF" w:rsidR="00211751" w:rsidRPr="00F15EBF" w:rsidRDefault="00211751" w:rsidP="00211751">
            <w:pPr>
              <w:pStyle w:val="TAC"/>
              <w:rPr>
                <w:ins w:id="81" w:author="Leif Mattisson" w:date="2022-02-10T07:20:00Z"/>
              </w:rPr>
            </w:pPr>
            <w:ins w:id="82" w:author="Leif Mattisson" w:date="2022-02-10T07:27:00Z">
              <w:r w:rsidRPr="00CD7C5E">
                <w:t>396500</w:t>
              </w:r>
            </w:ins>
          </w:p>
        </w:tc>
        <w:tc>
          <w:tcPr>
            <w:tcW w:w="993" w:type="dxa"/>
            <w:shd w:val="clear" w:color="auto" w:fill="auto"/>
          </w:tcPr>
          <w:p w14:paraId="15A48DDC" w14:textId="4222F198" w:rsidR="00211751" w:rsidRPr="00F15EBF" w:rsidRDefault="00211751" w:rsidP="00211751">
            <w:pPr>
              <w:pStyle w:val="TAC"/>
              <w:rPr>
                <w:ins w:id="83" w:author="Leif Mattisson" w:date="2022-02-10T07:20:00Z"/>
              </w:rPr>
            </w:pPr>
            <w:ins w:id="84" w:author="Leif Mattisson" w:date="2022-02-10T07:27:00Z">
              <w:r w:rsidRPr="00CD7C5E">
                <w:t>1879</w:t>
              </w:r>
            </w:ins>
            <w:ins w:id="85" w:author="R&amp;S" w:date="2022-02-10T10:36:00Z">
              <w:r w:rsidR="00D9303A">
                <w:t>.</w:t>
              </w:r>
            </w:ins>
            <w:ins w:id="86" w:author="Leif Mattisson" w:date="2022-02-10T07:27:00Z">
              <w:r w:rsidRPr="00CD7C5E">
                <w:t>81</w:t>
              </w:r>
            </w:ins>
          </w:p>
        </w:tc>
        <w:tc>
          <w:tcPr>
            <w:tcW w:w="992" w:type="dxa"/>
            <w:tcBorders>
              <w:right w:val="single" w:sz="4" w:space="0" w:color="auto"/>
            </w:tcBorders>
            <w:shd w:val="clear" w:color="auto" w:fill="auto"/>
          </w:tcPr>
          <w:p w14:paraId="64E2F208" w14:textId="1C216471" w:rsidR="00211751" w:rsidRPr="00F15EBF" w:rsidRDefault="00211751" w:rsidP="00211751">
            <w:pPr>
              <w:pStyle w:val="TAC"/>
              <w:rPr>
                <w:ins w:id="87" w:author="Leif Mattisson" w:date="2022-02-10T07:20:00Z"/>
              </w:rPr>
            </w:pPr>
            <w:ins w:id="88" w:author="Leif Mattisson" w:date="2022-02-10T07:27:00Z">
              <w:r w:rsidRPr="00CD7C5E">
                <w:t>375962</w:t>
              </w:r>
            </w:ins>
          </w:p>
        </w:tc>
        <w:tc>
          <w:tcPr>
            <w:tcW w:w="992" w:type="dxa"/>
            <w:tcBorders>
              <w:right w:val="single" w:sz="4" w:space="0" w:color="auto"/>
            </w:tcBorders>
            <w:shd w:val="clear" w:color="auto" w:fill="auto"/>
          </w:tcPr>
          <w:p w14:paraId="716C1730" w14:textId="481705D0" w:rsidR="00211751" w:rsidRPr="00F15EBF" w:rsidRDefault="00211751" w:rsidP="00211751">
            <w:pPr>
              <w:pStyle w:val="TAC"/>
              <w:rPr>
                <w:ins w:id="89" w:author="Leif Mattisson" w:date="2022-02-10T07:20:00Z"/>
              </w:rPr>
            </w:pPr>
            <w:ins w:id="90" w:author="Leif Mattisson" w:date="2022-02-10T07:27:00Z">
              <w:r w:rsidRPr="00CD7C5E">
                <w:t>504</w:t>
              </w:r>
            </w:ins>
          </w:p>
        </w:tc>
        <w:tc>
          <w:tcPr>
            <w:tcW w:w="851" w:type="dxa"/>
            <w:tcBorders>
              <w:top w:val="nil"/>
              <w:left w:val="single" w:sz="4" w:space="0" w:color="auto"/>
              <w:bottom w:val="single" w:sz="4" w:space="0" w:color="auto"/>
              <w:right w:val="single" w:sz="4" w:space="0" w:color="auto"/>
            </w:tcBorders>
            <w:shd w:val="clear" w:color="auto" w:fill="auto"/>
          </w:tcPr>
          <w:p w14:paraId="5AC2770F" w14:textId="77777777" w:rsidR="00211751" w:rsidRPr="00F15EBF" w:rsidRDefault="00211751" w:rsidP="00211751">
            <w:pPr>
              <w:pStyle w:val="TAC"/>
              <w:rPr>
                <w:ins w:id="91"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E6691" w14:textId="3646D055" w:rsidR="00211751" w:rsidRPr="00F15EBF" w:rsidRDefault="00211751" w:rsidP="00211751">
            <w:pPr>
              <w:pStyle w:val="TAC"/>
              <w:rPr>
                <w:ins w:id="92" w:author="Leif Mattisson" w:date="2022-02-10T07:20:00Z"/>
              </w:rPr>
            </w:pPr>
            <w:ins w:id="93" w:author="Leif Mattisson" w:date="2022-02-10T07:27:00Z">
              <w:r w:rsidRPr="00CD7C5E">
                <w:t>4933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1CD00" w14:textId="55B32990" w:rsidR="00211751" w:rsidRPr="00F15EBF" w:rsidRDefault="00211751" w:rsidP="00211751">
            <w:pPr>
              <w:pStyle w:val="TAC"/>
              <w:rPr>
                <w:ins w:id="94" w:author="Leif Mattisson" w:date="2022-02-10T07:20:00Z"/>
              </w:rPr>
            </w:pPr>
            <w:ins w:id="95" w:author="Leif Mattisson" w:date="2022-02-10T07:27:00Z">
              <w:r w:rsidRPr="00CD7C5E">
                <w:t>394610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24A72" w14:textId="554E6D9A" w:rsidR="00211751" w:rsidRPr="00F15EBF" w:rsidRDefault="00211751" w:rsidP="00211751">
            <w:pPr>
              <w:pStyle w:val="TAC"/>
              <w:rPr>
                <w:ins w:id="96" w:author="Leif Mattisson" w:date="2022-02-10T07:20:00Z"/>
              </w:rPr>
            </w:pPr>
            <w:ins w:id="97" w:author="Leif Mattisson" w:date="2022-02-10T07:27:00Z">
              <w:r w:rsidRPr="00CD7C5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EE243" w14:textId="3CCF8330" w:rsidR="00211751" w:rsidRPr="00F15EBF" w:rsidRDefault="00211751" w:rsidP="00211751">
            <w:pPr>
              <w:pStyle w:val="TAC"/>
              <w:rPr>
                <w:ins w:id="98" w:author="Leif Mattisson" w:date="2022-02-10T07:20:00Z"/>
              </w:rPr>
            </w:pPr>
            <w:ins w:id="99" w:author="Leif Mattisson" w:date="2022-02-10T07:27:00Z">
              <w:r w:rsidRPr="00CD7C5E">
                <w:t>0</w:t>
              </w:r>
            </w:ins>
          </w:p>
        </w:tc>
        <w:tc>
          <w:tcPr>
            <w:tcW w:w="850" w:type="dxa"/>
            <w:tcBorders>
              <w:top w:val="single" w:sz="4" w:space="0" w:color="auto"/>
              <w:left w:val="single" w:sz="4" w:space="0" w:color="auto"/>
              <w:bottom w:val="single" w:sz="4" w:space="0" w:color="auto"/>
              <w:right w:val="single" w:sz="4" w:space="0" w:color="auto"/>
            </w:tcBorders>
          </w:tcPr>
          <w:p w14:paraId="6E5AFF13" w14:textId="7FE8A4E5" w:rsidR="00211751" w:rsidRPr="00F15EBF" w:rsidRDefault="00211751" w:rsidP="00211751">
            <w:pPr>
              <w:pStyle w:val="TAC"/>
              <w:rPr>
                <w:ins w:id="100" w:author="Leif Mattisson" w:date="2022-02-10T07:20:00Z"/>
              </w:rPr>
            </w:pPr>
            <w:ins w:id="101" w:author="Leif Mattisson" w:date="2022-02-10T07:27:00Z">
              <w:r w:rsidRPr="00CD7C5E">
                <w:t>2 (4)</w:t>
              </w:r>
            </w:ins>
          </w:p>
        </w:tc>
        <w:tc>
          <w:tcPr>
            <w:tcW w:w="992" w:type="dxa"/>
            <w:tcBorders>
              <w:top w:val="single" w:sz="4" w:space="0" w:color="auto"/>
              <w:left w:val="single" w:sz="4" w:space="0" w:color="auto"/>
              <w:bottom w:val="single" w:sz="4" w:space="0" w:color="auto"/>
              <w:right w:val="single" w:sz="4" w:space="0" w:color="auto"/>
            </w:tcBorders>
          </w:tcPr>
          <w:p w14:paraId="33F87AD5" w14:textId="1B0AEAF1" w:rsidR="00211751" w:rsidRPr="00F15EBF" w:rsidRDefault="00211751" w:rsidP="00211751">
            <w:pPr>
              <w:pStyle w:val="TAC"/>
              <w:rPr>
                <w:ins w:id="102" w:author="Leif Mattisson" w:date="2022-02-10T07:20:00Z"/>
              </w:rPr>
            </w:pPr>
            <w:ins w:id="103" w:author="Leif Mattisson" w:date="2022-02-10T07:27:00Z">
              <w:r w:rsidRPr="00CD7C5E">
                <w:t>508</w:t>
              </w:r>
            </w:ins>
          </w:p>
        </w:tc>
      </w:tr>
      <w:tr w:rsidR="00211751" w:rsidRPr="00F15EBF" w14:paraId="71C3A38D" w14:textId="77777777" w:rsidTr="00D76667">
        <w:trPr>
          <w:ins w:id="104" w:author="Leif Mattisson" w:date="2022-02-10T07:20:00Z"/>
        </w:trPr>
        <w:tc>
          <w:tcPr>
            <w:tcW w:w="789" w:type="dxa"/>
            <w:tcBorders>
              <w:top w:val="nil"/>
              <w:left w:val="single" w:sz="4" w:space="0" w:color="auto"/>
              <w:bottom w:val="nil"/>
              <w:right w:val="single" w:sz="4" w:space="0" w:color="auto"/>
            </w:tcBorders>
            <w:shd w:val="clear" w:color="auto" w:fill="auto"/>
          </w:tcPr>
          <w:p w14:paraId="640BA4AC" w14:textId="77777777" w:rsidR="00211751" w:rsidRPr="00F15EBF" w:rsidRDefault="00211751" w:rsidP="00211751">
            <w:pPr>
              <w:pStyle w:val="TAC"/>
              <w:rPr>
                <w:ins w:id="105"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2DB94077" w14:textId="77777777" w:rsidR="00211751" w:rsidRPr="00F15EBF" w:rsidRDefault="00211751" w:rsidP="00211751">
            <w:pPr>
              <w:pStyle w:val="TAC"/>
              <w:rPr>
                <w:ins w:id="106" w:author="Leif Mattisson" w:date="2022-02-10T07:20:00Z"/>
              </w:rPr>
            </w:pPr>
          </w:p>
        </w:tc>
        <w:tc>
          <w:tcPr>
            <w:tcW w:w="1134" w:type="dxa"/>
            <w:tcBorders>
              <w:top w:val="single" w:sz="4" w:space="0" w:color="auto"/>
              <w:left w:val="single" w:sz="4" w:space="0" w:color="auto"/>
              <w:bottom w:val="nil"/>
              <w:right w:val="single" w:sz="4" w:space="0" w:color="auto"/>
            </w:tcBorders>
            <w:shd w:val="clear" w:color="auto" w:fill="auto"/>
          </w:tcPr>
          <w:p w14:paraId="36EAD0E0" w14:textId="0CE3DBDF" w:rsidR="00211751" w:rsidRPr="00F15EBF" w:rsidRDefault="00211751" w:rsidP="00211751">
            <w:pPr>
              <w:pStyle w:val="TAC"/>
              <w:rPr>
                <w:ins w:id="107" w:author="Leif Mattisson" w:date="2022-02-10T07:20:00Z"/>
              </w:rPr>
            </w:pPr>
            <w:ins w:id="108" w:author="Leif Mattisson" w:date="2022-02-10T07:27:00Z">
              <w:r w:rsidRPr="00CD7C5E">
                <w:t>Uplink</w:t>
              </w:r>
            </w:ins>
          </w:p>
        </w:tc>
        <w:tc>
          <w:tcPr>
            <w:tcW w:w="709" w:type="dxa"/>
            <w:tcBorders>
              <w:left w:val="single" w:sz="4" w:space="0" w:color="auto"/>
            </w:tcBorders>
            <w:shd w:val="clear" w:color="auto" w:fill="auto"/>
          </w:tcPr>
          <w:p w14:paraId="695BEB54" w14:textId="1C76B5F5" w:rsidR="00211751" w:rsidRPr="00F15EBF" w:rsidRDefault="00211751" w:rsidP="00211751">
            <w:pPr>
              <w:pStyle w:val="TAC"/>
              <w:rPr>
                <w:ins w:id="109" w:author="Leif Mattisson" w:date="2022-02-10T07:20:00Z"/>
              </w:rPr>
            </w:pPr>
            <w:ins w:id="110" w:author="Leif Mattisson" w:date="2022-02-10T07:27:00Z">
              <w:r w:rsidRPr="00CD7C5E">
                <w:t>Low</w:t>
              </w:r>
            </w:ins>
          </w:p>
        </w:tc>
        <w:tc>
          <w:tcPr>
            <w:tcW w:w="992" w:type="dxa"/>
            <w:shd w:val="clear" w:color="auto" w:fill="auto"/>
          </w:tcPr>
          <w:p w14:paraId="065FDA13" w14:textId="60051748" w:rsidR="00211751" w:rsidRPr="00F15EBF" w:rsidRDefault="00211751" w:rsidP="00211751">
            <w:pPr>
              <w:pStyle w:val="TAC"/>
              <w:rPr>
                <w:ins w:id="111" w:author="Leif Mattisson" w:date="2022-02-10T07:20:00Z"/>
              </w:rPr>
            </w:pPr>
            <w:ins w:id="112" w:author="Leif Mattisson" w:date="2022-02-10T07:27:00Z">
              <w:r w:rsidRPr="00CD7C5E">
                <w:t>1862</w:t>
              </w:r>
            </w:ins>
            <w:ins w:id="113" w:author="R&amp;S" w:date="2022-02-10T10:34:00Z">
              <w:r w:rsidR="00D9303A">
                <w:t>.</w:t>
              </w:r>
            </w:ins>
            <w:ins w:id="114" w:author="Leif Mattisson" w:date="2022-02-10T07:27:00Z">
              <w:r w:rsidRPr="00CD7C5E">
                <w:t>5</w:t>
              </w:r>
            </w:ins>
          </w:p>
        </w:tc>
        <w:tc>
          <w:tcPr>
            <w:tcW w:w="992" w:type="dxa"/>
          </w:tcPr>
          <w:p w14:paraId="263DB53D" w14:textId="5B6FCAA9" w:rsidR="00211751" w:rsidRPr="00F15EBF" w:rsidRDefault="00211751" w:rsidP="00211751">
            <w:pPr>
              <w:pStyle w:val="TAC"/>
              <w:rPr>
                <w:ins w:id="115" w:author="Leif Mattisson" w:date="2022-02-10T07:20:00Z"/>
              </w:rPr>
            </w:pPr>
            <w:ins w:id="116" w:author="Leif Mattisson" w:date="2022-02-10T07:27:00Z">
              <w:r w:rsidRPr="00CD7C5E">
                <w:t>372500</w:t>
              </w:r>
            </w:ins>
          </w:p>
        </w:tc>
        <w:tc>
          <w:tcPr>
            <w:tcW w:w="993" w:type="dxa"/>
            <w:shd w:val="clear" w:color="auto" w:fill="auto"/>
          </w:tcPr>
          <w:p w14:paraId="285EB0B1" w14:textId="4662E83A" w:rsidR="00211751" w:rsidRPr="00F15EBF" w:rsidRDefault="00211751" w:rsidP="00211751">
            <w:pPr>
              <w:pStyle w:val="TAC"/>
              <w:rPr>
                <w:ins w:id="117" w:author="Leif Mattisson" w:date="2022-02-10T07:20:00Z"/>
              </w:rPr>
            </w:pPr>
            <w:ins w:id="118" w:author="Leif Mattisson" w:date="2022-02-10T07:27:00Z">
              <w:r w:rsidRPr="00CD7C5E">
                <w:t>1850</w:t>
              </w:r>
            </w:ins>
            <w:ins w:id="119" w:author="R&amp;S" w:date="2022-02-10T10:36:00Z">
              <w:r w:rsidR="00D9303A">
                <w:t>.</w:t>
              </w:r>
            </w:ins>
            <w:ins w:id="120" w:author="Leif Mattisson" w:date="2022-02-10T07:27:00Z">
              <w:r w:rsidRPr="00CD7C5E">
                <w:t>53</w:t>
              </w:r>
            </w:ins>
          </w:p>
        </w:tc>
        <w:tc>
          <w:tcPr>
            <w:tcW w:w="992" w:type="dxa"/>
            <w:tcBorders>
              <w:right w:val="single" w:sz="4" w:space="0" w:color="auto"/>
            </w:tcBorders>
            <w:shd w:val="clear" w:color="auto" w:fill="auto"/>
          </w:tcPr>
          <w:p w14:paraId="53AD2D5F" w14:textId="30244D72" w:rsidR="00211751" w:rsidRPr="00F15EBF" w:rsidRDefault="00211751" w:rsidP="00211751">
            <w:pPr>
              <w:pStyle w:val="TAC"/>
              <w:rPr>
                <w:ins w:id="121" w:author="Leif Mattisson" w:date="2022-02-10T07:20:00Z"/>
              </w:rPr>
            </w:pPr>
            <w:ins w:id="122" w:author="Leif Mattisson" w:date="2022-02-10T07:27:00Z">
              <w:r w:rsidRPr="00CD7C5E">
                <w:t>370106</w:t>
              </w:r>
            </w:ins>
          </w:p>
        </w:tc>
        <w:tc>
          <w:tcPr>
            <w:tcW w:w="992" w:type="dxa"/>
            <w:tcBorders>
              <w:right w:val="single" w:sz="4" w:space="0" w:color="auto"/>
            </w:tcBorders>
            <w:shd w:val="clear" w:color="auto" w:fill="auto"/>
          </w:tcPr>
          <w:p w14:paraId="35B282C2" w14:textId="7BBBE627" w:rsidR="00211751" w:rsidRPr="00F15EBF" w:rsidRDefault="00211751" w:rsidP="00211751">
            <w:pPr>
              <w:pStyle w:val="TAC"/>
              <w:rPr>
                <w:ins w:id="123" w:author="Leif Mattisson" w:date="2022-02-10T07:20:00Z"/>
              </w:rPr>
            </w:pPr>
            <w:ins w:id="124" w:author="Leif Mattisson" w:date="2022-02-10T07:27:00Z">
              <w:r w:rsidRPr="00CD7C5E">
                <w:t>0</w:t>
              </w:r>
            </w:ins>
          </w:p>
        </w:tc>
        <w:tc>
          <w:tcPr>
            <w:tcW w:w="851" w:type="dxa"/>
            <w:tcBorders>
              <w:top w:val="single" w:sz="4" w:space="0" w:color="auto"/>
              <w:left w:val="single" w:sz="4" w:space="0" w:color="auto"/>
              <w:bottom w:val="nil"/>
              <w:right w:val="single" w:sz="4" w:space="0" w:color="auto"/>
            </w:tcBorders>
            <w:shd w:val="clear" w:color="auto" w:fill="auto"/>
          </w:tcPr>
          <w:p w14:paraId="1C4F1FE0" w14:textId="72795AE7" w:rsidR="00211751" w:rsidRPr="00F15EBF" w:rsidRDefault="00211751" w:rsidP="00211751">
            <w:pPr>
              <w:pStyle w:val="TAC"/>
              <w:rPr>
                <w:ins w:id="125" w:author="Leif Mattisson" w:date="2022-02-10T07:20:00Z"/>
              </w:rPr>
            </w:pPr>
            <w:ins w:id="126"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68E39" w14:textId="34A1501F" w:rsidR="00211751" w:rsidRPr="00F15EBF" w:rsidRDefault="00211751" w:rsidP="00211751">
            <w:pPr>
              <w:pStyle w:val="TAC"/>
              <w:rPr>
                <w:ins w:id="127" w:author="Leif Mattisson" w:date="2022-02-10T07:20:00Z"/>
              </w:rPr>
            </w:pPr>
            <w:ins w:id="128"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ADCE0" w14:textId="2B8B8703" w:rsidR="00211751" w:rsidRPr="00F15EBF" w:rsidRDefault="00211751" w:rsidP="00211751">
            <w:pPr>
              <w:pStyle w:val="TAC"/>
              <w:rPr>
                <w:ins w:id="129" w:author="Leif Mattisson" w:date="2022-02-10T07:20:00Z"/>
              </w:rPr>
            </w:pPr>
            <w:ins w:id="130"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851BE" w14:textId="22C73816" w:rsidR="00211751" w:rsidRPr="00F15EBF" w:rsidRDefault="00211751" w:rsidP="00211751">
            <w:pPr>
              <w:pStyle w:val="TAC"/>
              <w:rPr>
                <w:ins w:id="131" w:author="Leif Mattisson" w:date="2022-02-10T07:20:00Z"/>
              </w:rPr>
            </w:pPr>
            <w:ins w:id="132"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4D417" w14:textId="4FBF6E18" w:rsidR="00211751" w:rsidRPr="00F15EBF" w:rsidRDefault="00211751" w:rsidP="00211751">
            <w:pPr>
              <w:pStyle w:val="TAC"/>
              <w:rPr>
                <w:ins w:id="133" w:author="Leif Mattisson" w:date="2022-02-10T07:20:00Z"/>
              </w:rPr>
            </w:pPr>
            <w:ins w:id="134"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7C79701C" w14:textId="7DEF8135" w:rsidR="00211751" w:rsidRPr="00F15EBF" w:rsidRDefault="00211751" w:rsidP="00211751">
            <w:pPr>
              <w:pStyle w:val="TAC"/>
              <w:rPr>
                <w:ins w:id="135" w:author="Leif Mattisson" w:date="2022-02-10T07:20:00Z"/>
              </w:rPr>
            </w:pPr>
            <w:ins w:id="136"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59CEE8BE" w14:textId="683CBD12" w:rsidR="00211751" w:rsidRPr="00F15EBF" w:rsidRDefault="00211751" w:rsidP="00211751">
            <w:pPr>
              <w:pStyle w:val="TAC"/>
              <w:rPr>
                <w:ins w:id="137" w:author="Leif Mattisson" w:date="2022-02-10T07:20:00Z"/>
              </w:rPr>
            </w:pPr>
            <w:ins w:id="138" w:author="Leif Mattisson" w:date="2022-02-10T07:27:00Z">
              <w:r w:rsidRPr="00CD7C5E">
                <w:t>-</w:t>
              </w:r>
            </w:ins>
          </w:p>
        </w:tc>
      </w:tr>
      <w:tr w:rsidR="00211751" w:rsidRPr="00F15EBF" w14:paraId="5F1D3C55" w14:textId="77777777" w:rsidTr="00D76667">
        <w:trPr>
          <w:ins w:id="139" w:author="Leif Mattisson" w:date="2022-02-10T07:20:00Z"/>
        </w:trPr>
        <w:tc>
          <w:tcPr>
            <w:tcW w:w="789" w:type="dxa"/>
            <w:tcBorders>
              <w:top w:val="nil"/>
              <w:left w:val="single" w:sz="4" w:space="0" w:color="auto"/>
              <w:bottom w:val="nil"/>
              <w:right w:val="single" w:sz="4" w:space="0" w:color="auto"/>
            </w:tcBorders>
            <w:shd w:val="clear" w:color="auto" w:fill="auto"/>
          </w:tcPr>
          <w:p w14:paraId="796652F4" w14:textId="77777777" w:rsidR="00211751" w:rsidRPr="00F15EBF" w:rsidRDefault="00211751" w:rsidP="00211751">
            <w:pPr>
              <w:pStyle w:val="TAC"/>
              <w:rPr>
                <w:ins w:id="140"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658948DC" w14:textId="77777777" w:rsidR="00211751" w:rsidRPr="00F15EBF" w:rsidRDefault="00211751" w:rsidP="00211751">
            <w:pPr>
              <w:pStyle w:val="TAC"/>
              <w:rPr>
                <w:ins w:id="141" w:author="Leif Mattisson" w:date="2022-02-10T07:20:00Z"/>
              </w:rPr>
            </w:pPr>
          </w:p>
        </w:tc>
        <w:tc>
          <w:tcPr>
            <w:tcW w:w="1134" w:type="dxa"/>
            <w:tcBorders>
              <w:top w:val="nil"/>
              <w:left w:val="single" w:sz="4" w:space="0" w:color="auto"/>
              <w:bottom w:val="nil"/>
              <w:right w:val="single" w:sz="4" w:space="0" w:color="auto"/>
            </w:tcBorders>
            <w:shd w:val="clear" w:color="auto" w:fill="auto"/>
          </w:tcPr>
          <w:p w14:paraId="5EBD0141" w14:textId="77777777" w:rsidR="00211751" w:rsidRPr="00F15EBF" w:rsidRDefault="00211751" w:rsidP="00211751">
            <w:pPr>
              <w:pStyle w:val="TAC"/>
              <w:rPr>
                <w:ins w:id="142" w:author="Leif Mattisson" w:date="2022-02-10T07:20:00Z"/>
              </w:rPr>
            </w:pPr>
          </w:p>
        </w:tc>
        <w:tc>
          <w:tcPr>
            <w:tcW w:w="709" w:type="dxa"/>
            <w:tcBorders>
              <w:left w:val="single" w:sz="4" w:space="0" w:color="auto"/>
            </w:tcBorders>
            <w:shd w:val="clear" w:color="auto" w:fill="auto"/>
          </w:tcPr>
          <w:p w14:paraId="13E5F295" w14:textId="7D2E4E40" w:rsidR="00211751" w:rsidRPr="00F15EBF" w:rsidRDefault="00211751" w:rsidP="00211751">
            <w:pPr>
              <w:pStyle w:val="TAC"/>
              <w:rPr>
                <w:ins w:id="143" w:author="Leif Mattisson" w:date="2022-02-10T07:20:00Z"/>
              </w:rPr>
            </w:pPr>
            <w:ins w:id="144" w:author="Leif Mattisson" w:date="2022-02-10T07:27:00Z">
              <w:r w:rsidRPr="00CD7C5E">
                <w:t>Mid</w:t>
              </w:r>
            </w:ins>
          </w:p>
        </w:tc>
        <w:tc>
          <w:tcPr>
            <w:tcW w:w="992" w:type="dxa"/>
            <w:shd w:val="clear" w:color="auto" w:fill="auto"/>
          </w:tcPr>
          <w:p w14:paraId="7797FB0B" w14:textId="3B1D0CA5" w:rsidR="00211751" w:rsidRPr="00F15EBF" w:rsidRDefault="00211751" w:rsidP="00211751">
            <w:pPr>
              <w:pStyle w:val="TAC"/>
              <w:rPr>
                <w:ins w:id="145" w:author="Leif Mattisson" w:date="2022-02-10T07:20:00Z"/>
              </w:rPr>
            </w:pPr>
            <w:ins w:id="146" w:author="Leif Mattisson" w:date="2022-02-10T07:27:00Z">
              <w:r w:rsidRPr="00CD7C5E">
                <w:t>1882</w:t>
              </w:r>
            </w:ins>
            <w:ins w:id="147" w:author="R&amp;S" w:date="2022-02-10T10:35:00Z">
              <w:r w:rsidR="00D9303A">
                <w:t>.</w:t>
              </w:r>
            </w:ins>
            <w:ins w:id="148" w:author="Leif Mattisson" w:date="2022-02-10T07:27:00Z">
              <w:r w:rsidRPr="00CD7C5E">
                <w:t>5</w:t>
              </w:r>
            </w:ins>
          </w:p>
        </w:tc>
        <w:tc>
          <w:tcPr>
            <w:tcW w:w="992" w:type="dxa"/>
          </w:tcPr>
          <w:p w14:paraId="1C86C8B0" w14:textId="783566E2" w:rsidR="00211751" w:rsidRPr="00F15EBF" w:rsidRDefault="00211751" w:rsidP="00211751">
            <w:pPr>
              <w:pStyle w:val="TAC"/>
              <w:rPr>
                <w:ins w:id="149" w:author="Leif Mattisson" w:date="2022-02-10T07:20:00Z"/>
              </w:rPr>
            </w:pPr>
            <w:ins w:id="150" w:author="Leif Mattisson" w:date="2022-02-10T07:27:00Z">
              <w:r w:rsidRPr="00CD7C5E">
                <w:t>376500</w:t>
              </w:r>
            </w:ins>
          </w:p>
        </w:tc>
        <w:tc>
          <w:tcPr>
            <w:tcW w:w="993" w:type="dxa"/>
            <w:shd w:val="clear" w:color="auto" w:fill="auto"/>
          </w:tcPr>
          <w:p w14:paraId="79CDCCCB" w14:textId="083DA5FD" w:rsidR="00211751" w:rsidRPr="00F15EBF" w:rsidRDefault="00211751" w:rsidP="00211751">
            <w:pPr>
              <w:pStyle w:val="TAC"/>
              <w:rPr>
                <w:ins w:id="151" w:author="Leif Mattisson" w:date="2022-02-10T07:20:00Z"/>
              </w:rPr>
            </w:pPr>
            <w:ins w:id="152" w:author="Leif Mattisson" w:date="2022-02-10T07:27:00Z">
              <w:r w:rsidRPr="00CD7C5E">
                <w:t>1779</w:t>
              </w:r>
            </w:ins>
            <w:ins w:id="153" w:author="R&amp;S" w:date="2022-02-10T10:36:00Z">
              <w:r w:rsidR="00D9303A">
                <w:t>.</w:t>
              </w:r>
            </w:ins>
            <w:ins w:id="154" w:author="Leif Mattisson" w:date="2022-02-10T07:27:00Z">
              <w:r w:rsidRPr="00CD7C5E">
                <w:t>81</w:t>
              </w:r>
            </w:ins>
          </w:p>
        </w:tc>
        <w:tc>
          <w:tcPr>
            <w:tcW w:w="992" w:type="dxa"/>
            <w:tcBorders>
              <w:right w:val="single" w:sz="4" w:space="0" w:color="auto"/>
            </w:tcBorders>
            <w:shd w:val="clear" w:color="auto" w:fill="auto"/>
          </w:tcPr>
          <w:p w14:paraId="6736852D" w14:textId="544EEC1F" w:rsidR="00211751" w:rsidRPr="00F15EBF" w:rsidRDefault="00211751" w:rsidP="00211751">
            <w:pPr>
              <w:pStyle w:val="TAC"/>
              <w:rPr>
                <w:ins w:id="155" w:author="Leif Mattisson" w:date="2022-02-10T07:20:00Z"/>
              </w:rPr>
            </w:pPr>
            <w:ins w:id="156" w:author="Leif Mattisson" w:date="2022-02-10T07:27:00Z">
              <w:r w:rsidRPr="00CD7C5E">
                <w:t>355962</w:t>
              </w:r>
            </w:ins>
          </w:p>
        </w:tc>
        <w:tc>
          <w:tcPr>
            <w:tcW w:w="992" w:type="dxa"/>
            <w:tcBorders>
              <w:right w:val="single" w:sz="4" w:space="0" w:color="auto"/>
            </w:tcBorders>
            <w:shd w:val="clear" w:color="auto" w:fill="auto"/>
          </w:tcPr>
          <w:p w14:paraId="319FEBE3" w14:textId="72C54AE8" w:rsidR="00211751" w:rsidRPr="00F15EBF" w:rsidRDefault="00211751" w:rsidP="00211751">
            <w:pPr>
              <w:pStyle w:val="TAC"/>
              <w:rPr>
                <w:ins w:id="157" w:author="Leif Mattisson" w:date="2022-02-10T07:20:00Z"/>
              </w:rPr>
            </w:pPr>
            <w:ins w:id="158" w:author="Leif Mattisson" w:date="2022-02-10T07:27:00Z">
              <w:r w:rsidRPr="00CD7C5E">
                <w:t>504</w:t>
              </w:r>
            </w:ins>
          </w:p>
        </w:tc>
        <w:tc>
          <w:tcPr>
            <w:tcW w:w="851" w:type="dxa"/>
            <w:tcBorders>
              <w:top w:val="nil"/>
              <w:left w:val="single" w:sz="4" w:space="0" w:color="auto"/>
              <w:bottom w:val="nil"/>
              <w:right w:val="single" w:sz="4" w:space="0" w:color="auto"/>
            </w:tcBorders>
            <w:shd w:val="clear" w:color="auto" w:fill="auto"/>
          </w:tcPr>
          <w:p w14:paraId="5F292374" w14:textId="77777777" w:rsidR="00211751" w:rsidRPr="00F15EBF" w:rsidRDefault="00211751" w:rsidP="00211751">
            <w:pPr>
              <w:pStyle w:val="TAC"/>
              <w:rPr>
                <w:ins w:id="159"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1F7A0" w14:textId="15D7AAD5" w:rsidR="00211751" w:rsidRPr="00F15EBF" w:rsidRDefault="00211751" w:rsidP="00211751">
            <w:pPr>
              <w:pStyle w:val="TAC"/>
              <w:rPr>
                <w:ins w:id="160" w:author="Leif Mattisson" w:date="2022-02-10T07:20:00Z"/>
              </w:rPr>
            </w:pPr>
            <w:ins w:id="161"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590D7" w14:textId="0DC16D4C" w:rsidR="00211751" w:rsidRPr="00F15EBF" w:rsidRDefault="00211751" w:rsidP="00211751">
            <w:pPr>
              <w:pStyle w:val="TAC"/>
              <w:rPr>
                <w:ins w:id="162" w:author="Leif Mattisson" w:date="2022-02-10T07:20:00Z"/>
              </w:rPr>
            </w:pPr>
            <w:ins w:id="163"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2482C" w14:textId="508AADC3" w:rsidR="00211751" w:rsidRPr="00F15EBF" w:rsidRDefault="00211751" w:rsidP="00211751">
            <w:pPr>
              <w:pStyle w:val="TAC"/>
              <w:rPr>
                <w:ins w:id="164" w:author="Leif Mattisson" w:date="2022-02-10T07:20:00Z"/>
              </w:rPr>
            </w:pPr>
            <w:ins w:id="165"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77F14" w14:textId="7338F1AC" w:rsidR="00211751" w:rsidRPr="00F15EBF" w:rsidRDefault="00211751" w:rsidP="00211751">
            <w:pPr>
              <w:pStyle w:val="TAC"/>
              <w:rPr>
                <w:ins w:id="166" w:author="Leif Mattisson" w:date="2022-02-10T07:20:00Z"/>
              </w:rPr>
            </w:pPr>
            <w:ins w:id="167"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26C2D37F" w14:textId="6A9C3989" w:rsidR="00211751" w:rsidRPr="00F15EBF" w:rsidRDefault="00211751" w:rsidP="00211751">
            <w:pPr>
              <w:pStyle w:val="TAC"/>
              <w:rPr>
                <w:ins w:id="168" w:author="Leif Mattisson" w:date="2022-02-10T07:20:00Z"/>
              </w:rPr>
            </w:pPr>
            <w:ins w:id="169"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1B386F94" w14:textId="065825E6" w:rsidR="00211751" w:rsidRPr="00F15EBF" w:rsidRDefault="00211751" w:rsidP="00211751">
            <w:pPr>
              <w:pStyle w:val="TAC"/>
              <w:rPr>
                <w:ins w:id="170" w:author="Leif Mattisson" w:date="2022-02-10T07:20:00Z"/>
              </w:rPr>
            </w:pPr>
            <w:ins w:id="171" w:author="Leif Mattisson" w:date="2022-02-10T07:27:00Z">
              <w:r w:rsidRPr="00CD7C5E">
                <w:t>-</w:t>
              </w:r>
            </w:ins>
          </w:p>
        </w:tc>
      </w:tr>
      <w:tr w:rsidR="00211751" w:rsidRPr="00F15EBF" w14:paraId="50E08EDF" w14:textId="77777777" w:rsidTr="00D76667">
        <w:trPr>
          <w:ins w:id="172" w:author="Leif Mattisson" w:date="2022-02-10T07:20:00Z"/>
        </w:trPr>
        <w:tc>
          <w:tcPr>
            <w:tcW w:w="789" w:type="dxa"/>
            <w:tcBorders>
              <w:top w:val="nil"/>
              <w:left w:val="single" w:sz="4" w:space="0" w:color="auto"/>
              <w:bottom w:val="single" w:sz="4" w:space="0" w:color="auto"/>
              <w:right w:val="single" w:sz="4" w:space="0" w:color="auto"/>
            </w:tcBorders>
            <w:shd w:val="clear" w:color="auto" w:fill="auto"/>
          </w:tcPr>
          <w:p w14:paraId="7FA07239" w14:textId="77777777" w:rsidR="00211751" w:rsidRPr="00F15EBF" w:rsidRDefault="00211751" w:rsidP="00211751">
            <w:pPr>
              <w:pStyle w:val="TAC"/>
              <w:rPr>
                <w:ins w:id="173" w:author="Leif Mattisson" w:date="2022-02-10T07:20:00Z"/>
              </w:rPr>
            </w:pPr>
          </w:p>
        </w:tc>
        <w:tc>
          <w:tcPr>
            <w:tcW w:w="850" w:type="dxa"/>
            <w:tcBorders>
              <w:top w:val="nil"/>
              <w:left w:val="single" w:sz="4" w:space="0" w:color="auto"/>
              <w:bottom w:val="single" w:sz="4" w:space="0" w:color="auto"/>
              <w:right w:val="single" w:sz="4" w:space="0" w:color="auto"/>
            </w:tcBorders>
            <w:shd w:val="clear" w:color="auto" w:fill="auto"/>
          </w:tcPr>
          <w:p w14:paraId="494B03BF" w14:textId="77777777" w:rsidR="00211751" w:rsidRPr="00F15EBF" w:rsidRDefault="00211751" w:rsidP="00211751">
            <w:pPr>
              <w:pStyle w:val="TAC"/>
              <w:rPr>
                <w:ins w:id="174" w:author="Leif Mattisson" w:date="2022-02-10T07:20:00Z"/>
              </w:rPr>
            </w:pPr>
          </w:p>
        </w:tc>
        <w:tc>
          <w:tcPr>
            <w:tcW w:w="1134" w:type="dxa"/>
            <w:tcBorders>
              <w:top w:val="nil"/>
              <w:left w:val="single" w:sz="4" w:space="0" w:color="auto"/>
              <w:bottom w:val="single" w:sz="4" w:space="0" w:color="auto"/>
              <w:right w:val="single" w:sz="4" w:space="0" w:color="auto"/>
            </w:tcBorders>
            <w:shd w:val="clear" w:color="auto" w:fill="auto"/>
          </w:tcPr>
          <w:p w14:paraId="5DDB86C9" w14:textId="77777777" w:rsidR="00211751" w:rsidRPr="00F15EBF" w:rsidRDefault="00211751" w:rsidP="00211751">
            <w:pPr>
              <w:pStyle w:val="TAC"/>
              <w:rPr>
                <w:ins w:id="175" w:author="Leif Mattisson" w:date="2022-02-10T07:20:00Z"/>
              </w:rPr>
            </w:pPr>
          </w:p>
        </w:tc>
        <w:tc>
          <w:tcPr>
            <w:tcW w:w="709" w:type="dxa"/>
            <w:tcBorders>
              <w:left w:val="single" w:sz="4" w:space="0" w:color="auto"/>
            </w:tcBorders>
            <w:shd w:val="clear" w:color="auto" w:fill="auto"/>
          </w:tcPr>
          <w:p w14:paraId="49CEA309" w14:textId="7EB295F5" w:rsidR="00211751" w:rsidRPr="00F15EBF" w:rsidRDefault="00211751" w:rsidP="00211751">
            <w:pPr>
              <w:pStyle w:val="TAC"/>
              <w:rPr>
                <w:ins w:id="176" w:author="Leif Mattisson" w:date="2022-02-10T07:20:00Z"/>
              </w:rPr>
            </w:pPr>
            <w:ins w:id="177" w:author="Leif Mattisson" w:date="2022-02-10T07:27:00Z">
              <w:r w:rsidRPr="00CD7C5E">
                <w:t>High</w:t>
              </w:r>
            </w:ins>
          </w:p>
        </w:tc>
        <w:tc>
          <w:tcPr>
            <w:tcW w:w="992" w:type="dxa"/>
            <w:shd w:val="clear" w:color="auto" w:fill="auto"/>
          </w:tcPr>
          <w:p w14:paraId="17517E31" w14:textId="452AD8B8" w:rsidR="00211751" w:rsidRPr="00F15EBF" w:rsidRDefault="00211751" w:rsidP="00211751">
            <w:pPr>
              <w:pStyle w:val="TAC"/>
              <w:rPr>
                <w:ins w:id="178" w:author="Leif Mattisson" w:date="2022-02-10T07:20:00Z"/>
              </w:rPr>
            </w:pPr>
            <w:ins w:id="179" w:author="Leif Mattisson" w:date="2022-02-10T07:27:00Z">
              <w:r w:rsidRPr="00CD7C5E">
                <w:t>1902</w:t>
              </w:r>
            </w:ins>
            <w:ins w:id="180" w:author="R&amp;S" w:date="2022-02-10T10:35:00Z">
              <w:r w:rsidR="00D9303A">
                <w:t>.</w:t>
              </w:r>
            </w:ins>
            <w:ins w:id="181" w:author="Leif Mattisson" w:date="2022-02-10T07:27:00Z">
              <w:r w:rsidRPr="00CD7C5E">
                <w:t>5</w:t>
              </w:r>
            </w:ins>
          </w:p>
        </w:tc>
        <w:tc>
          <w:tcPr>
            <w:tcW w:w="992" w:type="dxa"/>
          </w:tcPr>
          <w:p w14:paraId="2C62E330" w14:textId="5AF37616" w:rsidR="00211751" w:rsidRPr="00F15EBF" w:rsidRDefault="00211751" w:rsidP="00211751">
            <w:pPr>
              <w:pStyle w:val="TAC"/>
              <w:rPr>
                <w:ins w:id="182" w:author="Leif Mattisson" w:date="2022-02-10T07:20:00Z"/>
              </w:rPr>
            </w:pPr>
            <w:ins w:id="183" w:author="Leif Mattisson" w:date="2022-02-10T07:27:00Z">
              <w:r w:rsidRPr="00CD7C5E">
                <w:t>380500</w:t>
              </w:r>
            </w:ins>
          </w:p>
        </w:tc>
        <w:tc>
          <w:tcPr>
            <w:tcW w:w="993" w:type="dxa"/>
            <w:shd w:val="clear" w:color="auto" w:fill="auto"/>
          </w:tcPr>
          <w:p w14:paraId="68B2638E" w14:textId="16C7B4D8" w:rsidR="00211751" w:rsidRPr="00F15EBF" w:rsidRDefault="00211751" w:rsidP="00211751">
            <w:pPr>
              <w:pStyle w:val="TAC"/>
              <w:rPr>
                <w:ins w:id="184" w:author="Leif Mattisson" w:date="2022-02-10T07:20:00Z"/>
              </w:rPr>
            </w:pPr>
            <w:ins w:id="185" w:author="Leif Mattisson" w:date="2022-02-10T07:27:00Z">
              <w:r w:rsidRPr="00CD7C5E">
                <w:t>1889</w:t>
              </w:r>
            </w:ins>
            <w:ins w:id="186" w:author="R&amp;S" w:date="2022-02-10T10:36:00Z">
              <w:r w:rsidR="00D9303A">
                <w:t>.</w:t>
              </w:r>
            </w:ins>
            <w:ins w:id="187" w:author="Leif Mattisson" w:date="2022-02-10T07:27:00Z">
              <w:r w:rsidRPr="00CD7C5E">
                <w:t>45</w:t>
              </w:r>
            </w:ins>
          </w:p>
        </w:tc>
        <w:tc>
          <w:tcPr>
            <w:tcW w:w="992" w:type="dxa"/>
            <w:tcBorders>
              <w:right w:val="single" w:sz="4" w:space="0" w:color="auto"/>
            </w:tcBorders>
            <w:shd w:val="clear" w:color="auto" w:fill="auto"/>
          </w:tcPr>
          <w:p w14:paraId="1EA2247E" w14:textId="074F2E3C" w:rsidR="00211751" w:rsidRPr="00F15EBF" w:rsidRDefault="00211751" w:rsidP="00211751">
            <w:pPr>
              <w:pStyle w:val="TAC"/>
              <w:rPr>
                <w:ins w:id="188" w:author="Leif Mattisson" w:date="2022-02-10T07:20:00Z"/>
              </w:rPr>
            </w:pPr>
            <w:ins w:id="189" w:author="Leif Mattisson" w:date="2022-02-10T07:27:00Z">
              <w:r w:rsidRPr="00CD7C5E">
                <w:t>377890</w:t>
              </w:r>
            </w:ins>
          </w:p>
        </w:tc>
        <w:tc>
          <w:tcPr>
            <w:tcW w:w="992" w:type="dxa"/>
            <w:tcBorders>
              <w:right w:val="single" w:sz="4" w:space="0" w:color="auto"/>
            </w:tcBorders>
            <w:shd w:val="clear" w:color="auto" w:fill="auto"/>
          </w:tcPr>
          <w:p w14:paraId="4D5EAA73" w14:textId="03AD6D32" w:rsidR="00211751" w:rsidRPr="00F15EBF" w:rsidRDefault="00211751" w:rsidP="00211751">
            <w:pPr>
              <w:pStyle w:val="TAC"/>
              <w:rPr>
                <w:ins w:id="190" w:author="Leif Mattisson" w:date="2022-02-10T07:20:00Z"/>
              </w:rPr>
            </w:pPr>
            <w:ins w:id="191" w:author="Leif Mattisson" w:date="2022-02-10T07:27:00Z">
              <w:r w:rsidRPr="00CD7C5E">
                <w:t>6</w:t>
              </w:r>
            </w:ins>
          </w:p>
        </w:tc>
        <w:tc>
          <w:tcPr>
            <w:tcW w:w="851" w:type="dxa"/>
            <w:tcBorders>
              <w:top w:val="nil"/>
              <w:left w:val="single" w:sz="4" w:space="0" w:color="auto"/>
              <w:bottom w:val="single" w:sz="4" w:space="0" w:color="auto"/>
              <w:right w:val="single" w:sz="4" w:space="0" w:color="auto"/>
            </w:tcBorders>
            <w:shd w:val="clear" w:color="auto" w:fill="auto"/>
          </w:tcPr>
          <w:p w14:paraId="43BDCBDA" w14:textId="77777777" w:rsidR="00211751" w:rsidRPr="00F15EBF" w:rsidRDefault="00211751" w:rsidP="00211751">
            <w:pPr>
              <w:pStyle w:val="TAC"/>
              <w:rPr>
                <w:ins w:id="192"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24E5F" w14:textId="2F42CFE3" w:rsidR="00211751" w:rsidRPr="00F15EBF" w:rsidRDefault="00211751" w:rsidP="00211751">
            <w:pPr>
              <w:pStyle w:val="TAC"/>
              <w:rPr>
                <w:ins w:id="193" w:author="Leif Mattisson" w:date="2022-02-10T07:20:00Z"/>
              </w:rPr>
            </w:pPr>
            <w:ins w:id="194"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58D19" w14:textId="312DFE33" w:rsidR="00211751" w:rsidRPr="00F15EBF" w:rsidRDefault="00211751" w:rsidP="00211751">
            <w:pPr>
              <w:pStyle w:val="TAC"/>
              <w:rPr>
                <w:ins w:id="195" w:author="Leif Mattisson" w:date="2022-02-10T07:20:00Z"/>
              </w:rPr>
            </w:pPr>
            <w:ins w:id="196"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2B1DB" w14:textId="4C7DAFFC" w:rsidR="00211751" w:rsidRPr="00F15EBF" w:rsidRDefault="00211751" w:rsidP="00211751">
            <w:pPr>
              <w:pStyle w:val="TAC"/>
              <w:rPr>
                <w:ins w:id="197" w:author="Leif Mattisson" w:date="2022-02-10T07:20:00Z"/>
              </w:rPr>
            </w:pPr>
            <w:ins w:id="198"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DD3C2" w14:textId="0CD53F00" w:rsidR="00211751" w:rsidRPr="00F15EBF" w:rsidRDefault="00211751" w:rsidP="00211751">
            <w:pPr>
              <w:pStyle w:val="TAC"/>
              <w:rPr>
                <w:ins w:id="199" w:author="Leif Mattisson" w:date="2022-02-10T07:20:00Z"/>
              </w:rPr>
            </w:pPr>
            <w:ins w:id="200"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4321A8F8" w14:textId="6BDE9E6A" w:rsidR="00211751" w:rsidRPr="00F15EBF" w:rsidRDefault="00211751" w:rsidP="00211751">
            <w:pPr>
              <w:pStyle w:val="TAC"/>
              <w:rPr>
                <w:ins w:id="201" w:author="Leif Mattisson" w:date="2022-02-10T07:20:00Z"/>
              </w:rPr>
            </w:pPr>
            <w:ins w:id="202"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7D5C16B8" w14:textId="56704A48" w:rsidR="00211751" w:rsidRPr="00F15EBF" w:rsidRDefault="00211751" w:rsidP="00211751">
            <w:pPr>
              <w:pStyle w:val="TAC"/>
              <w:rPr>
                <w:ins w:id="203" w:author="Leif Mattisson" w:date="2022-02-10T07:20:00Z"/>
              </w:rPr>
            </w:pPr>
            <w:ins w:id="204" w:author="Leif Mattisson" w:date="2022-02-10T07:27:00Z">
              <w:r w:rsidRPr="00CD7C5E">
                <w:t>-</w:t>
              </w:r>
            </w:ins>
          </w:p>
        </w:tc>
      </w:tr>
      <w:tr w:rsidR="00211751" w:rsidRPr="00F15EBF" w14:paraId="58C897F9" w14:textId="77777777" w:rsidTr="00D76667">
        <w:trPr>
          <w:ins w:id="205" w:author="Leif Mattisson" w:date="2022-02-10T07:20:00Z"/>
        </w:trPr>
        <w:tc>
          <w:tcPr>
            <w:tcW w:w="789" w:type="dxa"/>
            <w:tcBorders>
              <w:top w:val="single" w:sz="4" w:space="0" w:color="auto"/>
              <w:left w:val="single" w:sz="4" w:space="0" w:color="auto"/>
              <w:bottom w:val="nil"/>
              <w:right w:val="single" w:sz="4" w:space="0" w:color="auto"/>
            </w:tcBorders>
            <w:shd w:val="clear" w:color="auto" w:fill="auto"/>
          </w:tcPr>
          <w:p w14:paraId="51D5EEEE" w14:textId="2CDE9D13" w:rsidR="00211751" w:rsidRPr="00F15EBF" w:rsidRDefault="00211751" w:rsidP="00211751">
            <w:pPr>
              <w:pStyle w:val="TAC"/>
              <w:rPr>
                <w:ins w:id="206" w:author="Leif Mattisson" w:date="2022-02-10T07:20:00Z"/>
              </w:rPr>
            </w:pPr>
            <w:ins w:id="207" w:author="Leif Mattisson" w:date="2022-02-10T07:27:00Z">
              <w:r w:rsidRPr="00CD7C5E">
                <w:t>30</w:t>
              </w:r>
            </w:ins>
          </w:p>
        </w:tc>
        <w:tc>
          <w:tcPr>
            <w:tcW w:w="850" w:type="dxa"/>
            <w:tcBorders>
              <w:top w:val="single" w:sz="4" w:space="0" w:color="auto"/>
              <w:left w:val="single" w:sz="4" w:space="0" w:color="auto"/>
              <w:bottom w:val="nil"/>
              <w:right w:val="single" w:sz="4" w:space="0" w:color="auto"/>
            </w:tcBorders>
            <w:shd w:val="clear" w:color="auto" w:fill="auto"/>
          </w:tcPr>
          <w:p w14:paraId="173C0C36" w14:textId="733CB179" w:rsidR="00211751" w:rsidRPr="00F15EBF" w:rsidRDefault="00211751" w:rsidP="00211751">
            <w:pPr>
              <w:pStyle w:val="TAC"/>
              <w:rPr>
                <w:ins w:id="208" w:author="Leif Mattisson" w:date="2022-02-10T07:20:00Z"/>
              </w:rPr>
            </w:pPr>
            <w:ins w:id="209" w:author="Leif Mattisson" w:date="2022-02-10T07:27:00Z">
              <w:r w:rsidRPr="00CD7C5E">
                <w:t>160</w:t>
              </w:r>
            </w:ins>
          </w:p>
        </w:tc>
        <w:tc>
          <w:tcPr>
            <w:tcW w:w="1134" w:type="dxa"/>
            <w:tcBorders>
              <w:top w:val="single" w:sz="4" w:space="0" w:color="auto"/>
              <w:left w:val="single" w:sz="4" w:space="0" w:color="auto"/>
              <w:bottom w:val="nil"/>
              <w:right w:val="single" w:sz="4" w:space="0" w:color="auto"/>
            </w:tcBorders>
            <w:shd w:val="clear" w:color="auto" w:fill="auto"/>
          </w:tcPr>
          <w:p w14:paraId="75AD2EBC" w14:textId="7A716B69" w:rsidR="00211751" w:rsidRPr="00F15EBF" w:rsidRDefault="00211751" w:rsidP="00211751">
            <w:pPr>
              <w:pStyle w:val="TAC"/>
              <w:rPr>
                <w:ins w:id="210" w:author="Leif Mattisson" w:date="2022-02-10T07:20:00Z"/>
              </w:rPr>
            </w:pPr>
            <w:ins w:id="211" w:author="Leif Mattisson" w:date="2022-02-10T07:27:00Z">
              <w:r w:rsidRPr="00CD7C5E">
                <w:t>Downlink</w:t>
              </w:r>
            </w:ins>
          </w:p>
        </w:tc>
        <w:tc>
          <w:tcPr>
            <w:tcW w:w="709" w:type="dxa"/>
            <w:tcBorders>
              <w:left w:val="single" w:sz="4" w:space="0" w:color="auto"/>
            </w:tcBorders>
            <w:shd w:val="clear" w:color="auto" w:fill="auto"/>
          </w:tcPr>
          <w:p w14:paraId="0FE6C834" w14:textId="6C32901B" w:rsidR="00211751" w:rsidRPr="00F15EBF" w:rsidRDefault="00211751" w:rsidP="00211751">
            <w:pPr>
              <w:pStyle w:val="TAC"/>
              <w:rPr>
                <w:ins w:id="212" w:author="Leif Mattisson" w:date="2022-02-10T07:20:00Z"/>
              </w:rPr>
            </w:pPr>
            <w:ins w:id="213" w:author="Leif Mattisson" w:date="2022-02-10T07:27:00Z">
              <w:r w:rsidRPr="00CD7C5E">
                <w:t>Low</w:t>
              </w:r>
            </w:ins>
          </w:p>
        </w:tc>
        <w:tc>
          <w:tcPr>
            <w:tcW w:w="992" w:type="dxa"/>
            <w:shd w:val="clear" w:color="auto" w:fill="auto"/>
          </w:tcPr>
          <w:p w14:paraId="239B2791" w14:textId="6ACF4A7A" w:rsidR="00211751" w:rsidRPr="00F15EBF" w:rsidRDefault="00211751" w:rsidP="00211751">
            <w:pPr>
              <w:pStyle w:val="TAC"/>
              <w:rPr>
                <w:ins w:id="214" w:author="Leif Mattisson" w:date="2022-02-10T07:20:00Z"/>
              </w:rPr>
            </w:pPr>
            <w:ins w:id="215" w:author="Leif Mattisson" w:date="2022-02-10T07:27:00Z">
              <w:r w:rsidRPr="00CD7C5E">
                <w:t>1945</w:t>
              </w:r>
            </w:ins>
          </w:p>
        </w:tc>
        <w:tc>
          <w:tcPr>
            <w:tcW w:w="992" w:type="dxa"/>
          </w:tcPr>
          <w:p w14:paraId="1249B3C1" w14:textId="2D690F1A" w:rsidR="00211751" w:rsidRPr="00F15EBF" w:rsidRDefault="00211751" w:rsidP="00211751">
            <w:pPr>
              <w:pStyle w:val="TAC"/>
              <w:rPr>
                <w:ins w:id="216" w:author="Leif Mattisson" w:date="2022-02-10T07:20:00Z"/>
              </w:rPr>
            </w:pPr>
            <w:ins w:id="217" w:author="Leif Mattisson" w:date="2022-02-10T07:27:00Z">
              <w:r w:rsidRPr="00CD7C5E">
                <w:t>389000</w:t>
              </w:r>
            </w:ins>
          </w:p>
        </w:tc>
        <w:tc>
          <w:tcPr>
            <w:tcW w:w="993" w:type="dxa"/>
            <w:shd w:val="clear" w:color="auto" w:fill="auto"/>
          </w:tcPr>
          <w:p w14:paraId="3081B0EE" w14:textId="4DB4A952" w:rsidR="00211751" w:rsidRPr="00F15EBF" w:rsidRDefault="00211751" w:rsidP="00211751">
            <w:pPr>
              <w:pStyle w:val="TAC"/>
              <w:rPr>
                <w:ins w:id="218" w:author="Leif Mattisson" w:date="2022-02-10T07:20:00Z"/>
              </w:rPr>
            </w:pPr>
            <w:ins w:id="219" w:author="Leif Mattisson" w:date="2022-02-10T07:27:00Z">
              <w:r w:rsidRPr="00CD7C5E">
                <w:t>1930</w:t>
              </w:r>
            </w:ins>
            <w:ins w:id="220" w:author="R&amp;S" w:date="2022-02-10T10:36:00Z">
              <w:r w:rsidR="00D9303A">
                <w:t>.</w:t>
              </w:r>
            </w:ins>
            <w:ins w:id="221" w:author="Leif Mattisson" w:date="2022-02-10T07:27:00Z">
              <w:r w:rsidRPr="00CD7C5E">
                <w:t>6</w:t>
              </w:r>
            </w:ins>
          </w:p>
        </w:tc>
        <w:tc>
          <w:tcPr>
            <w:tcW w:w="992" w:type="dxa"/>
            <w:tcBorders>
              <w:right w:val="single" w:sz="4" w:space="0" w:color="auto"/>
            </w:tcBorders>
            <w:shd w:val="clear" w:color="auto" w:fill="auto"/>
          </w:tcPr>
          <w:p w14:paraId="7A6D6EAD" w14:textId="511D59F9" w:rsidR="00211751" w:rsidRPr="00F15EBF" w:rsidRDefault="00211751" w:rsidP="00211751">
            <w:pPr>
              <w:pStyle w:val="TAC"/>
              <w:rPr>
                <w:ins w:id="222" w:author="Leif Mattisson" w:date="2022-02-10T07:20:00Z"/>
              </w:rPr>
            </w:pPr>
            <w:ins w:id="223" w:author="Leif Mattisson" w:date="2022-02-10T07:27:00Z">
              <w:r w:rsidRPr="00CD7C5E">
                <w:t>386120</w:t>
              </w:r>
            </w:ins>
          </w:p>
        </w:tc>
        <w:tc>
          <w:tcPr>
            <w:tcW w:w="992" w:type="dxa"/>
            <w:tcBorders>
              <w:right w:val="single" w:sz="4" w:space="0" w:color="auto"/>
            </w:tcBorders>
            <w:shd w:val="clear" w:color="auto" w:fill="auto"/>
          </w:tcPr>
          <w:p w14:paraId="533BE958" w14:textId="6E117FE5" w:rsidR="00211751" w:rsidRPr="00F15EBF" w:rsidRDefault="00211751" w:rsidP="00211751">
            <w:pPr>
              <w:pStyle w:val="TAC"/>
              <w:rPr>
                <w:ins w:id="224" w:author="Leif Mattisson" w:date="2022-02-10T07:20:00Z"/>
              </w:rPr>
            </w:pPr>
            <w:ins w:id="225" w:author="Leif Mattisson" w:date="2022-02-10T07:27:00Z">
              <w:r w:rsidRPr="00CD7C5E">
                <w:t>0</w:t>
              </w:r>
            </w:ins>
          </w:p>
        </w:tc>
        <w:tc>
          <w:tcPr>
            <w:tcW w:w="851" w:type="dxa"/>
            <w:tcBorders>
              <w:top w:val="single" w:sz="4" w:space="0" w:color="auto"/>
              <w:left w:val="single" w:sz="4" w:space="0" w:color="auto"/>
              <w:bottom w:val="nil"/>
              <w:right w:val="single" w:sz="4" w:space="0" w:color="auto"/>
            </w:tcBorders>
            <w:shd w:val="clear" w:color="auto" w:fill="auto"/>
          </w:tcPr>
          <w:p w14:paraId="3C73B09B" w14:textId="3064573F" w:rsidR="00211751" w:rsidRPr="00F15EBF" w:rsidRDefault="00211751" w:rsidP="00211751">
            <w:pPr>
              <w:pStyle w:val="TAC"/>
              <w:rPr>
                <w:ins w:id="226" w:author="Leif Mattisson" w:date="2022-02-10T07:20:00Z"/>
              </w:rPr>
            </w:pPr>
            <w:ins w:id="227" w:author="Leif Mattisson" w:date="2022-02-10T07:27:00Z">
              <w:r w:rsidRPr="00CD7C5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B09C5" w14:textId="1473EAD3" w:rsidR="00211751" w:rsidRPr="00F15EBF" w:rsidRDefault="00211751" w:rsidP="00211751">
            <w:pPr>
              <w:pStyle w:val="TAC"/>
              <w:rPr>
                <w:ins w:id="228" w:author="Leif Mattisson" w:date="2022-02-10T07:20:00Z"/>
              </w:rPr>
            </w:pPr>
            <w:ins w:id="229" w:author="Leif Mattisson" w:date="2022-02-10T07:27:00Z">
              <w:r w:rsidRPr="00CD7C5E">
                <w:t>4834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C28DC8" w14:textId="3E045973" w:rsidR="00211751" w:rsidRPr="00F15EBF" w:rsidRDefault="00211751" w:rsidP="00211751">
            <w:pPr>
              <w:pStyle w:val="TAC"/>
              <w:rPr>
                <w:ins w:id="230" w:author="Leif Mattisson" w:date="2022-02-10T07:20:00Z"/>
              </w:rPr>
            </w:pPr>
            <w:ins w:id="231" w:author="Leif Mattisson" w:date="2022-02-10T07:27:00Z">
              <w:r w:rsidRPr="00CD7C5E">
                <w:t>386690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5E282" w14:textId="47E85E7A" w:rsidR="00211751" w:rsidRPr="00F15EBF" w:rsidRDefault="00211751" w:rsidP="00211751">
            <w:pPr>
              <w:pStyle w:val="TAC"/>
              <w:rPr>
                <w:ins w:id="232" w:author="Leif Mattisson" w:date="2022-02-10T07:20:00Z"/>
              </w:rPr>
            </w:pPr>
            <w:ins w:id="233" w:author="Leif Mattisson" w:date="2022-02-10T07:27:00Z">
              <w:r w:rsidRPr="00CD7C5E">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F7F8D" w14:textId="387D5606" w:rsidR="00211751" w:rsidRPr="00F15EBF" w:rsidRDefault="00211751" w:rsidP="00211751">
            <w:pPr>
              <w:pStyle w:val="TAC"/>
              <w:rPr>
                <w:ins w:id="234" w:author="Leif Mattisson" w:date="2022-02-10T07:20:00Z"/>
              </w:rPr>
            </w:pPr>
            <w:ins w:id="235" w:author="Leif Mattisson" w:date="2022-02-10T07:27:00Z">
              <w:r w:rsidRPr="00CD7C5E">
                <w:t>1</w:t>
              </w:r>
            </w:ins>
          </w:p>
        </w:tc>
        <w:tc>
          <w:tcPr>
            <w:tcW w:w="850" w:type="dxa"/>
            <w:tcBorders>
              <w:top w:val="single" w:sz="4" w:space="0" w:color="auto"/>
              <w:left w:val="single" w:sz="4" w:space="0" w:color="auto"/>
              <w:bottom w:val="single" w:sz="4" w:space="0" w:color="auto"/>
              <w:right w:val="single" w:sz="4" w:space="0" w:color="auto"/>
            </w:tcBorders>
          </w:tcPr>
          <w:p w14:paraId="721D2B65" w14:textId="3B59E6A4" w:rsidR="00211751" w:rsidRPr="00F15EBF" w:rsidRDefault="00211751" w:rsidP="00211751">
            <w:pPr>
              <w:pStyle w:val="TAC"/>
              <w:rPr>
                <w:ins w:id="236" w:author="Leif Mattisson" w:date="2022-02-10T07:20:00Z"/>
              </w:rPr>
            </w:pPr>
            <w:ins w:id="237" w:author="Leif Mattisson" w:date="2022-02-10T07:27:00Z">
              <w:r w:rsidRPr="00CD7C5E">
                <w:t>2 (4)</w:t>
              </w:r>
            </w:ins>
          </w:p>
        </w:tc>
        <w:tc>
          <w:tcPr>
            <w:tcW w:w="992" w:type="dxa"/>
            <w:tcBorders>
              <w:top w:val="single" w:sz="4" w:space="0" w:color="auto"/>
              <w:left w:val="single" w:sz="4" w:space="0" w:color="auto"/>
              <w:bottom w:val="single" w:sz="4" w:space="0" w:color="auto"/>
              <w:right w:val="single" w:sz="4" w:space="0" w:color="auto"/>
            </w:tcBorders>
          </w:tcPr>
          <w:p w14:paraId="6416C676" w14:textId="02F1FFD8" w:rsidR="00211751" w:rsidRPr="00F15EBF" w:rsidRDefault="00211751" w:rsidP="00211751">
            <w:pPr>
              <w:pStyle w:val="TAC"/>
              <w:rPr>
                <w:ins w:id="238" w:author="Leif Mattisson" w:date="2022-02-10T07:20:00Z"/>
              </w:rPr>
            </w:pPr>
            <w:ins w:id="239" w:author="Leif Mattisson" w:date="2022-02-10T07:27:00Z">
              <w:r w:rsidRPr="00CD7C5E">
                <w:t>5</w:t>
              </w:r>
            </w:ins>
          </w:p>
        </w:tc>
      </w:tr>
      <w:tr w:rsidR="00211751" w:rsidRPr="00F15EBF" w14:paraId="7B81D671" w14:textId="77777777" w:rsidTr="00D76667">
        <w:trPr>
          <w:ins w:id="240" w:author="Leif Mattisson" w:date="2022-02-10T07:20:00Z"/>
        </w:trPr>
        <w:tc>
          <w:tcPr>
            <w:tcW w:w="789" w:type="dxa"/>
            <w:tcBorders>
              <w:top w:val="nil"/>
              <w:left w:val="single" w:sz="4" w:space="0" w:color="auto"/>
              <w:bottom w:val="nil"/>
              <w:right w:val="single" w:sz="4" w:space="0" w:color="auto"/>
            </w:tcBorders>
            <w:shd w:val="clear" w:color="auto" w:fill="auto"/>
          </w:tcPr>
          <w:p w14:paraId="227B1602" w14:textId="77777777" w:rsidR="00211751" w:rsidRPr="00F15EBF" w:rsidRDefault="00211751" w:rsidP="00211751">
            <w:pPr>
              <w:pStyle w:val="TAC"/>
              <w:rPr>
                <w:ins w:id="241"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67080971" w14:textId="77777777" w:rsidR="00211751" w:rsidRPr="00F15EBF" w:rsidRDefault="00211751" w:rsidP="00211751">
            <w:pPr>
              <w:pStyle w:val="TAC"/>
              <w:rPr>
                <w:ins w:id="242" w:author="Leif Mattisson" w:date="2022-02-10T07:20:00Z"/>
              </w:rPr>
            </w:pPr>
          </w:p>
        </w:tc>
        <w:tc>
          <w:tcPr>
            <w:tcW w:w="1134" w:type="dxa"/>
            <w:tcBorders>
              <w:top w:val="nil"/>
              <w:left w:val="single" w:sz="4" w:space="0" w:color="auto"/>
              <w:bottom w:val="nil"/>
              <w:right w:val="single" w:sz="4" w:space="0" w:color="auto"/>
            </w:tcBorders>
            <w:shd w:val="clear" w:color="auto" w:fill="auto"/>
          </w:tcPr>
          <w:p w14:paraId="3A5F0F2A" w14:textId="77777777" w:rsidR="00211751" w:rsidRPr="00F15EBF" w:rsidRDefault="00211751" w:rsidP="00211751">
            <w:pPr>
              <w:pStyle w:val="TAC"/>
              <w:rPr>
                <w:ins w:id="243" w:author="Leif Mattisson" w:date="2022-02-10T07:20:00Z"/>
              </w:rPr>
            </w:pPr>
          </w:p>
        </w:tc>
        <w:tc>
          <w:tcPr>
            <w:tcW w:w="709" w:type="dxa"/>
            <w:tcBorders>
              <w:left w:val="single" w:sz="4" w:space="0" w:color="auto"/>
            </w:tcBorders>
            <w:shd w:val="clear" w:color="auto" w:fill="auto"/>
          </w:tcPr>
          <w:p w14:paraId="6BD5934D" w14:textId="18F0A1EA" w:rsidR="00211751" w:rsidRPr="00F15EBF" w:rsidRDefault="00211751" w:rsidP="00211751">
            <w:pPr>
              <w:pStyle w:val="TAC"/>
              <w:rPr>
                <w:ins w:id="244" w:author="Leif Mattisson" w:date="2022-02-10T07:20:00Z"/>
              </w:rPr>
            </w:pPr>
            <w:ins w:id="245" w:author="Leif Mattisson" w:date="2022-02-10T07:27:00Z">
              <w:r w:rsidRPr="00CD7C5E">
                <w:t>Mid</w:t>
              </w:r>
            </w:ins>
          </w:p>
        </w:tc>
        <w:tc>
          <w:tcPr>
            <w:tcW w:w="992" w:type="dxa"/>
            <w:shd w:val="clear" w:color="auto" w:fill="auto"/>
          </w:tcPr>
          <w:p w14:paraId="7B80D107" w14:textId="10BAA218" w:rsidR="00211751" w:rsidRPr="00F15EBF" w:rsidRDefault="00211751" w:rsidP="00211751">
            <w:pPr>
              <w:pStyle w:val="TAC"/>
              <w:rPr>
                <w:ins w:id="246" w:author="Leif Mattisson" w:date="2022-02-10T07:20:00Z"/>
              </w:rPr>
            </w:pPr>
            <w:ins w:id="247" w:author="Leif Mattisson" w:date="2022-02-10T07:27:00Z">
              <w:r w:rsidRPr="00CD7C5E">
                <w:t>1962</w:t>
              </w:r>
            </w:ins>
            <w:ins w:id="248" w:author="R&amp;S" w:date="2022-02-10T10:35:00Z">
              <w:r w:rsidR="00D9303A">
                <w:t>.</w:t>
              </w:r>
            </w:ins>
            <w:ins w:id="249" w:author="Leif Mattisson" w:date="2022-02-10T07:27:00Z">
              <w:r w:rsidRPr="00CD7C5E">
                <w:t>5</w:t>
              </w:r>
            </w:ins>
          </w:p>
        </w:tc>
        <w:tc>
          <w:tcPr>
            <w:tcW w:w="992" w:type="dxa"/>
          </w:tcPr>
          <w:p w14:paraId="17DFF4A7" w14:textId="711A4FA7" w:rsidR="00211751" w:rsidRPr="00F15EBF" w:rsidRDefault="00211751" w:rsidP="00211751">
            <w:pPr>
              <w:pStyle w:val="TAC"/>
              <w:rPr>
                <w:ins w:id="250" w:author="Leif Mattisson" w:date="2022-02-10T07:20:00Z"/>
              </w:rPr>
            </w:pPr>
            <w:ins w:id="251" w:author="Leif Mattisson" w:date="2022-02-10T07:27:00Z">
              <w:r w:rsidRPr="00CD7C5E">
                <w:t>392500</w:t>
              </w:r>
            </w:ins>
          </w:p>
        </w:tc>
        <w:tc>
          <w:tcPr>
            <w:tcW w:w="993" w:type="dxa"/>
            <w:shd w:val="clear" w:color="auto" w:fill="auto"/>
          </w:tcPr>
          <w:p w14:paraId="05B96EEE" w14:textId="56C61B12" w:rsidR="00211751" w:rsidRPr="00F15EBF" w:rsidRDefault="00211751" w:rsidP="00211751">
            <w:pPr>
              <w:pStyle w:val="TAC"/>
              <w:rPr>
                <w:ins w:id="252" w:author="Leif Mattisson" w:date="2022-02-10T07:20:00Z"/>
              </w:rPr>
            </w:pPr>
            <w:ins w:id="253" w:author="Leif Mattisson" w:date="2022-02-10T07:27:00Z">
              <w:r w:rsidRPr="00CD7C5E">
                <w:t>1929</w:t>
              </w:r>
            </w:ins>
            <w:ins w:id="254" w:author="R&amp;S" w:date="2022-02-10T10:36:00Z">
              <w:r w:rsidR="00D9303A">
                <w:t>.</w:t>
              </w:r>
            </w:ins>
            <w:ins w:id="255" w:author="Leif Mattisson" w:date="2022-02-10T07:27:00Z">
              <w:r w:rsidRPr="00CD7C5E">
                <w:t>74</w:t>
              </w:r>
            </w:ins>
          </w:p>
        </w:tc>
        <w:tc>
          <w:tcPr>
            <w:tcW w:w="992" w:type="dxa"/>
            <w:tcBorders>
              <w:right w:val="single" w:sz="4" w:space="0" w:color="auto"/>
            </w:tcBorders>
            <w:shd w:val="clear" w:color="auto" w:fill="auto"/>
          </w:tcPr>
          <w:p w14:paraId="35E16625" w14:textId="47C0B30D" w:rsidR="00211751" w:rsidRPr="00F15EBF" w:rsidRDefault="00211751" w:rsidP="00211751">
            <w:pPr>
              <w:pStyle w:val="TAC"/>
              <w:rPr>
                <w:ins w:id="256" w:author="Leif Mattisson" w:date="2022-02-10T07:20:00Z"/>
              </w:rPr>
            </w:pPr>
            <w:ins w:id="257" w:author="Leif Mattisson" w:date="2022-02-10T07:27:00Z">
              <w:r w:rsidRPr="00CD7C5E">
                <w:t>385948</w:t>
              </w:r>
            </w:ins>
          </w:p>
        </w:tc>
        <w:tc>
          <w:tcPr>
            <w:tcW w:w="992" w:type="dxa"/>
            <w:tcBorders>
              <w:right w:val="single" w:sz="4" w:space="0" w:color="auto"/>
            </w:tcBorders>
            <w:shd w:val="clear" w:color="auto" w:fill="auto"/>
          </w:tcPr>
          <w:p w14:paraId="2318706F" w14:textId="46A1DCED" w:rsidR="00211751" w:rsidRPr="00F15EBF" w:rsidRDefault="00211751" w:rsidP="00211751">
            <w:pPr>
              <w:pStyle w:val="TAC"/>
              <w:rPr>
                <w:ins w:id="258" w:author="Leif Mattisson" w:date="2022-02-10T07:20:00Z"/>
              </w:rPr>
            </w:pPr>
            <w:ins w:id="259" w:author="Leif Mattisson" w:date="2022-02-10T07:27:00Z">
              <w:r w:rsidRPr="00CD7C5E">
                <w:t>102</w:t>
              </w:r>
            </w:ins>
          </w:p>
        </w:tc>
        <w:tc>
          <w:tcPr>
            <w:tcW w:w="851" w:type="dxa"/>
            <w:tcBorders>
              <w:top w:val="nil"/>
              <w:left w:val="single" w:sz="4" w:space="0" w:color="auto"/>
              <w:bottom w:val="nil"/>
              <w:right w:val="single" w:sz="4" w:space="0" w:color="auto"/>
            </w:tcBorders>
            <w:shd w:val="clear" w:color="auto" w:fill="auto"/>
          </w:tcPr>
          <w:p w14:paraId="7B9E27BD" w14:textId="77777777" w:rsidR="00211751" w:rsidRPr="00F15EBF" w:rsidRDefault="00211751" w:rsidP="00211751">
            <w:pPr>
              <w:pStyle w:val="TAC"/>
              <w:rPr>
                <w:ins w:id="260"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7808E" w14:textId="4AA55CD1" w:rsidR="00211751" w:rsidRPr="00F15EBF" w:rsidRDefault="00211751" w:rsidP="00211751">
            <w:pPr>
              <w:pStyle w:val="TAC"/>
              <w:rPr>
                <w:ins w:id="261" w:author="Leif Mattisson" w:date="2022-02-10T07:20:00Z"/>
              </w:rPr>
            </w:pPr>
            <w:ins w:id="262" w:author="Leif Mattisson" w:date="2022-02-10T07:27:00Z">
              <w:r w:rsidRPr="00CD7C5E">
                <w:t>4874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BD461" w14:textId="44E6AD45" w:rsidR="00211751" w:rsidRPr="00F15EBF" w:rsidRDefault="00211751" w:rsidP="00211751">
            <w:pPr>
              <w:pStyle w:val="TAC"/>
              <w:rPr>
                <w:ins w:id="263" w:author="Leif Mattisson" w:date="2022-02-10T07:20:00Z"/>
              </w:rPr>
            </w:pPr>
            <w:ins w:id="264" w:author="Leif Mattisson" w:date="2022-02-10T07:27:00Z">
              <w:r w:rsidRPr="00CD7C5E">
                <w:t>390010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CF4C66" w14:textId="609206C2" w:rsidR="00211751" w:rsidRPr="00F15EBF" w:rsidRDefault="00211751" w:rsidP="00211751">
            <w:pPr>
              <w:pStyle w:val="TAC"/>
              <w:rPr>
                <w:ins w:id="265" w:author="Leif Mattisson" w:date="2022-02-10T07:20:00Z"/>
              </w:rPr>
            </w:pPr>
            <w:ins w:id="266" w:author="Leif Mattisson" w:date="2022-02-10T07:27:00Z">
              <w:r w:rsidRPr="00CD7C5E">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2E9FB" w14:textId="5D1A2062" w:rsidR="00211751" w:rsidRPr="00F15EBF" w:rsidRDefault="00211751" w:rsidP="00211751">
            <w:pPr>
              <w:pStyle w:val="TAC"/>
              <w:rPr>
                <w:ins w:id="267" w:author="Leif Mattisson" w:date="2022-02-10T07:20:00Z"/>
              </w:rPr>
            </w:pPr>
            <w:ins w:id="268" w:author="Leif Mattisson" w:date="2022-02-10T07:27:00Z">
              <w:r w:rsidRPr="00CD7C5E">
                <w:t>0</w:t>
              </w:r>
            </w:ins>
          </w:p>
        </w:tc>
        <w:tc>
          <w:tcPr>
            <w:tcW w:w="850" w:type="dxa"/>
            <w:tcBorders>
              <w:top w:val="single" w:sz="4" w:space="0" w:color="auto"/>
              <w:left w:val="single" w:sz="4" w:space="0" w:color="auto"/>
              <w:bottom w:val="single" w:sz="4" w:space="0" w:color="auto"/>
              <w:right w:val="single" w:sz="4" w:space="0" w:color="auto"/>
            </w:tcBorders>
          </w:tcPr>
          <w:p w14:paraId="67C6FEA6" w14:textId="4E593C9F" w:rsidR="00211751" w:rsidRPr="00F15EBF" w:rsidRDefault="00211751" w:rsidP="00211751">
            <w:pPr>
              <w:pStyle w:val="TAC"/>
              <w:rPr>
                <w:ins w:id="269" w:author="Leif Mattisson" w:date="2022-02-10T07:20:00Z"/>
              </w:rPr>
            </w:pPr>
            <w:ins w:id="270" w:author="Leif Mattisson" w:date="2022-02-10T07:27:00Z">
              <w:r w:rsidRPr="00CD7C5E">
                <w:t>0 (0)</w:t>
              </w:r>
            </w:ins>
          </w:p>
        </w:tc>
        <w:tc>
          <w:tcPr>
            <w:tcW w:w="992" w:type="dxa"/>
            <w:tcBorders>
              <w:top w:val="single" w:sz="4" w:space="0" w:color="auto"/>
              <w:left w:val="single" w:sz="4" w:space="0" w:color="auto"/>
              <w:bottom w:val="single" w:sz="4" w:space="0" w:color="auto"/>
              <w:right w:val="single" w:sz="4" w:space="0" w:color="auto"/>
            </w:tcBorders>
          </w:tcPr>
          <w:p w14:paraId="5824168C" w14:textId="5077849D" w:rsidR="00211751" w:rsidRPr="00F15EBF" w:rsidRDefault="00211751" w:rsidP="00211751">
            <w:pPr>
              <w:pStyle w:val="TAC"/>
              <w:rPr>
                <w:ins w:id="271" w:author="Leif Mattisson" w:date="2022-02-10T07:20:00Z"/>
              </w:rPr>
            </w:pPr>
            <w:ins w:id="272" w:author="Leif Mattisson" w:date="2022-02-10T07:27:00Z">
              <w:r w:rsidRPr="00CD7C5E">
                <w:t>102</w:t>
              </w:r>
            </w:ins>
          </w:p>
        </w:tc>
      </w:tr>
      <w:tr w:rsidR="00211751" w:rsidRPr="00F15EBF" w14:paraId="3010FBF5" w14:textId="77777777" w:rsidTr="00D76667">
        <w:trPr>
          <w:ins w:id="273" w:author="Leif Mattisson" w:date="2022-02-10T07:20:00Z"/>
        </w:trPr>
        <w:tc>
          <w:tcPr>
            <w:tcW w:w="789" w:type="dxa"/>
            <w:tcBorders>
              <w:top w:val="nil"/>
              <w:left w:val="single" w:sz="4" w:space="0" w:color="auto"/>
              <w:bottom w:val="nil"/>
              <w:right w:val="single" w:sz="4" w:space="0" w:color="auto"/>
            </w:tcBorders>
            <w:shd w:val="clear" w:color="auto" w:fill="auto"/>
          </w:tcPr>
          <w:p w14:paraId="3F0CA83C" w14:textId="77777777" w:rsidR="00211751" w:rsidRPr="00F15EBF" w:rsidRDefault="00211751" w:rsidP="00211751">
            <w:pPr>
              <w:pStyle w:val="TAC"/>
              <w:rPr>
                <w:ins w:id="274"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639ED0F3" w14:textId="77777777" w:rsidR="00211751" w:rsidRPr="00F15EBF" w:rsidRDefault="00211751" w:rsidP="00211751">
            <w:pPr>
              <w:pStyle w:val="TAC"/>
              <w:rPr>
                <w:ins w:id="275" w:author="Leif Mattisson" w:date="2022-02-10T07:20:00Z"/>
              </w:rPr>
            </w:pPr>
          </w:p>
        </w:tc>
        <w:tc>
          <w:tcPr>
            <w:tcW w:w="1134" w:type="dxa"/>
            <w:tcBorders>
              <w:top w:val="nil"/>
              <w:left w:val="single" w:sz="4" w:space="0" w:color="auto"/>
              <w:bottom w:val="single" w:sz="4" w:space="0" w:color="auto"/>
              <w:right w:val="single" w:sz="4" w:space="0" w:color="auto"/>
            </w:tcBorders>
            <w:shd w:val="clear" w:color="auto" w:fill="auto"/>
          </w:tcPr>
          <w:p w14:paraId="5EC2DB3C" w14:textId="77777777" w:rsidR="00211751" w:rsidRPr="00F15EBF" w:rsidRDefault="00211751" w:rsidP="00211751">
            <w:pPr>
              <w:pStyle w:val="TAC"/>
              <w:rPr>
                <w:ins w:id="276" w:author="Leif Mattisson" w:date="2022-02-10T07:20:00Z"/>
              </w:rPr>
            </w:pPr>
          </w:p>
        </w:tc>
        <w:tc>
          <w:tcPr>
            <w:tcW w:w="709" w:type="dxa"/>
            <w:tcBorders>
              <w:left w:val="single" w:sz="4" w:space="0" w:color="auto"/>
            </w:tcBorders>
            <w:shd w:val="clear" w:color="auto" w:fill="auto"/>
          </w:tcPr>
          <w:p w14:paraId="74616848" w14:textId="1427679C" w:rsidR="00211751" w:rsidRPr="00F15EBF" w:rsidRDefault="00211751" w:rsidP="00211751">
            <w:pPr>
              <w:pStyle w:val="TAC"/>
              <w:rPr>
                <w:ins w:id="277" w:author="Leif Mattisson" w:date="2022-02-10T07:20:00Z"/>
              </w:rPr>
            </w:pPr>
            <w:ins w:id="278" w:author="Leif Mattisson" w:date="2022-02-10T07:27:00Z">
              <w:r w:rsidRPr="00CD7C5E">
                <w:t>High</w:t>
              </w:r>
            </w:ins>
          </w:p>
        </w:tc>
        <w:tc>
          <w:tcPr>
            <w:tcW w:w="992" w:type="dxa"/>
            <w:shd w:val="clear" w:color="auto" w:fill="auto"/>
          </w:tcPr>
          <w:p w14:paraId="57EA8A0A" w14:textId="46BE86B7" w:rsidR="00211751" w:rsidRPr="00F15EBF" w:rsidRDefault="00211751" w:rsidP="00211751">
            <w:pPr>
              <w:pStyle w:val="TAC"/>
              <w:rPr>
                <w:ins w:id="279" w:author="Leif Mattisson" w:date="2022-02-10T07:20:00Z"/>
              </w:rPr>
            </w:pPr>
            <w:ins w:id="280" w:author="Leif Mattisson" w:date="2022-02-10T07:27:00Z">
              <w:r w:rsidRPr="00CD7C5E">
                <w:t>1980</w:t>
              </w:r>
            </w:ins>
          </w:p>
        </w:tc>
        <w:tc>
          <w:tcPr>
            <w:tcW w:w="992" w:type="dxa"/>
          </w:tcPr>
          <w:p w14:paraId="5BBE9373" w14:textId="1642F96B" w:rsidR="00211751" w:rsidRPr="00F15EBF" w:rsidRDefault="00211751" w:rsidP="00211751">
            <w:pPr>
              <w:pStyle w:val="TAC"/>
              <w:rPr>
                <w:ins w:id="281" w:author="Leif Mattisson" w:date="2022-02-10T07:20:00Z"/>
              </w:rPr>
            </w:pPr>
            <w:ins w:id="282" w:author="Leif Mattisson" w:date="2022-02-10T07:27:00Z">
              <w:r w:rsidRPr="00CD7C5E">
                <w:t>396000</w:t>
              </w:r>
            </w:ins>
          </w:p>
        </w:tc>
        <w:tc>
          <w:tcPr>
            <w:tcW w:w="993" w:type="dxa"/>
            <w:shd w:val="clear" w:color="auto" w:fill="auto"/>
          </w:tcPr>
          <w:p w14:paraId="392B793F" w14:textId="4AA10044" w:rsidR="00211751" w:rsidRPr="00F15EBF" w:rsidRDefault="00211751" w:rsidP="00211751">
            <w:pPr>
              <w:pStyle w:val="TAC"/>
              <w:rPr>
                <w:ins w:id="283" w:author="Leif Mattisson" w:date="2022-02-10T07:20:00Z"/>
              </w:rPr>
            </w:pPr>
            <w:ins w:id="284" w:author="Leif Mattisson" w:date="2022-02-10T07:27:00Z">
              <w:r w:rsidRPr="00CD7C5E">
                <w:t>1874</w:t>
              </w:r>
            </w:ins>
            <w:ins w:id="285" w:author="R&amp;S" w:date="2022-02-10T10:36:00Z">
              <w:r w:rsidR="00D9303A">
                <w:t>.</w:t>
              </w:r>
            </w:ins>
            <w:ins w:id="286" w:author="Leif Mattisson" w:date="2022-02-10T07:27:00Z">
              <w:r w:rsidRPr="00CD7C5E">
                <w:t>88</w:t>
              </w:r>
            </w:ins>
          </w:p>
        </w:tc>
        <w:tc>
          <w:tcPr>
            <w:tcW w:w="992" w:type="dxa"/>
            <w:tcBorders>
              <w:right w:val="single" w:sz="4" w:space="0" w:color="auto"/>
            </w:tcBorders>
            <w:shd w:val="clear" w:color="auto" w:fill="auto"/>
          </w:tcPr>
          <w:p w14:paraId="53D730E4" w14:textId="6CA90BD2" w:rsidR="00211751" w:rsidRPr="00F15EBF" w:rsidRDefault="00211751" w:rsidP="00211751">
            <w:pPr>
              <w:pStyle w:val="TAC"/>
              <w:rPr>
                <w:ins w:id="287" w:author="Leif Mattisson" w:date="2022-02-10T07:20:00Z"/>
              </w:rPr>
            </w:pPr>
            <w:ins w:id="288" w:author="Leif Mattisson" w:date="2022-02-10T07:27:00Z">
              <w:r w:rsidRPr="00CD7C5E">
                <w:t>374976</w:t>
              </w:r>
            </w:ins>
          </w:p>
        </w:tc>
        <w:tc>
          <w:tcPr>
            <w:tcW w:w="992" w:type="dxa"/>
            <w:tcBorders>
              <w:right w:val="single" w:sz="4" w:space="0" w:color="auto"/>
            </w:tcBorders>
            <w:shd w:val="clear" w:color="auto" w:fill="auto"/>
          </w:tcPr>
          <w:p w14:paraId="017B6DDA" w14:textId="2C375EFE" w:rsidR="00211751" w:rsidRPr="00F15EBF" w:rsidRDefault="00211751" w:rsidP="00211751">
            <w:pPr>
              <w:pStyle w:val="TAC"/>
              <w:rPr>
                <w:ins w:id="289" w:author="Leif Mattisson" w:date="2022-02-10T07:20:00Z"/>
              </w:rPr>
            </w:pPr>
            <w:ins w:id="290" w:author="Leif Mattisson" w:date="2022-02-10T07:27:00Z">
              <w:r w:rsidRPr="00CD7C5E">
                <w:t>504</w:t>
              </w:r>
            </w:ins>
          </w:p>
        </w:tc>
        <w:tc>
          <w:tcPr>
            <w:tcW w:w="851" w:type="dxa"/>
            <w:tcBorders>
              <w:top w:val="nil"/>
              <w:left w:val="single" w:sz="4" w:space="0" w:color="auto"/>
              <w:bottom w:val="single" w:sz="4" w:space="0" w:color="auto"/>
              <w:right w:val="single" w:sz="4" w:space="0" w:color="auto"/>
            </w:tcBorders>
            <w:shd w:val="clear" w:color="auto" w:fill="auto"/>
          </w:tcPr>
          <w:p w14:paraId="7732018F" w14:textId="77777777" w:rsidR="00211751" w:rsidRPr="00F15EBF" w:rsidRDefault="00211751" w:rsidP="00211751">
            <w:pPr>
              <w:pStyle w:val="TAC"/>
              <w:rPr>
                <w:ins w:id="291"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72C216" w14:textId="6343F8BC" w:rsidR="00211751" w:rsidRPr="00F15EBF" w:rsidRDefault="00211751" w:rsidP="00211751">
            <w:pPr>
              <w:pStyle w:val="TAC"/>
              <w:rPr>
                <w:ins w:id="292" w:author="Leif Mattisson" w:date="2022-02-10T07:20:00Z"/>
              </w:rPr>
            </w:pPr>
            <w:ins w:id="293" w:author="Leif Mattisson" w:date="2022-02-10T07:27:00Z">
              <w:r w:rsidRPr="00CD7C5E">
                <w:t>4920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CA407" w14:textId="41AA228F" w:rsidR="00211751" w:rsidRPr="00F15EBF" w:rsidRDefault="00211751" w:rsidP="00211751">
            <w:pPr>
              <w:pStyle w:val="TAC"/>
              <w:rPr>
                <w:ins w:id="294" w:author="Leif Mattisson" w:date="2022-02-10T07:20:00Z"/>
              </w:rPr>
            </w:pPr>
            <w:ins w:id="295" w:author="Leif Mattisson" w:date="2022-02-10T07:27:00Z">
              <w:r w:rsidRPr="00CD7C5E">
                <w:t>393630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D78D0" w14:textId="36FC8EC2" w:rsidR="00211751" w:rsidRPr="00F15EBF" w:rsidRDefault="00211751" w:rsidP="00211751">
            <w:pPr>
              <w:pStyle w:val="TAC"/>
              <w:rPr>
                <w:ins w:id="296" w:author="Leif Mattisson" w:date="2022-02-10T07:20:00Z"/>
              </w:rPr>
            </w:pPr>
            <w:ins w:id="297" w:author="Leif Mattisson" w:date="2022-02-10T07:27:00Z">
              <w:r w:rsidRPr="00CD7C5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075FD" w14:textId="11FD74E8" w:rsidR="00211751" w:rsidRPr="00F15EBF" w:rsidRDefault="00211751" w:rsidP="00211751">
            <w:pPr>
              <w:pStyle w:val="TAC"/>
              <w:rPr>
                <w:ins w:id="298" w:author="Leif Mattisson" w:date="2022-02-10T07:20:00Z"/>
              </w:rPr>
            </w:pPr>
            <w:ins w:id="299" w:author="Leif Mattisson" w:date="2022-02-10T07:27:00Z">
              <w:r w:rsidRPr="00CD7C5E">
                <w:t>0</w:t>
              </w:r>
            </w:ins>
          </w:p>
        </w:tc>
        <w:tc>
          <w:tcPr>
            <w:tcW w:w="850" w:type="dxa"/>
            <w:tcBorders>
              <w:top w:val="single" w:sz="4" w:space="0" w:color="auto"/>
              <w:left w:val="single" w:sz="4" w:space="0" w:color="auto"/>
              <w:bottom w:val="single" w:sz="4" w:space="0" w:color="auto"/>
              <w:right w:val="single" w:sz="4" w:space="0" w:color="auto"/>
            </w:tcBorders>
          </w:tcPr>
          <w:p w14:paraId="3C0B4E1E" w14:textId="437AA63F" w:rsidR="00211751" w:rsidRPr="00F15EBF" w:rsidRDefault="00211751" w:rsidP="00211751">
            <w:pPr>
              <w:pStyle w:val="TAC"/>
              <w:rPr>
                <w:ins w:id="300" w:author="Leif Mattisson" w:date="2022-02-10T07:20:00Z"/>
              </w:rPr>
            </w:pPr>
            <w:ins w:id="301" w:author="Leif Mattisson" w:date="2022-02-10T07:27:00Z">
              <w:r w:rsidRPr="00CD7C5E">
                <w:t>2 (4)</w:t>
              </w:r>
            </w:ins>
          </w:p>
        </w:tc>
        <w:tc>
          <w:tcPr>
            <w:tcW w:w="992" w:type="dxa"/>
            <w:tcBorders>
              <w:top w:val="single" w:sz="4" w:space="0" w:color="auto"/>
              <w:left w:val="single" w:sz="4" w:space="0" w:color="auto"/>
              <w:bottom w:val="single" w:sz="4" w:space="0" w:color="auto"/>
              <w:right w:val="single" w:sz="4" w:space="0" w:color="auto"/>
            </w:tcBorders>
          </w:tcPr>
          <w:p w14:paraId="18C09B42" w14:textId="5348A10B" w:rsidR="00211751" w:rsidRPr="00F15EBF" w:rsidRDefault="00211751" w:rsidP="00211751">
            <w:pPr>
              <w:pStyle w:val="TAC"/>
              <w:rPr>
                <w:ins w:id="302" w:author="Leif Mattisson" w:date="2022-02-10T07:20:00Z"/>
              </w:rPr>
            </w:pPr>
            <w:ins w:id="303" w:author="Leif Mattisson" w:date="2022-02-10T07:27:00Z">
              <w:r w:rsidRPr="00CD7C5E">
                <w:t>508</w:t>
              </w:r>
            </w:ins>
          </w:p>
        </w:tc>
      </w:tr>
      <w:tr w:rsidR="00211751" w:rsidRPr="00F15EBF" w14:paraId="18F5A7B5" w14:textId="77777777" w:rsidTr="00D76667">
        <w:trPr>
          <w:ins w:id="304" w:author="Leif Mattisson" w:date="2022-02-10T07:20:00Z"/>
        </w:trPr>
        <w:tc>
          <w:tcPr>
            <w:tcW w:w="789" w:type="dxa"/>
            <w:tcBorders>
              <w:top w:val="nil"/>
              <w:left w:val="single" w:sz="4" w:space="0" w:color="auto"/>
              <w:bottom w:val="nil"/>
              <w:right w:val="single" w:sz="4" w:space="0" w:color="auto"/>
            </w:tcBorders>
            <w:shd w:val="clear" w:color="auto" w:fill="auto"/>
          </w:tcPr>
          <w:p w14:paraId="169EBCB3" w14:textId="77777777" w:rsidR="00211751" w:rsidRPr="00F15EBF" w:rsidRDefault="00211751" w:rsidP="00211751">
            <w:pPr>
              <w:pStyle w:val="TAC"/>
              <w:rPr>
                <w:ins w:id="305"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62B9D892" w14:textId="77777777" w:rsidR="00211751" w:rsidRPr="00F15EBF" w:rsidRDefault="00211751" w:rsidP="00211751">
            <w:pPr>
              <w:pStyle w:val="TAC"/>
              <w:rPr>
                <w:ins w:id="306" w:author="Leif Mattisson" w:date="2022-02-10T07:20:00Z"/>
              </w:rPr>
            </w:pPr>
          </w:p>
        </w:tc>
        <w:tc>
          <w:tcPr>
            <w:tcW w:w="1134" w:type="dxa"/>
            <w:tcBorders>
              <w:top w:val="single" w:sz="4" w:space="0" w:color="auto"/>
              <w:left w:val="single" w:sz="4" w:space="0" w:color="auto"/>
              <w:bottom w:val="nil"/>
              <w:right w:val="single" w:sz="4" w:space="0" w:color="auto"/>
            </w:tcBorders>
            <w:shd w:val="clear" w:color="auto" w:fill="auto"/>
          </w:tcPr>
          <w:p w14:paraId="0EB64610" w14:textId="2456FAE4" w:rsidR="00211751" w:rsidRPr="00F15EBF" w:rsidRDefault="00211751" w:rsidP="00211751">
            <w:pPr>
              <w:pStyle w:val="TAC"/>
              <w:rPr>
                <w:ins w:id="307" w:author="Leif Mattisson" w:date="2022-02-10T07:20:00Z"/>
              </w:rPr>
            </w:pPr>
            <w:ins w:id="308" w:author="Leif Mattisson" w:date="2022-02-10T07:27:00Z">
              <w:r w:rsidRPr="00CD7C5E">
                <w:t>Uplink</w:t>
              </w:r>
            </w:ins>
          </w:p>
        </w:tc>
        <w:tc>
          <w:tcPr>
            <w:tcW w:w="709" w:type="dxa"/>
            <w:tcBorders>
              <w:left w:val="single" w:sz="4" w:space="0" w:color="auto"/>
            </w:tcBorders>
            <w:shd w:val="clear" w:color="auto" w:fill="auto"/>
          </w:tcPr>
          <w:p w14:paraId="01AA924F" w14:textId="37E3B2C7" w:rsidR="00211751" w:rsidRPr="00F15EBF" w:rsidRDefault="00211751" w:rsidP="00211751">
            <w:pPr>
              <w:pStyle w:val="TAC"/>
              <w:rPr>
                <w:ins w:id="309" w:author="Leif Mattisson" w:date="2022-02-10T07:20:00Z"/>
              </w:rPr>
            </w:pPr>
            <w:ins w:id="310" w:author="Leif Mattisson" w:date="2022-02-10T07:27:00Z">
              <w:r w:rsidRPr="00CD7C5E">
                <w:t>Low</w:t>
              </w:r>
            </w:ins>
          </w:p>
        </w:tc>
        <w:tc>
          <w:tcPr>
            <w:tcW w:w="992" w:type="dxa"/>
            <w:shd w:val="clear" w:color="auto" w:fill="auto"/>
          </w:tcPr>
          <w:p w14:paraId="07BB808C" w14:textId="354E4DBE" w:rsidR="00211751" w:rsidRPr="00F15EBF" w:rsidRDefault="00211751" w:rsidP="00211751">
            <w:pPr>
              <w:pStyle w:val="TAC"/>
              <w:rPr>
                <w:ins w:id="311" w:author="Leif Mattisson" w:date="2022-02-10T07:20:00Z"/>
              </w:rPr>
            </w:pPr>
            <w:ins w:id="312" w:author="Leif Mattisson" w:date="2022-02-10T07:27:00Z">
              <w:r w:rsidRPr="00CD7C5E">
                <w:t>1865</w:t>
              </w:r>
            </w:ins>
          </w:p>
        </w:tc>
        <w:tc>
          <w:tcPr>
            <w:tcW w:w="992" w:type="dxa"/>
          </w:tcPr>
          <w:p w14:paraId="3F3F35E8" w14:textId="18093683" w:rsidR="00211751" w:rsidRPr="00F15EBF" w:rsidRDefault="00211751" w:rsidP="00211751">
            <w:pPr>
              <w:pStyle w:val="TAC"/>
              <w:rPr>
                <w:ins w:id="313" w:author="Leif Mattisson" w:date="2022-02-10T07:20:00Z"/>
              </w:rPr>
            </w:pPr>
            <w:ins w:id="314" w:author="Leif Mattisson" w:date="2022-02-10T07:27:00Z">
              <w:r w:rsidRPr="00CD7C5E">
                <w:t>373000</w:t>
              </w:r>
            </w:ins>
          </w:p>
        </w:tc>
        <w:tc>
          <w:tcPr>
            <w:tcW w:w="993" w:type="dxa"/>
            <w:shd w:val="clear" w:color="auto" w:fill="auto"/>
          </w:tcPr>
          <w:p w14:paraId="7703D4D8" w14:textId="55AFADC9" w:rsidR="00211751" w:rsidRPr="00F15EBF" w:rsidRDefault="00211751" w:rsidP="00211751">
            <w:pPr>
              <w:pStyle w:val="TAC"/>
              <w:rPr>
                <w:ins w:id="315" w:author="Leif Mattisson" w:date="2022-02-10T07:20:00Z"/>
              </w:rPr>
            </w:pPr>
            <w:ins w:id="316" w:author="Leif Mattisson" w:date="2022-02-10T07:27:00Z">
              <w:r w:rsidRPr="00CD7C5E">
                <w:t>1850</w:t>
              </w:r>
            </w:ins>
            <w:ins w:id="317" w:author="R&amp;S" w:date="2022-02-10T10:36:00Z">
              <w:r w:rsidR="00D9303A">
                <w:t>.</w:t>
              </w:r>
            </w:ins>
            <w:ins w:id="318" w:author="Leif Mattisson" w:date="2022-02-10T07:27:00Z">
              <w:r w:rsidRPr="00CD7C5E">
                <w:t>6</w:t>
              </w:r>
            </w:ins>
          </w:p>
        </w:tc>
        <w:tc>
          <w:tcPr>
            <w:tcW w:w="992" w:type="dxa"/>
            <w:tcBorders>
              <w:right w:val="single" w:sz="4" w:space="0" w:color="auto"/>
            </w:tcBorders>
            <w:shd w:val="clear" w:color="auto" w:fill="auto"/>
          </w:tcPr>
          <w:p w14:paraId="69094FA3" w14:textId="38A2638E" w:rsidR="00211751" w:rsidRPr="00F15EBF" w:rsidRDefault="00211751" w:rsidP="00211751">
            <w:pPr>
              <w:pStyle w:val="TAC"/>
              <w:rPr>
                <w:ins w:id="319" w:author="Leif Mattisson" w:date="2022-02-10T07:20:00Z"/>
              </w:rPr>
            </w:pPr>
            <w:ins w:id="320" w:author="Leif Mattisson" w:date="2022-02-10T07:27:00Z">
              <w:r w:rsidRPr="00CD7C5E">
                <w:t>370120</w:t>
              </w:r>
            </w:ins>
          </w:p>
        </w:tc>
        <w:tc>
          <w:tcPr>
            <w:tcW w:w="992" w:type="dxa"/>
            <w:tcBorders>
              <w:right w:val="single" w:sz="4" w:space="0" w:color="auto"/>
            </w:tcBorders>
            <w:shd w:val="clear" w:color="auto" w:fill="auto"/>
          </w:tcPr>
          <w:p w14:paraId="25411315" w14:textId="48D21521" w:rsidR="00211751" w:rsidRPr="00F15EBF" w:rsidRDefault="00211751" w:rsidP="00211751">
            <w:pPr>
              <w:pStyle w:val="TAC"/>
              <w:rPr>
                <w:ins w:id="321" w:author="Leif Mattisson" w:date="2022-02-10T07:20:00Z"/>
              </w:rPr>
            </w:pPr>
            <w:ins w:id="322" w:author="Leif Mattisson" w:date="2022-02-10T07:27:00Z">
              <w:r w:rsidRPr="00CD7C5E">
                <w:t>0</w:t>
              </w:r>
            </w:ins>
          </w:p>
        </w:tc>
        <w:tc>
          <w:tcPr>
            <w:tcW w:w="851" w:type="dxa"/>
            <w:tcBorders>
              <w:top w:val="single" w:sz="4" w:space="0" w:color="auto"/>
              <w:left w:val="single" w:sz="4" w:space="0" w:color="auto"/>
              <w:bottom w:val="nil"/>
              <w:right w:val="single" w:sz="4" w:space="0" w:color="auto"/>
            </w:tcBorders>
            <w:shd w:val="clear" w:color="auto" w:fill="auto"/>
          </w:tcPr>
          <w:p w14:paraId="4C85D190" w14:textId="3E8164F6" w:rsidR="00211751" w:rsidRPr="00F15EBF" w:rsidRDefault="00211751" w:rsidP="00211751">
            <w:pPr>
              <w:pStyle w:val="TAC"/>
              <w:rPr>
                <w:ins w:id="323" w:author="Leif Mattisson" w:date="2022-02-10T07:20:00Z"/>
              </w:rPr>
            </w:pPr>
            <w:ins w:id="324"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C55F59" w14:textId="050B0045" w:rsidR="00211751" w:rsidRPr="00F15EBF" w:rsidRDefault="00211751" w:rsidP="00211751">
            <w:pPr>
              <w:pStyle w:val="TAC"/>
              <w:rPr>
                <w:ins w:id="325" w:author="Leif Mattisson" w:date="2022-02-10T07:20:00Z"/>
              </w:rPr>
            </w:pPr>
            <w:ins w:id="326"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7B199" w14:textId="121614CF" w:rsidR="00211751" w:rsidRPr="00F15EBF" w:rsidRDefault="00211751" w:rsidP="00211751">
            <w:pPr>
              <w:pStyle w:val="TAC"/>
              <w:rPr>
                <w:ins w:id="327" w:author="Leif Mattisson" w:date="2022-02-10T07:20:00Z"/>
              </w:rPr>
            </w:pPr>
            <w:ins w:id="328"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5135F" w14:textId="74291673" w:rsidR="00211751" w:rsidRPr="00F15EBF" w:rsidRDefault="00211751" w:rsidP="00211751">
            <w:pPr>
              <w:pStyle w:val="TAC"/>
              <w:rPr>
                <w:ins w:id="329" w:author="Leif Mattisson" w:date="2022-02-10T07:20:00Z"/>
              </w:rPr>
            </w:pPr>
            <w:ins w:id="330"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506B8" w14:textId="674F1E08" w:rsidR="00211751" w:rsidRPr="00F15EBF" w:rsidRDefault="00211751" w:rsidP="00211751">
            <w:pPr>
              <w:pStyle w:val="TAC"/>
              <w:rPr>
                <w:ins w:id="331" w:author="Leif Mattisson" w:date="2022-02-10T07:20:00Z"/>
              </w:rPr>
            </w:pPr>
            <w:ins w:id="332"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40AF8734" w14:textId="613FF43E" w:rsidR="00211751" w:rsidRPr="00F15EBF" w:rsidRDefault="00211751" w:rsidP="00211751">
            <w:pPr>
              <w:pStyle w:val="TAC"/>
              <w:rPr>
                <w:ins w:id="333" w:author="Leif Mattisson" w:date="2022-02-10T07:20:00Z"/>
              </w:rPr>
            </w:pPr>
            <w:ins w:id="334"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28E29EDF" w14:textId="6D89D878" w:rsidR="00211751" w:rsidRPr="00F15EBF" w:rsidRDefault="00211751" w:rsidP="00211751">
            <w:pPr>
              <w:pStyle w:val="TAC"/>
              <w:rPr>
                <w:ins w:id="335" w:author="Leif Mattisson" w:date="2022-02-10T07:20:00Z"/>
              </w:rPr>
            </w:pPr>
            <w:ins w:id="336" w:author="Leif Mattisson" w:date="2022-02-10T07:27:00Z">
              <w:r w:rsidRPr="00CD7C5E">
                <w:t>-</w:t>
              </w:r>
            </w:ins>
          </w:p>
        </w:tc>
      </w:tr>
      <w:tr w:rsidR="00211751" w:rsidRPr="00F15EBF" w14:paraId="19AE2CCD" w14:textId="77777777" w:rsidTr="00D76667">
        <w:trPr>
          <w:ins w:id="337" w:author="Leif Mattisson" w:date="2022-02-10T07:20:00Z"/>
        </w:trPr>
        <w:tc>
          <w:tcPr>
            <w:tcW w:w="789" w:type="dxa"/>
            <w:tcBorders>
              <w:top w:val="nil"/>
              <w:left w:val="single" w:sz="4" w:space="0" w:color="auto"/>
              <w:bottom w:val="nil"/>
              <w:right w:val="single" w:sz="4" w:space="0" w:color="auto"/>
            </w:tcBorders>
            <w:shd w:val="clear" w:color="auto" w:fill="auto"/>
          </w:tcPr>
          <w:p w14:paraId="232F844D" w14:textId="77777777" w:rsidR="00211751" w:rsidRPr="00F15EBF" w:rsidRDefault="00211751" w:rsidP="00211751">
            <w:pPr>
              <w:pStyle w:val="TAC"/>
              <w:rPr>
                <w:ins w:id="338"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70F344A1" w14:textId="77777777" w:rsidR="00211751" w:rsidRPr="00F15EBF" w:rsidRDefault="00211751" w:rsidP="00211751">
            <w:pPr>
              <w:pStyle w:val="TAC"/>
              <w:rPr>
                <w:ins w:id="339" w:author="Leif Mattisson" w:date="2022-02-10T07:20:00Z"/>
              </w:rPr>
            </w:pPr>
          </w:p>
        </w:tc>
        <w:tc>
          <w:tcPr>
            <w:tcW w:w="1134" w:type="dxa"/>
            <w:tcBorders>
              <w:top w:val="nil"/>
              <w:left w:val="single" w:sz="4" w:space="0" w:color="auto"/>
              <w:bottom w:val="nil"/>
              <w:right w:val="single" w:sz="4" w:space="0" w:color="auto"/>
            </w:tcBorders>
            <w:shd w:val="clear" w:color="auto" w:fill="auto"/>
          </w:tcPr>
          <w:p w14:paraId="3F9CB958" w14:textId="77777777" w:rsidR="00211751" w:rsidRPr="00F15EBF" w:rsidRDefault="00211751" w:rsidP="00211751">
            <w:pPr>
              <w:pStyle w:val="TAC"/>
              <w:rPr>
                <w:ins w:id="340" w:author="Leif Mattisson" w:date="2022-02-10T07:20:00Z"/>
              </w:rPr>
            </w:pPr>
          </w:p>
        </w:tc>
        <w:tc>
          <w:tcPr>
            <w:tcW w:w="709" w:type="dxa"/>
            <w:tcBorders>
              <w:left w:val="single" w:sz="4" w:space="0" w:color="auto"/>
            </w:tcBorders>
            <w:shd w:val="clear" w:color="auto" w:fill="auto"/>
          </w:tcPr>
          <w:p w14:paraId="7A7F2B53" w14:textId="5C426DA7" w:rsidR="00211751" w:rsidRPr="00F15EBF" w:rsidRDefault="00211751" w:rsidP="00211751">
            <w:pPr>
              <w:pStyle w:val="TAC"/>
              <w:rPr>
                <w:ins w:id="341" w:author="Leif Mattisson" w:date="2022-02-10T07:20:00Z"/>
              </w:rPr>
            </w:pPr>
            <w:ins w:id="342" w:author="Leif Mattisson" w:date="2022-02-10T07:27:00Z">
              <w:r w:rsidRPr="00CD7C5E">
                <w:t>Mid</w:t>
              </w:r>
            </w:ins>
          </w:p>
        </w:tc>
        <w:tc>
          <w:tcPr>
            <w:tcW w:w="992" w:type="dxa"/>
            <w:shd w:val="clear" w:color="auto" w:fill="auto"/>
          </w:tcPr>
          <w:p w14:paraId="7BADFE7E" w14:textId="0F706F14" w:rsidR="00211751" w:rsidRPr="00F15EBF" w:rsidRDefault="00211751" w:rsidP="00211751">
            <w:pPr>
              <w:pStyle w:val="TAC"/>
              <w:rPr>
                <w:ins w:id="343" w:author="Leif Mattisson" w:date="2022-02-10T07:20:00Z"/>
              </w:rPr>
            </w:pPr>
            <w:ins w:id="344" w:author="Leif Mattisson" w:date="2022-02-10T07:27:00Z">
              <w:r w:rsidRPr="00CD7C5E">
                <w:t>1882</w:t>
              </w:r>
            </w:ins>
            <w:ins w:id="345" w:author="R&amp;S" w:date="2022-02-10T10:35:00Z">
              <w:r w:rsidR="00D9303A">
                <w:t>.</w:t>
              </w:r>
            </w:ins>
            <w:ins w:id="346" w:author="Leif Mattisson" w:date="2022-02-10T07:27:00Z">
              <w:r w:rsidRPr="00CD7C5E">
                <w:t>5</w:t>
              </w:r>
            </w:ins>
          </w:p>
        </w:tc>
        <w:tc>
          <w:tcPr>
            <w:tcW w:w="992" w:type="dxa"/>
          </w:tcPr>
          <w:p w14:paraId="5D0924FA" w14:textId="642808E1" w:rsidR="00211751" w:rsidRPr="00F15EBF" w:rsidRDefault="00211751" w:rsidP="00211751">
            <w:pPr>
              <w:pStyle w:val="TAC"/>
              <w:rPr>
                <w:ins w:id="347" w:author="Leif Mattisson" w:date="2022-02-10T07:20:00Z"/>
              </w:rPr>
            </w:pPr>
            <w:ins w:id="348" w:author="Leif Mattisson" w:date="2022-02-10T07:27:00Z">
              <w:r w:rsidRPr="00CD7C5E">
                <w:t>376500</w:t>
              </w:r>
            </w:ins>
          </w:p>
        </w:tc>
        <w:tc>
          <w:tcPr>
            <w:tcW w:w="993" w:type="dxa"/>
            <w:shd w:val="clear" w:color="auto" w:fill="auto"/>
          </w:tcPr>
          <w:p w14:paraId="42DC78BE" w14:textId="67AEF1AD" w:rsidR="00211751" w:rsidRPr="00F15EBF" w:rsidRDefault="00211751" w:rsidP="00211751">
            <w:pPr>
              <w:pStyle w:val="TAC"/>
              <w:rPr>
                <w:ins w:id="349" w:author="Leif Mattisson" w:date="2022-02-10T07:20:00Z"/>
              </w:rPr>
            </w:pPr>
            <w:ins w:id="350" w:author="Leif Mattisson" w:date="2022-02-10T07:27:00Z">
              <w:r w:rsidRPr="00CD7C5E">
                <w:t>1777</w:t>
              </w:r>
            </w:ins>
            <w:ins w:id="351" w:author="R&amp;S" w:date="2022-02-10T10:36:00Z">
              <w:r w:rsidR="00D9303A">
                <w:t>.</w:t>
              </w:r>
            </w:ins>
            <w:ins w:id="352" w:author="Leif Mattisson" w:date="2022-02-10T07:27:00Z">
              <w:r w:rsidRPr="00CD7C5E">
                <w:t>38</w:t>
              </w:r>
            </w:ins>
          </w:p>
        </w:tc>
        <w:tc>
          <w:tcPr>
            <w:tcW w:w="992" w:type="dxa"/>
            <w:tcBorders>
              <w:right w:val="single" w:sz="4" w:space="0" w:color="auto"/>
            </w:tcBorders>
            <w:shd w:val="clear" w:color="auto" w:fill="auto"/>
          </w:tcPr>
          <w:p w14:paraId="1F10D669" w14:textId="12734031" w:rsidR="00211751" w:rsidRPr="00F15EBF" w:rsidRDefault="00211751" w:rsidP="00211751">
            <w:pPr>
              <w:pStyle w:val="TAC"/>
              <w:rPr>
                <w:ins w:id="353" w:author="Leif Mattisson" w:date="2022-02-10T07:20:00Z"/>
              </w:rPr>
            </w:pPr>
            <w:ins w:id="354" w:author="Leif Mattisson" w:date="2022-02-10T07:27:00Z">
              <w:r w:rsidRPr="00CD7C5E">
                <w:t>355476</w:t>
              </w:r>
            </w:ins>
          </w:p>
        </w:tc>
        <w:tc>
          <w:tcPr>
            <w:tcW w:w="992" w:type="dxa"/>
            <w:tcBorders>
              <w:right w:val="single" w:sz="4" w:space="0" w:color="auto"/>
            </w:tcBorders>
            <w:shd w:val="clear" w:color="auto" w:fill="auto"/>
          </w:tcPr>
          <w:p w14:paraId="63FE3543" w14:textId="6A72620D" w:rsidR="00211751" w:rsidRPr="00F15EBF" w:rsidRDefault="00211751" w:rsidP="00211751">
            <w:pPr>
              <w:pStyle w:val="TAC"/>
              <w:rPr>
                <w:ins w:id="355" w:author="Leif Mattisson" w:date="2022-02-10T07:20:00Z"/>
              </w:rPr>
            </w:pPr>
            <w:ins w:id="356" w:author="Leif Mattisson" w:date="2022-02-10T07:27:00Z">
              <w:r w:rsidRPr="00CD7C5E">
                <w:t>504</w:t>
              </w:r>
            </w:ins>
          </w:p>
        </w:tc>
        <w:tc>
          <w:tcPr>
            <w:tcW w:w="851" w:type="dxa"/>
            <w:tcBorders>
              <w:top w:val="nil"/>
              <w:left w:val="single" w:sz="4" w:space="0" w:color="auto"/>
              <w:bottom w:val="nil"/>
              <w:right w:val="single" w:sz="4" w:space="0" w:color="auto"/>
            </w:tcBorders>
            <w:shd w:val="clear" w:color="auto" w:fill="auto"/>
          </w:tcPr>
          <w:p w14:paraId="2A4E313E" w14:textId="77777777" w:rsidR="00211751" w:rsidRPr="00F15EBF" w:rsidRDefault="00211751" w:rsidP="00211751">
            <w:pPr>
              <w:pStyle w:val="TAC"/>
              <w:rPr>
                <w:ins w:id="357"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F290" w14:textId="41288D26" w:rsidR="00211751" w:rsidRPr="00F15EBF" w:rsidRDefault="00211751" w:rsidP="00211751">
            <w:pPr>
              <w:pStyle w:val="TAC"/>
              <w:rPr>
                <w:ins w:id="358" w:author="Leif Mattisson" w:date="2022-02-10T07:20:00Z"/>
              </w:rPr>
            </w:pPr>
            <w:ins w:id="359"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D4C63" w14:textId="4BBBD162" w:rsidR="00211751" w:rsidRPr="00F15EBF" w:rsidRDefault="00211751" w:rsidP="00211751">
            <w:pPr>
              <w:pStyle w:val="TAC"/>
              <w:rPr>
                <w:ins w:id="360" w:author="Leif Mattisson" w:date="2022-02-10T07:20:00Z"/>
              </w:rPr>
            </w:pPr>
            <w:ins w:id="361"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A85626" w14:textId="7F5C69A0" w:rsidR="00211751" w:rsidRPr="00F15EBF" w:rsidRDefault="00211751" w:rsidP="00211751">
            <w:pPr>
              <w:pStyle w:val="TAC"/>
              <w:rPr>
                <w:ins w:id="362" w:author="Leif Mattisson" w:date="2022-02-10T07:20:00Z"/>
              </w:rPr>
            </w:pPr>
            <w:ins w:id="363"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D9DA9" w14:textId="174D14D7" w:rsidR="00211751" w:rsidRPr="00F15EBF" w:rsidRDefault="00211751" w:rsidP="00211751">
            <w:pPr>
              <w:pStyle w:val="TAC"/>
              <w:rPr>
                <w:ins w:id="364" w:author="Leif Mattisson" w:date="2022-02-10T07:20:00Z"/>
              </w:rPr>
            </w:pPr>
            <w:ins w:id="365"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66963C87" w14:textId="03253D5F" w:rsidR="00211751" w:rsidRPr="00F15EBF" w:rsidRDefault="00211751" w:rsidP="00211751">
            <w:pPr>
              <w:pStyle w:val="TAC"/>
              <w:rPr>
                <w:ins w:id="366" w:author="Leif Mattisson" w:date="2022-02-10T07:20:00Z"/>
              </w:rPr>
            </w:pPr>
            <w:ins w:id="367"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2C9CE29B" w14:textId="46B02101" w:rsidR="00211751" w:rsidRPr="00F15EBF" w:rsidRDefault="00211751" w:rsidP="00211751">
            <w:pPr>
              <w:pStyle w:val="TAC"/>
              <w:rPr>
                <w:ins w:id="368" w:author="Leif Mattisson" w:date="2022-02-10T07:20:00Z"/>
              </w:rPr>
            </w:pPr>
            <w:ins w:id="369" w:author="Leif Mattisson" w:date="2022-02-10T07:27:00Z">
              <w:r w:rsidRPr="00CD7C5E">
                <w:t>-</w:t>
              </w:r>
            </w:ins>
          </w:p>
        </w:tc>
      </w:tr>
      <w:tr w:rsidR="00211751" w:rsidRPr="00F15EBF" w14:paraId="13308579" w14:textId="77777777" w:rsidTr="00D76667">
        <w:trPr>
          <w:ins w:id="370" w:author="Leif Mattisson" w:date="2022-02-10T07:20:00Z"/>
        </w:trPr>
        <w:tc>
          <w:tcPr>
            <w:tcW w:w="789" w:type="dxa"/>
            <w:tcBorders>
              <w:top w:val="nil"/>
              <w:left w:val="single" w:sz="4" w:space="0" w:color="auto"/>
              <w:bottom w:val="single" w:sz="4" w:space="0" w:color="auto"/>
              <w:right w:val="single" w:sz="4" w:space="0" w:color="auto"/>
            </w:tcBorders>
            <w:shd w:val="clear" w:color="auto" w:fill="auto"/>
          </w:tcPr>
          <w:p w14:paraId="49F97BCE" w14:textId="77777777" w:rsidR="00211751" w:rsidRPr="00F15EBF" w:rsidRDefault="00211751" w:rsidP="00211751">
            <w:pPr>
              <w:pStyle w:val="TAC"/>
              <w:rPr>
                <w:ins w:id="371" w:author="Leif Mattisson" w:date="2022-02-10T07:20:00Z"/>
              </w:rPr>
            </w:pPr>
          </w:p>
        </w:tc>
        <w:tc>
          <w:tcPr>
            <w:tcW w:w="850" w:type="dxa"/>
            <w:tcBorders>
              <w:top w:val="nil"/>
              <w:left w:val="single" w:sz="4" w:space="0" w:color="auto"/>
              <w:bottom w:val="single" w:sz="4" w:space="0" w:color="auto"/>
              <w:right w:val="single" w:sz="4" w:space="0" w:color="auto"/>
            </w:tcBorders>
            <w:shd w:val="clear" w:color="auto" w:fill="auto"/>
          </w:tcPr>
          <w:p w14:paraId="030F64AF" w14:textId="77777777" w:rsidR="00211751" w:rsidRPr="00F15EBF" w:rsidRDefault="00211751" w:rsidP="00211751">
            <w:pPr>
              <w:pStyle w:val="TAC"/>
              <w:rPr>
                <w:ins w:id="372" w:author="Leif Mattisson" w:date="2022-02-10T07:20:00Z"/>
              </w:rPr>
            </w:pPr>
          </w:p>
        </w:tc>
        <w:tc>
          <w:tcPr>
            <w:tcW w:w="1134" w:type="dxa"/>
            <w:tcBorders>
              <w:top w:val="nil"/>
              <w:left w:val="single" w:sz="4" w:space="0" w:color="auto"/>
              <w:bottom w:val="single" w:sz="4" w:space="0" w:color="auto"/>
              <w:right w:val="single" w:sz="4" w:space="0" w:color="auto"/>
            </w:tcBorders>
            <w:shd w:val="clear" w:color="auto" w:fill="auto"/>
          </w:tcPr>
          <w:p w14:paraId="00962EB2" w14:textId="77777777" w:rsidR="00211751" w:rsidRPr="00F15EBF" w:rsidRDefault="00211751" w:rsidP="00211751">
            <w:pPr>
              <w:pStyle w:val="TAC"/>
              <w:rPr>
                <w:ins w:id="373" w:author="Leif Mattisson" w:date="2022-02-10T07:20:00Z"/>
              </w:rPr>
            </w:pPr>
          </w:p>
        </w:tc>
        <w:tc>
          <w:tcPr>
            <w:tcW w:w="709" w:type="dxa"/>
            <w:tcBorders>
              <w:left w:val="single" w:sz="4" w:space="0" w:color="auto"/>
            </w:tcBorders>
            <w:shd w:val="clear" w:color="auto" w:fill="auto"/>
          </w:tcPr>
          <w:p w14:paraId="1C8A2116" w14:textId="6DEF05BE" w:rsidR="00211751" w:rsidRPr="00F15EBF" w:rsidRDefault="00211751" w:rsidP="00211751">
            <w:pPr>
              <w:pStyle w:val="TAC"/>
              <w:rPr>
                <w:ins w:id="374" w:author="Leif Mattisson" w:date="2022-02-10T07:20:00Z"/>
              </w:rPr>
            </w:pPr>
            <w:ins w:id="375" w:author="Leif Mattisson" w:date="2022-02-10T07:27:00Z">
              <w:r w:rsidRPr="00CD7C5E">
                <w:t>High</w:t>
              </w:r>
            </w:ins>
          </w:p>
        </w:tc>
        <w:tc>
          <w:tcPr>
            <w:tcW w:w="992" w:type="dxa"/>
            <w:shd w:val="clear" w:color="auto" w:fill="auto"/>
          </w:tcPr>
          <w:p w14:paraId="7A23F8DD" w14:textId="05BC4DD4" w:rsidR="00211751" w:rsidRPr="00F15EBF" w:rsidRDefault="00211751" w:rsidP="00211751">
            <w:pPr>
              <w:pStyle w:val="TAC"/>
              <w:rPr>
                <w:ins w:id="376" w:author="Leif Mattisson" w:date="2022-02-10T07:20:00Z"/>
              </w:rPr>
            </w:pPr>
            <w:ins w:id="377" w:author="Leif Mattisson" w:date="2022-02-10T07:27:00Z">
              <w:r w:rsidRPr="00CD7C5E">
                <w:t>1900</w:t>
              </w:r>
            </w:ins>
          </w:p>
        </w:tc>
        <w:tc>
          <w:tcPr>
            <w:tcW w:w="992" w:type="dxa"/>
          </w:tcPr>
          <w:p w14:paraId="510F25F7" w14:textId="24025E9D" w:rsidR="00211751" w:rsidRPr="00F15EBF" w:rsidRDefault="00211751" w:rsidP="00211751">
            <w:pPr>
              <w:pStyle w:val="TAC"/>
              <w:rPr>
                <w:ins w:id="378" w:author="Leif Mattisson" w:date="2022-02-10T07:20:00Z"/>
              </w:rPr>
            </w:pPr>
            <w:ins w:id="379" w:author="Leif Mattisson" w:date="2022-02-10T07:27:00Z">
              <w:r w:rsidRPr="00CD7C5E">
                <w:t>380000</w:t>
              </w:r>
            </w:ins>
          </w:p>
        </w:tc>
        <w:tc>
          <w:tcPr>
            <w:tcW w:w="993" w:type="dxa"/>
            <w:shd w:val="clear" w:color="auto" w:fill="auto"/>
          </w:tcPr>
          <w:p w14:paraId="4D3057B6" w14:textId="1E1F1C9B" w:rsidR="00211751" w:rsidRPr="00F15EBF" w:rsidRDefault="00211751" w:rsidP="00211751">
            <w:pPr>
              <w:pStyle w:val="TAC"/>
              <w:rPr>
                <w:ins w:id="380" w:author="Leif Mattisson" w:date="2022-02-10T07:20:00Z"/>
              </w:rPr>
            </w:pPr>
            <w:ins w:id="381" w:author="Leif Mattisson" w:date="2022-02-10T07:27:00Z">
              <w:r w:rsidRPr="00CD7C5E">
                <w:t>1884</w:t>
              </w:r>
            </w:ins>
            <w:ins w:id="382" w:author="R&amp;S" w:date="2022-02-10T10:36:00Z">
              <w:r w:rsidR="00D9303A">
                <w:t>.</w:t>
              </w:r>
            </w:ins>
            <w:ins w:id="383" w:author="Leif Mattisson" w:date="2022-02-10T07:27:00Z">
              <w:r w:rsidRPr="00CD7C5E">
                <w:t>52</w:t>
              </w:r>
            </w:ins>
          </w:p>
        </w:tc>
        <w:tc>
          <w:tcPr>
            <w:tcW w:w="992" w:type="dxa"/>
            <w:tcBorders>
              <w:right w:val="single" w:sz="4" w:space="0" w:color="auto"/>
            </w:tcBorders>
            <w:shd w:val="clear" w:color="auto" w:fill="auto"/>
          </w:tcPr>
          <w:p w14:paraId="52A1B8EF" w14:textId="7F3B725A" w:rsidR="00211751" w:rsidRPr="00F15EBF" w:rsidRDefault="00211751" w:rsidP="00211751">
            <w:pPr>
              <w:pStyle w:val="TAC"/>
              <w:rPr>
                <w:ins w:id="384" w:author="Leif Mattisson" w:date="2022-02-10T07:20:00Z"/>
              </w:rPr>
            </w:pPr>
            <w:ins w:id="385" w:author="Leif Mattisson" w:date="2022-02-10T07:27:00Z">
              <w:r w:rsidRPr="00CD7C5E">
                <w:t>376904</w:t>
              </w:r>
            </w:ins>
          </w:p>
        </w:tc>
        <w:tc>
          <w:tcPr>
            <w:tcW w:w="992" w:type="dxa"/>
            <w:tcBorders>
              <w:right w:val="single" w:sz="4" w:space="0" w:color="auto"/>
            </w:tcBorders>
            <w:shd w:val="clear" w:color="auto" w:fill="auto"/>
          </w:tcPr>
          <w:p w14:paraId="21407E2B" w14:textId="269EEFF7" w:rsidR="00211751" w:rsidRPr="00F15EBF" w:rsidRDefault="00211751" w:rsidP="00211751">
            <w:pPr>
              <w:pStyle w:val="TAC"/>
              <w:rPr>
                <w:ins w:id="386" w:author="Leif Mattisson" w:date="2022-02-10T07:20:00Z"/>
              </w:rPr>
            </w:pPr>
            <w:ins w:id="387" w:author="Leif Mattisson" w:date="2022-02-10T07:27:00Z">
              <w:r w:rsidRPr="00CD7C5E">
                <w:t>6</w:t>
              </w:r>
            </w:ins>
          </w:p>
        </w:tc>
        <w:tc>
          <w:tcPr>
            <w:tcW w:w="851" w:type="dxa"/>
            <w:tcBorders>
              <w:top w:val="nil"/>
              <w:left w:val="single" w:sz="4" w:space="0" w:color="auto"/>
              <w:bottom w:val="single" w:sz="4" w:space="0" w:color="auto"/>
              <w:right w:val="single" w:sz="4" w:space="0" w:color="auto"/>
            </w:tcBorders>
            <w:shd w:val="clear" w:color="auto" w:fill="auto"/>
          </w:tcPr>
          <w:p w14:paraId="42350D30" w14:textId="77777777" w:rsidR="00211751" w:rsidRPr="00F15EBF" w:rsidRDefault="00211751" w:rsidP="00211751">
            <w:pPr>
              <w:pStyle w:val="TAC"/>
              <w:rPr>
                <w:ins w:id="388"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47D4EA" w14:textId="3A68A794" w:rsidR="00211751" w:rsidRPr="00F15EBF" w:rsidRDefault="00211751" w:rsidP="00211751">
            <w:pPr>
              <w:pStyle w:val="TAC"/>
              <w:rPr>
                <w:ins w:id="389" w:author="Leif Mattisson" w:date="2022-02-10T07:20:00Z"/>
              </w:rPr>
            </w:pPr>
            <w:ins w:id="390"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FCCC1" w14:textId="5BF1B23B" w:rsidR="00211751" w:rsidRPr="00F15EBF" w:rsidRDefault="00211751" w:rsidP="00211751">
            <w:pPr>
              <w:pStyle w:val="TAC"/>
              <w:rPr>
                <w:ins w:id="391" w:author="Leif Mattisson" w:date="2022-02-10T07:20:00Z"/>
              </w:rPr>
            </w:pPr>
            <w:ins w:id="392"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1EE759" w14:textId="624F56A0" w:rsidR="00211751" w:rsidRPr="00F15EBF" w:rsidRDefault="00211751" w:rsidP="00211751">
            <w:pPr>
              <w:pStyle w:val="TAC"/>
              <w:rPr>
                <w:ins w:id="393" w:author="Leif Mattisson" w:date="2022-02-10T07:20:00Z"/>
              </w:rPr>
            </w:pPr>
            <w:ins w:id="394"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E1601" w14:textId="18BB261F" w:rsidR="00211751" w:rsidRPr="00F15EBF" w:rsidRDefault="00211751" w:rsidP="00211751">
            <w:pPr>
              <w:pStyle w:val="TAC"/>
              <w:rPr>
                <w:ins w:id="395" w:author="Leif Mattisson" w:date="2022-02-10T07:20:00Z"/>
              </w:rPr>
            </w:pPr>
            <w:ins w:id="396"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56BEE194" w14:textId="5EB23F9D" w:rsidR="00211751" w:rsidRPr="00F15EBF" w:rsidRDefault="00211751" w:rsidP="00211751">
            <w:pPr>
              <w:pStyle w:val="TAC"/>
              <w:rPr>
                <w:ins w:id="397" w:author="Leif Mattisson" w:date="2022-02-10T07:20:00Z"/>
              </w:rPr>
            </w:pPr>
            <w:ins w:id="398"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73E0D3F6" w14:textId="773F4765" w:rsidR="00211751" w:rsidRPr="00F15EBF" w:rsidRDefault="00211751" w:rsidP="00211751">
            <w:pPr>
              <w:pStyle w:val="TAC"/>
              <w:rPr>
                <w:ins w:id="399" w:author="Leif Mattisson" w:date="2022-02-10T07:20:00Z"/>
              </w:rPr>
            </w:pPr>
            <w:ins w:id="400" w:author="Leif Mattisson" w:date="2022-02-10T07:27:00Z">
              <w:r w:rsidRPr="00CD7C5E">
                <w:t>-</w:t>
              </w:r>
            </w:ins>
          </w:p>
        </w:tc>
      </w:tr>
      <w:tr w:rsidR="00211751" w:rsidRPr="00F15EBF" w14:paraId="6BAA75E9" w14:textId="77777777" w:rsidTr="00D76667">
        <w:trPr>
          <w:ins w:id="401" w:author="Leif Mattisson" w:date="2022-02-10T07:20:00Z"/>
        </w:trPr>
        <w:tc>
          <w:tcPr>
            <w:tcW w:w="789" w:type="dxa"/>
            <w:tcBorders>
              <w:top w:val="single" w:sz="4" w:space="0" w:color="auto"/>
              <w:left w:val="single" w:sz="4" w:space="0" w:color="auto"/>
              <w:bottom w:val="nil"/>
              <w:right w:val="single" w:sz="4" w:space="0" w:color="auto"/>
            </w:tcBorders>
            <w:shd w:val="clear" w:color="auto" w:fill="auto"/>
          </w:tcPr>
          <w:p w14:paraId="477D253C" w14:textId="51A2D3F8" w:rsidR="00211751" w:rsidRPr="00F15EBF" w:rsidRDefault="00211751" w:rsidP="00211751">
            <w:pPr>
              <w:pStyle w:val="TAC"/>
              <w:rPr>
                <w:ins w:id="402" w:author="Leif Mattisson" w:date="2022-02-10T07:20:00Z"/>
              </w:rPr>
            </w:pPr>
            <w:ins w:id="403" w:author="Leif Mattisson" w:date="2022-02-10T07:27:00Z">
              <w:r w:rsidRPr="00CD7C5E">
                <w:t>40</w:t>
              </w:r>
            </w:ins>
          </w:p>
        </w:tc>
        <w:tc>
          <w:tcPr>
            <w:tcW w:w="850" w:type="dxa"/>
            <w:tcBorders>
              <w:top w:val="single" w:sz="4" w:space="0" w:color="auto"/>
              <w:left w:val="single" w:sz="4" w:space="0" w:color="auto"/>
              <w:bottom w:val="nil"/>
              <w:right w:val="single" w:sz="4" w:space="0" w:color="auto"/>
            </w:tcBorders>
            <w:shd w:val="clear" w:color="auto" w:fill="auto"/>
          </w:tcPr>
          <w:p w14:paraId="270A4411" w14:textId="6EAAA8AF" w:rsidR="00211751" w:rsidRPr="00F15EBF" w:rsidRDefault="00211751" w:rsidP="00211751">
            <w:pPr>
              <w:pStyle w:val="TAC"/>
              <w:rPr>
                <w:ins w:id="404" w:author="Leif Mattisson" w:date="2022-02-10T07:20:00Z"/>
              </w:rPr>
            </w:pPr>
            <w:ins w:id="405" w:author="Leif Mattisson" w:date="2022-02-10T07:27:00Z">
              <w:r w:rsidRPr="00CD7C5E">
                <w:t>216</w:t>
              </w:r>
            </w:ins>
          </w:p>
        </w:tc>
        <w:tc>
          <w:tcPr>
            <w:tcW w:w="1134" w:type="dxa"/>
            <w:tcBorders>
              <w:top w:val="single" w:sz="4" w:space="0" w:color="auto"/>
              <w:left w:val="single" w:sz="4" w:space="0" w:color="auto"/>
              <w:bottom w:val="nil"/>
              <w:right w:val="single" w:sz="4" w:space="0" w:color="auto"/>
            </w:tcBorders>
            <w:shd w:val="clear" w:color="auto" w:fill="auto"/>
          </w:tcPr>
          <w:p w14:paraId="4FE20EC6" w14:textId="24162861" w:rsidR="00211751" w:rsidRPr="00F15EBF" w:rsidRDefault="00211751" w:rsidP="00211751">
            <w:pPr>
              <w:pStyle w:val="TAC"/>
              <w:rPr>
                <w:ins w:id="406" w:author="Leif Mattisson" w:date="2022-02-10T07:20:00Z"/>
              </w:rPr>
            </w:pPr>
            <w:ins w:id="407" w:author="Leif Mattisson" w:date="2022-02-10T07:27:00Z">
              <w:r w:rsidRPr="00CD7C5E">
                <w:t>Downlink</w:t>
              </w:r>
            </w:ins>
          </w:p>
        </w:tc>
        <w:tc>
          <w:tcPr>
            <w:tcW w:w="709" w:type="dxa"/>
            <w:tcBorders>
              <w:left w:val="single" w:sz="4" w:space="0" w:color="auto"/>
            </w:tcBorders>
            <w:shd w:val="clear" w:color="auto" w:fill="auto"/>
          </w:tcPr>
          <w:p w14:paraId="2E5DB086" w14:textId="0117CCCF" w:rsidR="00211751" w:rsidRPr="00F15EBF" w:rsidRDefault="00211751" w:rsidP="00211751">
            <w:pPr>
              <w:pStyle w:val="TAC"/>
              <w:rPr>
                <w:ins w:id="408" w:author="Leif Mattisson" w:date="2022-02-10T07:20:00Z"/>
              </w:rPr>
            </w:pPr>
            <w:ins w:id="409" w:author="Leif Mattisson" w:date="2022-02-10T07:27:00Z">
              <w:r w:rsidRPr="00CD7C5E">
                <w:t>Low</w:t>
              </w:r>
            </w:ins>
          </w:p>
        </w:tc>
        <w:tc>
          <w:tcPr>
            <w:tcW w:w="992" w:type="dxa"/>
            <w:shd w:val="clear" w:color="auto" w:fill="auto"/>
          </w:tcPr>
          <w:p w14:paraId="5B49E26A" w14:textId="0918E430" w:rsidR="00211751" w:rsidRPr="00F15EBF" w:rsidRDefault="00211751" w:rsidP="00211751">
            <w:pPr>
              <w:pStyle w:val="TAC"/>
              <w:rPr>
                <w:ins w:id="410" w:author="Leif Mattisson" w:date="2022-02-10T07:20:00Z"/>
              </w:rPr>
            </w:pPr>
            <w:ins w:id="411" w:author="Leif Mattisson" w:date="2022-02-10T07:27:00Z">
              <w:r w:rsidRPr="00CD7C5E">
                <w:t>1950</w:t>
              </w:r>
            </w:ins>
          </w:p>
        </w:tc>
        <w:tc>
          <w:tcPr>
            <w:tcW w:w="992" w:type="dxa"/>
          </w:tcPr>
          <w:p w14:paraId="3C7FDF44" w14:textId="1AF6C7C1" w:rsidR="00211751" w:rsidRPr="00F15EBF" w:rsidRDefault="00211751" w:rsidP="00211751">
            <w:pPr>
              <w:pStyle w:val="TAC"/>
              <w:rPr>
                <w:ins w:id="412" w:author="Leif Mattisson" w:date="2022-02-10T07:20:00Z"/>
              </w:rPr>
            </w:pPr>
            <w:ins w:id="413" w:author="Leif Mattisson" w:date="2022-02-10T07:27:00Z">
              <w:r w:rsidRPr="00CD7C5E">
                <w:t>390000</w:t>
              </w:r>
            </w:ins>
          </w:p>
        </w:tc>
        <w:tc>
          <w:tcPr>
            <w:tcW w:w="993" w:type="dxa"/>
            <w:shd w:val="clear" w:color="auto" w:fill="auto"/>
          </w:tcPr>
          <w:p w14:paraId="10A4F69E" w14:textId="6809F387" w:rsidR="00211751" w:rsidRPr="00F15EBF" w:rsidRDefault="00211751" w:rsidP="00211751">
            <w:pPr>
              <w:pStyle w:val="TAC"/>
              <w:rPr>
                <w:ins w:id="414" w:author="Leif Mattisson" w:date="2022-02-10T07:20:00Z"/>
              </w:rPr>
            </w:pPr>
            <w:ins w:id="415" w:author="Leif Mattisson" w:date="2022-02-10T07:27:00Z">
              <w:r w:rsidRPr="00CD7C5E">
                <w:t>1930</w:t>
              </w:r>
            </w:ins>
            <w:ins w:id="416" w:author="R&amp;S" w:date="2022-02-10T10:36:00Z">
              <w:r w:rsidR="00D9303A">
                <w:t>.</w:t>
              </w:r>
            </w:ins>
            <w:ins w:id="417" w:author="Leif Mattisson" w:date="2022-02-10T07:27:00Z">
              <w:r w:rsidRPr="00CD7C5E">
                <w:t>56</w:t>
              </w:r>
            </w:ins>
          </w:p>
        </w:tc>
        <w:tc>
          <w:tcPr>
            <w:tcW w:w="992" w:type="dxa"/>
            <w:tcBorders>
              <w:right w:val="single" w:sz="4" w:space="0" w:color="auto"/>
            </w:tcBorders>
            <w:shd w:val="clear" w:color="auto" w:fill="auto"/>
          </w:tcPr>
          <w:p w14:paraId="2395C6BE" w14:textId="7CD5A119" w:rsidR="00211751" w:rsidRPr="00F15EBF" w:rsidRDefault="00211751" w:rsidP="00211751">
            <w:pPr>
              <w:pStyle w:val="TAC"/>
              <w:rPr>
                <w:ins w:id="418" w:author="Leif Mattisson" w:date="2022-02-10T07:20:00Z"/>
              </w:rPr>
            </w:pPr>
            <w:ins w:id="419" w:author="Leif Mattisson" w:date="2022-02-10T07:27:00Z">
              <w:r w:rsidRPr="00CD7C5E">
                <w:t>386112</w:t>
              </w:r>
            </w:ins>
          </w:p>
        </w:tc>
        <w:tc>
          <w:tcPr>
            <w:tcW w:w="992" w:type="dxa"/>
            <w:tcBorders>
              <w:right w:val="single" w:sz="4" w:space="0" w:color="auto"/>
            </w:tcBorders>
            <w:shd w:val="clear" w:color="auto" w:fill="auto"/>
          </w:tcPr>
          <w:p w14:paraId="43F63B78" w14:textId="2A922E89" w:rsidR="00211751" w:rsidRPr="00F15EBF" w:rsidRDefault="00211751" w:rsidP="00211751">
            <w:pPr>
              <w:pStyle w:val="TAC"/>
              <w:rPr>
                <w:ins w:id="420" w:author="Leif Mattisson" w:date="2022-02-10T07:20:00Z"/>
              </w:rPr>
            </w:pPr>
            <w:ins w:id="421" w:author="Leif Mattisson" w:date="2022-02-10T07:27:00Z">
              <w:r w:rsidRPr="00CD7C5E">
                <w:t>0</w:t>
              </w:r>
            </w:ins>
          </w:p>
        </w:tc>
        <w:tc>
          <w:tcPr>
            <w:tcW w:w="851" w:type="dxa"/>
            <w:tcBorders>
              <w:top w:val="single" w:sz="4" w:space="0" w:color="auto"/>
              <w:left w:val="single" w:sz="4" w:space="0" w:color="auto"/>
              <w:bottom w:val="nil"/>
              <w:right w:val="single" w:sz="4" w:space="0" w:color="auto"/>
            </w:tcBorders>
            <w:shd w:val="clear" w:color="auto" w:fill="auto"/>
          </w:tcPr>
          <w:p w14:paraId="58543944" w14:textId="451015F6" w:rsidR="00211751" w:rsidRPr="00F15EBF" w:rsidRDefault="00211751" w:rsidP="00211751">
            <w:pPr>
              <w:pStyle w:val="TAC"/>
              <w:rPr>
                <w:ins w:id="422" w:author="Leif Mattisson" w:date="2022-02-10T07:20:00Z"/>
              </w:rPr>
            </w:pPr>
            <w:ins w:id="423" w:author="Leif Mattisson" w:date="2022-02-10T07:27:00Z">
              <w:r w:rsidRPr="00CD7C5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25DB44" w14:textId="15275031" w:rsidR="00211751" w:rsidRPr="00F15EBF" w:rsidRDefault="00211751" w:rsidP="00211751">
            <w:pPr>
              <w:pStyle w:val="TAC"/>
              <w:rPr>
                <w:ins w:id="424" w:author="Leif Mattisson" w:date="2022-02-10T07:20:00Z"/>
              </w:rPr>
            </w:pPr>
            <w:ins w:id="425" w:author="Leif Mattisson" w:date="2022-02-10T07:27:00Z">
              <w:r w:rsidRPr="00CD7C5E">
                <w:t>4833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99951" w14:textId="203C28C4" w:rsidR="00211751" w:rsidRPr="00F15EBF" w:rsidRDefault="00211751" w:rsidP="00211751">
            <w:pPr>
              <w:pStyle w:val="TAC"/>
              <w:rPr>
                <w:ins w:id="426" w:author="Leif Mattisson" w:date="2022-02-10T07:20:00Z"/>
              </w:rPr>
            </w:pPr>
            <w:ins w:id="427" w:author="Leif Mattisson" w:date="2022-02-10T07:27:00Z">
              <w:r w:rsidRPr="00CD7C5E">
                <w:t>386670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B9B8F" w14:textId="3EF4AD30" w:rsidR="00211751" w:rsidRPr="00F15EBF" w:rsidRDefault="00211751" w:rsidP="00211751">
            <w:pPr>
              <w:pStyle w:val="TAC"/>
              <w:rPr>
                <w:ins w:id="428" w:author="Leif Mattisson" w:date="2022-02-10T07:20:00Z"/>
              </w:rPr>
            </w:pPr>
            <w:ins w:id="429" w:author="Leif Mattisson" w:date="2022-02-10T07:27:00Z">
              <w:r w:rsidRPr="00CD7C5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B7C69" w14:textId="4BA4D6F0" w:rsidR="00211751" w:rsidRPr="00F15EBF" w:rsidRDefault="00211751" w:rsidP="00211751">
            <w:pPr>
              <w:pStyle w:val="TAC"/>
              <w:rPr>
                <w:ins w:id="430" w:author="Leif Mattisson" w:date="2022-02-10T07:20:00Z"/>
              </w:rPr>
            </w:pPr>
            <w:ins w:id="431" w:author="Leif Mattisson" w:date="2022-02-10T07:27:00Z">
              <w:r w:rsidRPr="00CD7C5E">
                <w:t>1</w:t>
              </w:r>
            </w:ins>
          </w:p>
        </w:tc>
        <w:tc>
          <w:tcPr>
            <w:tcW w:w="850" w:type="dxa"/>
            <w:tcBorders>
              <w:top w:val="single" w:sz="4" w:space="0" w:color="auto"/>
              <w:left w:val="single" w:sz="4" w:space="0" w:color="auto"/>
              <w:bottom w:val="single" w:sz="4" w:space="0" w:color="auto"/>
              <w:right w:val="single" w:sz="4" w:space="0" w:color="auto"/>
            </w:tcBorders>
          </w:tcPr>
          <w:p w14:paraId="1490C295" w14:textId="0DD6A07D" w:rsidR="00211751" w:rsidRPr="00F15EBF" w:rsidRDefault="00211751" w:rsidP="00211751">
            <w:pPr>
              <w:pStyle w:val="TAC"/>
              <w:rPr>
                <w:ins w:id="432" w:author="Leif Mattisson" w:date="2022-02-10T07:20:00Z"/>
              </w:rPr>
            </w:pPr>
            <w:ins w:id="433" w:author="Leif Mattisson" w:date="2022-02-10T07:27:00Z">
              <w:r w:rsidRPr="00CD7C5E">
                <w:t>2 (4)</w:t>
              </w:r>
            </w:ins>
          </w:p>
        </w:tc>
        <w:tc>
          <w:tcPr>
            <w:tcW w:w="992" w:type="dxa"/>
            <w:tcBorders>
              <w:top w:val="single" w:sz="4" w:space="0" w:color="auto"/>
              <w:left w:val="single" w:sz="4" w:space="0" w:color="auto"/>
              <w:bottom w:val="single" w:sz="4" w:space="0" w:color="auto"/>
              <w:right w:val="single" w:sz="4" w:space="0" w:color="auto"/>
            </w:tcBorders>
          </w:tcPr>
          <w:p w14:paraId="10857A1D" w14:textId="7DD79314" w:rsidR="00211751" w:rsidRPr="00F15EBF" w:rsidRDefault="00211751" w:rsidP="00211751">
            <w:pPr>
              <w:pStyle w:val="TAC"/>
              <w:rPr>
                <w:ins w:id="434" w:author="Leif Mattisson" w:date="2022-02-10T07:20:00Z"/>
              </w:rPr>
            </w:pPr>
            <w:ins w:id="435" w:author="Leif Mattisson" w:date="2022-02-10T07:27:00Z">
              <w:r w:rsidRPr="00CD7C5E">
                <w:t>5</w:t>
              </w:r>
            </w:ins>
          </w:p>
        </w:tc>
      </w:tr>
      <w:tr w:rsidR="00211751" w:rsidRPr="00F15EBF" w14:paraId="7BD60879" w14:textId="77777777" w:rsidTr="00D76667">
        <w:trPr>
          <w:ins w:id="436" w:author="Leif Mattisson" w:date="2022-02-10T07:20:00Z"/>
        </w:trPr>
        <w:tc>
          <w:tcPr>
            <w:tcW w:w="789" w:type="dxa"/>
            <w:tcBorders>
              <w:top w:val="nil"/>
              <w:left w:val="single" w:sz="4" w:space="0" w:color="auto"/>
              <w:bottom w:val="nil"/>
              <w:right w:val="single" w:sz="4" w:space="0" w:color="auto"/>
            </w:tcBorders>
            <w:shd w:val="clear" w:color="auto" w:fill="auto"/>
          </w:tcPr>
          <w:p w14:paraId="057A6183" w14:textId="77777777" w:rsidR="00211751" w:rsidRPr="00F15EBF" w:rsidRDefault="00211751" w:rsidP="00211751">
            <w:pPr>
              <w:pStyle w:val="TAC"/>
              <w:rPr>
                <w:ins w:id="437"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42FB876D" w14:textId="77777777" w:rsidR="00211751" w:rsidRPr="00F15EBF" w:rsidRDefault="00211751" w:rsidP="00211751">
            <w:pPr>
              <w:pStyle w:val="TAC"/>
              <w:rPr>
                <w:ins w:id="438" w:author="Leif Mattisson" w:date="2022-02-10T07:20:00Z"/>
              </w:rPr>
            </w:pPr>
          </w:p>
        </w:tc>
        <w:tc>
          <w:tcPr>
            <w:tcW w:w="1134" w:type="dxa"/>
            <w:tcBorders>
              <w:top w:val="nil"/>
              <w:left w:val="single" w:sz="4" w:space="0" w:color="auto"/>
              <w:bottom w:val="nil"/>
              <w:right w:val="single" w:sz="4" w:space="0" w:color="auto"/>
            </w:tcBorders>
            <w:shd w:val="clear" w:color="auto" w:fill="auto"/>
          </w:tcPr>
          <w:p w14:paraId="46873A36" w14:textId="77777777" w:rsidR="00211751" w:rsidRPr="00F15EBF" w:rsidRDefault="00211751" w:rsidP="00211751">
            <w:pPr>
              <w:pStyle w:val="TAC"/>
              <w:rPr>
                <w:ins w:id="439" w:author="Leif Mattisson" w:date="2022-02-10T07:20:00Z"/>
              </w:rPr>
            </w:pPr>
          </w:p>
        </w:tc>
        <w:tc>
          <w:tcPr>
            <w:tcW w:w="709" w:type="dxa"/>
            <w:tcBorders>
              <w:left w:val="single" w:sz="4" w:space="0" w:color="auto"/>
            </w:tcBorders>
            <w:shd w:val="clear" w:color="auto" w:fill="auto"/>
          </w:tcPr>
          <w:p w14:paraId="4CD10CBF" w14:textId="523264E5" w:rsidR="00211751" w:rsidRPr="00F15EBF" w:rsidRDefault="00211751" w:rsidP="00211751">
            <w:pPr>
              <w:pStyle w:val="TAC"/>
              <w:rPr>
                <w:ins w:id="440" w:author="Leif Mattisson" w:date="2022-02-10T07:20:00Z"/>
              </w:rPr>
            </w:pPr>
            <w:ins w:id="441" w:author="Leif Mattisson" w:date="2022-02-10T07:27:00Z">
              <w:r w:rsidRPr="00CD7C5E">
                <w:t>Mid</w:t>
              </w:r>
            </w:ins>
          </w:p>
        </w:tc>
        <w:tc>
          <w:tcPr>
            <w:tcW w:w="992" w:type="dxa"/>
            <w:shd w:val="clear" w:color="auto" w:fill="auto"/>
          </w:tcPr>
          <w:p w14:paraId="0AE2E125" w14:textId="37241474" w:rsidR="00211751" w:rsidRPr="00F15EBF" w:rsidRDefault="00211751" w:rsidP="00211751">
            <w:pPr>
              <w:pStyle w:val="TAC"/>
              <w:rPr>
                <w:ins w:id="442" w:author="Leif Mattisson" w:date="2022-02-10T07:20:00Z"/>
              </w:rPr>
            </w:pPr>
            <w:ins w:id="443" w:author="Leif Mattisson" w:date="2022-02-10T07:27:00Z">
              <w:r w:rsidRPr="00CD7C5E">
                <w:t>1962</w:t>
              </w:r>
            </w:ins>
            <w:ins w:id="444" w:author="R&amp;S" w:date="2022-02-10T10:35:00Z">
              <w:r w:rsidR="00D9303A">
                <w:t>.</w:t>
              </w:r>
            </w:ins>
            <w:ins w:id="445" w:author="Leif Mattisson" w:date="2022-02-10T07:27:00Z">
              <w:r w:rsidRPr="00CD7C5E">
                <w:t>5</w:t>
              </w:r>
            </w:ins>
          </w:p>
        </w:tc>
        <w:tc>
          <w:tcPr>
            <w:tcW w:w="992" w:type="dxa"/>
          </w:tcPr>
          <w:p w14:paraId="3CE3EF2E" w14:textId="54D4A921" w:rsidR="00211751" w:rsidRPr="00F15EBF" w:rsidRDefault="00211751" w:rsidP="00211751">
            <w:pPr>
              <w:pStyle w:val="TAC"/>
              <w:rPr>
                <w:ins w:id="446" w:author="Leif Mattisson" w:date="2022-02-10T07:20:00Z"/>
              </w:rPr>
            </w:pPr>
            <w:ins w:id="447" w:author="Leif Mattisson" w:date="2022-02-10T07:27:00Z">
              <w:r w:rsidRPr="00CD7C5E">
                <w:t>392500</w:t>
              </w:r>
            </w:ins>
          </w:p>
        </w:tc>
        <w:tc>
          <w:tcPr>
            <w:tcW w:w="993" w:type="dxa"/>
            <w:shd w:val="clear" w:color="auto" w:fill="auto"/>
          </w:tcPr>
          <w:p w14:paraId="0F5B8E08" w14:textId="3935C72A" w:rsidR="00211751" w:rsidRPr="00F15EBF" w:rsidRDefault="00211751" w:rsidP="00211751">
            <w:pPr>
              <w:pStyle w:val="TAC"/>
              <w:rPr>
                <w:ins w:id="448" w:author="Leif Mattisson" w:date="2022-02-10T07:20:00Z"/>
              </w:rPr>
            </w:pPr>
            <w:ins w:id="449" w:author="Leif Mattisson" w:date="2022-02-10T07:27:00Z">
              <w:r w:rsidRPr="00CD7C5E">
                <w:t>1924</w:t>
              </w:r>
            </w:ins>
            <w:ins w:id="450" w:author="R&amp;S" w:date="2022-02-10T10:36:00Z">
              <w:r w:rsidR="00D9303A">
                <w:t>.</w:t>
              </w:r>
            </w:ins>
            <w:ins w:id="451" w:author="Leif Mattisson" w:date="2022-02-10T07:27:00Z">
              <w:r w:rsidRPr="00CD7C5E">
                <w:t>7</w:t>
              </w:r>
            </w:ins>
          </w:p>
        </w:tc>
        <w:tc>
          <w:tcPr>
            <w:tcW w:w="992" w:type="dxa"/>
            <w:tcBorders>
              <w:right w:val="single" w:sz="4" w:space="0" w:color="auto"/>
            </w:tcBorders>
            <w:shd w:val="clear" w:color="auto" w:fill="auto"/>
          </w:tcPr>
          <w:p w14:paraId="466485F9" w14:textId="4920F410" w:rsidR="00211751" w:rsidRPr="00F15EBF" w:rsidRDefault="00211751" w:rsidP="00211751">
            <w:pPr>
              <w:pStyle w:val="TAC"/>
              <w:rPr>
                <w:ins w:id="452" w:author="Leif Mattisson" w:date="2022-02-10T07:20:00Z"/>
              </w:rPr>
            </w:pPr>
            <w:ins w:id="453" w:author="Leif Mattisson" w:date="2022-02-10T07:27:00Z">
              <w:r w:rsidRPr="00CD7C5E">
                <w:t>384940</w:t>
              </w:r>
            </w:ins>
          </w:p>
        </w:tc>
        <w:tc>
          <w:tcPr>
            <w:tcW w:w="992" w:type="dxa"/>
            <w:tcBorders>
              <w:right w:val="single" w:sz="4" w:space="0" w:color="auto"/>
            </w:tcBorders>
            <w:shd w:val="clear" w:color="auto" w:fill="auto"/>
          </w:tcPr>
          <w:p w14:paraId="19747CB9" w14:textId="103FF7BC" w:rsidR="00211751" w:rsidRPr="00F15EBF" w:rsidRDefault="00211751" w:rsidP="00211751">
            <w:pPr>
              <w:pStyle w:val="TAC"/>
              <w:rPr>
                <w:ins w:id="454" w:author="Leif Mattisson" w:date="2022-02-10T07:20:00Z"/>
              </w:rPr>
            </w:pPr>
            <w:ins w:id="455" w:author="Leif Mattisson" w:date="2022-02-10T07:27:00Z">
              <w:r w:rsidRPr="00CD7C5E">
                <w:t>102</w:t>
              </w:r>
            </w:ins>
          </w:p>
        </w:tc>
        <w:tc>
          <w:tcPr>
            <w:tcW w:w="851" w:type="dxa"/>
            <w:tcBorders>
              <w:top w:val="nil"/>
              <w:left w:val="single" w:sz="4" w:space="0" w:color="auto"/>
              <w:bottom w:val="nil"/>
              <w:right w:val="single" w:sz="4" w:space="0" w:color="auto"/>
            </w:tcBorders>
            <w:shd w:val="clear" w:color="auto" w:fill="auto"/>
          </w:tcPr>
          <w:p w14:paraId="24E181D3" w14:textId="77777777" w:rsidR="00211751" w:rsidRPr="00F15EBF" w:rsidRDefault="00211751" w:rsidP="00211751">
            <w:pPr>
              <w:pStyle w:val="TAC"/>
              <w:rPr>
                <w:ins w:id="456"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3E5377" w14:textId="010FACAF" w:rsidR="00211751" w:rsidRPr="00F15EBF" w:rsidRDefault="00211751" w:rsidP="00211751">
            <w:pPr>
              <w:pStyle w:val="TAC"/>
              <w:rPr>
                <w:ins w:id="457" w:author="Leif Mattisson" w:date="2022-02-10T07:20:00Z"/>
              </w:rPr>
            </w:pPr>
            <w:ins w:id="458" w:author="Leif Mattisson" w:date="2022-02-10T07:27:00Z">
              <w:r w:rsidRPr="00CD7C5E">
                <w:t>4862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4F7F0" w14:textId="516070B1" w:rsidR="00211751" w:rsidRPr="00F15EBF" w:rsidRDefault="00211751" w:rsidP="00211751">
            <w:pPr>
              <w:pStyle w:val="TAC"/>
              <w:rPr>
                <w:ins w:id="459" w:author="Leif Mattisson" w:date="2022-02-10T07:20:00Z"/>
              </w:rPr>
            </w:pPr>
            <w:ins w:id="460" w:author="Leif Mattisson" w:date="2022-02-10T07:27:00Z">
              <w:r w:rsidRPr="00CD7C5E">
                <w:t>389050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887D4" w14:textId="7BD01C33" w:rsidR="00211751" w:rsidRPr="00F15EBF" w:rsidRDefault="00211751" w:rsidP="00211751">
            <w:pPr>
              <w:pStyle w:val="TAC"/>
              <w:rPr>
                <w:ins w:id="461" w:author="Leif Mattisson" w:date="2022-02-10T07:20:00Z"/>
              </w:rPr>
            </w:pPr>
            <w:ins w:id="462" w:author="Leif Mattisson" w:date="2022-02-10T07:27:00Z">
              <w:r w:rsidRPr="00CD7C5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FC174" w14:textId="79D6DD64" w:rsidR="00211751" w:rsidRPr="00F15EBF" w:rsidRDefault="00211751" w:rsidP="00211751">
            <w:pPr>
              <w:pStyle w:val="TAC"/>
              <w:rPr>
                <w:ins w:id="463" w:author="Leif Mattisson" w:date="2022-02-10T07:20:00Z"/>
              </w:rPr>
            </w:pPr>
            <w:ins w:id="464" w:author="Leif Mattisson" w:date="2022-02-10T07:27:00Z">
              <w:r w:rsidRPr="00CD7C5E">
                <w:t>0</w:t>
              </w:r>
            </w:ins>
          </w:p>
        </w:tc>
        <w:tc>
          <w:tcPr>
            <w:tcW w:w="850" w:type="dxa"/>
            <w:tcBorders>
              <w:top w:val="single" w:sz="4" w:space="0" w:color="auto"/>
              <w:left w:val="single" w:sz="4" w:space="0" w:color="auto"/>
              <w:bottom w:val="single" w:sz="4" w:space="0" w:color="auto"/>
              <w:right w:val="single" w:sz="4" w:space="0" w:color="auto"/>
            </w:tcBorders>
          </w:tcPr>
          <w:p w14:paraId="7BAD7FA4" w14:textId="42F831C0" w:rsidR="00211751" w:rsidRPr="00F15EBF" w:rsidRDefault="00211751" w:rsidP="00211751">
            <w:pPr>
              <w:pStyle w:val="TAC"/>
              <w:rPr>
                <w:ins w:id="465" w:author="Leif Mattisson" w:date="2022-02-10T07:20:00Z"/>
              </w:rPr>
            </w:pPr>
            <w:ins w:id="466" w:author="Leif Mattisson" w:date="2022-02-10T07:27:00Z">
              <w:r w:rsidRPr="00CD7C5E">
                <w:t>1 (2)</w:t>
              </w:r>
            </w:ins>
          </w:p>
        </w:tc>
        <w:tc>
          <w:tcPr>
            <w:tcW w:w="992" w:type="dxa"/>
            <w:tcBorders>
              <w:top w:val="single" w:sz="4" w:space="0" w:color="auto"/>
              <w:left w:val="single" w:sz="4" w:space="0" w:color="auto"/>
              <w:bottom w:val="single" w:sz="4" w:space="0" w:color="auto"/>
              <w:right w:val="single" w:sz="4" w:space="0" w:color="auto"/>
            </w:tcBorders>
          </w:tcPr>
          <w:p w14:paraId="4A06A433" w14:textId="4699664C" w:rsidR="00211751" w:rsidRPr="00F15EBF" w:rsidRDefault="00211751" w:rsidP="00211751">
            <w:pPr>
              <w:pStyle w:val="TAC"/>
              <w:rPr>
                <w:ins w:id="467" w:author="Leif Mattisson" w:date="2022-02-10T07:20:00Z"/>
              </w:rPr>
            </w:pPr>
            <w:ins w:id="468" w:author="Leif Mattisson" w:date="2022-02-10T07:27:00Z">
              <w:r w:rsidRPr="00CD7C5E">
                <w:t>104</w:t>
              </w:r>
            </w:ins>
          </w:p>
        </w:tc>
      </w:tr>
      <w:tr w:rsidR="00211751" w:rsidRPr="00F15EBF" w14:paraId="493DB69F" w14:textId="77777777" w:rsidTr="00D76667">
        <w:trPr>
          <w:ins w:id="469" w:author="Leif Mattisson" w:date="2022-02-10T07:20:00Z"/>
        </w:trPr>
        <w:tc>
          <w:tcPr>
            <w:tcW w:w="789" w:type="dxa"/>
            <w:tcBorders>
              <w:top w:val="nil"/>
              <w:left w:val="single" w:sz="4" w:space="0" w:color="auto"/>
              <w:bottom w:val="nil"/>
              <w:right w:val="single" w:sz="4" w:space="0" w:color="auto"/>
            </w:tcBorders>
            <w:shd w:val="clear" w:color="auto" w:fill="auto"/>
          </w:tcPr>
          <w:p w14:paraId="5D1002E4" w14:textId="77777777" w:rsidR="00211751" w:rsidRPr="00F15EBF" w:rsidRDefault="00211751" w:rsidP="00211751">
            <w:pPr>
              <w:pStyle w:val="TAC"/>
              <w:rPr>
                <w:ins w:id="470"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4A4BC543" w14:textId="77777777" w:rsidR="00211751" w:rsidRPr="00F15EBF" w:rsidRDefault="00211751" w:rsidP="00211751">
            <w:pPr>
              <w:pStyle w:val="TAC"/>
              <w:rPr>
                <w:ins w:id="471" w:author="Leif Mattisson" w:date="2022-02-10T07:20:00Z"/>
              </w:rPr>
            </w:pPr>
          </w:p>
        </w:tc>
        <w:tc>
          <w:tcPr>
            <w:tcW w:w="1134" w:type="dxa"/>
            <w:tcBorders>
              <w:top w:val="nil"/>
              <w:left w:val="single" w:sz="4" w:space="0" w:color="auto"/>
              <w:bottom w:val="single" w:sz="4" w:space="0" w:color="auto"/>
              <w:right w:val="single" w:sz="4" w:space="0" w:color="auto"/>
            </w:tcBorders>
            <w:shd w:val="clear" w:color="auto" w:fill="auto"/>
          </w:tcPr>
          <w:p w14:paraId="57DB6C69" w14:textId="77777777" w:rsidR="00211751" w:rsidRPr="00F15EBF" w:rsidRDefault="00211751" w:rsidP="00211751">
            <w:pPr>
              <w:pStyle w:val="TAC"/>
              <w:rPr>
                <w:ins w:id="472" w:author="Leif Mattisson" w:date="2022-02-10T07:20:00Z"/>
              </w:rPr>
            </w:pPr>
          </w:p>
        </w:tc>
        <w:tc>
          <w:tcPr>
            <w:tcW w:w="709" w:type="dxa"/>
            <w:tcBorders>
              <w:left w:val="single" w:sz="4" w:space="0" w:color="auto"/>
            </w:tcBorders>
            <w:shd w:val="clear" w:color="auto" w:fill="auto"/>
          </w:tcPr>
          <w:p w14:paraId="17DAE684" w14:textId="05F63965" w:rsidR="00211751" w:rsidRPr="00F15EBF" w:rsidRDefault="00211751" w:rsidP="00211751">
            <w:pPr>
              <w:pStyle w:val="TAC"/>
              <w:rPr>
                <w:ins w:id="473" w:author="Leif Mattisson" w:date="2022-02-10T07:20:00Z"/>
              </w:rPr>
            </w:pPr>
            <w:ins w:id="474" w:author="Leif Mattisson" w:date="2022-02-10T07:27:00Z">
              <w:r w:rsidRPr="00CD7C5E">
                <w:t>High</w:t>
              </w:r>
            </w:ins>
          </w:p>
        </w:tc>
        <w:tc>
          <w:tcPr>
            <w:tcW w:w="992" w:type="dxa"/>
            <w:shd w:val="clear" w:color="auto" w:fill="auto"/>
          </w:tcPr>
          <w:p w14:paraId="43CA1EC9" w14:textId="52048B9E" w:rsidR="00211751" w:rsidRPr="00F15EBF" w:rsidRDefault="00211751" w:rsidP="00211751">
            <w:pPr>
              <w:pStyle w:val="TAC"/>
              <w:rPr>
                <w:ins w:id="475" w:author="Leif Mattisson" w:date="2022-02-10T07:20:00Z"/>
              </w:rPr>
            </w:pPr>
            <w:ins w:id="476" w:author="Leif Mattisson" w:date="2022-02-10T07:27:00Z">
              <w:r w:rsidRPr="00CD7C5E">
                <w:t>1975</w:t>
              </w:r>
            </w:ins>
          </w:p>
        </w:tc>
        <w:tc>
          <w:tcPr>
            <w:tcW w:w="992" w:type="dxa"/>
          </w:tcPr>
          <w:p w14:paraId="3C0BCDC7" w14:textId="136D0185" w:rsidR="00211751" w:rsidRPr="00F15EBF" w:rsidRDefault="00211751" w:rsidP="00211751">
            <w:pPr>
              <w:pStyle w:val="TAC"/>
              <w:rPr>
                <w:ins w:id="477" w:author="Leif Mattisson" w:date="2022-02-10T07:20:00Z"/>
              </w:rPr>
            </w:pPr>
            <w:ins w:id="478" w:author="Leif Mattisson" w:date="2022-02-10T07:27:00Z">
              <w:r w:rsidRPr="00CD7C5E">
                <w:t>395000</w:t>
              </w:r>
            </w:ins>
          </w:p>
        </w:tc>
        <w:tc>
          <w:tcPr>
            <w:tcW w:w="993" w:type="dxa"/>
            <w:shd w:val="clear" w:color="auto" w:fill="auto"/>
          </w:tcPr>
          <w:p w14:paraId="2BE20D15" w14:textId="731B5EFF" w:rsidR="00211751" w:rsidRPr="00F15EBF" w:rsidRDefault="00211751" w:rsidP="00211751">
            <w:pPr>
              <w:pStyle w:val="TAC"/>
              <w:rPr>
                <w:ins w:id="479" w:author="Leif Mattisson" w:date="2022-02-10T07:20:00Z"/>
              </w:rPr>
            </w:pPr>
            <w:ins w:id="480" w:author="Leif Mattisson" w:date="2022-02-10T07:27:00Z">
              <w:r w:rsidRPr="00CD7C5E">
                <w:t>1864</w:t>
              </w:r>
            </w:ins>
            <w:ins w:id="481" w:author="R&amp;S" w:date="2022-02-10T10:37:00Z">
              <w:r w:rsidR="00D9303A">
                <w:t>.</w:t>
              </w:r>
            </w:ins>
            <w:ins w:id="482" w:author="Leif Mattisson" w:date="2022-02-10T07:27:00Z">
              <w:r w:rsidRPr="00CD7C5E">
                <w:t>84</w:t>
              </w:r>
            </w:ins>
          </w:p>
        </w:tc>
        <w:tc>
          <w:tcPr>
            <w:tcW w:w="992" w:type="dxa"/>
            <w:tcBorders>
              <w:right w:val="single" w:sz="4" w:space="0" w:color="auto"/>
            </w:tcBorders>
            <w:shd w:val="clear" w:color="auto" w:fill="auto"/>
          </w:tcPr>
          <w:p w14:paraId="1A1CA48A" w14:textId="49386CA8" w:rsidR="00211751" w:rsidRPr="00F15EBF" w:rsidRDefault="00211751" w:rsidP="00211751">
            <w:pPr>
              <w:pStyle w:val="TAC"/>
              <w:rPr>
                <w:ins w:id="483" w:author="Leif Mattisson" w:date="2022-02-10T07:20:00Z"/>
              </w:rPr>
            </w:pPr>
            <w:ins w:id="484" w:author="Leif Mattisson" w:date="2022-02-10T07:27:00Z">
              <w:r w:rsidRPr="00CD7C5E">
                <w:t>372968</w:t>
              </w:r>
            </w:ins>
          </w:p>
        </w:tc>
        <w:tc>
          <w:tcPr>
            <w:tcW w:w="992" w:type="dxa"/>
            <w:tcBorders>
              <w:right w:val="single" w:sz="4" w:space="0" w:color="auto"/>
            </w:tcBorders>
            <w:shd w:val="clear" w:color="auto" w:fill="auto"/>
          </w:tcPr>
          <w:p w14:paraId="57E107AA" w14:textId="14AD4605" w:rsidR="00211751" w:rsidRPr="00F15EBF" w:rsidRDefault="00211751" w:rsidP="00211751">
            <w:pPr>
              <w:pStyle w:val="TAC"/>
              <w:rPr>
                <w:ins w:id="485" w:author="Leif Mattisson" w:date="2022-02-10T07:20:00Z"/>
              </w:rPr>
            </w:pPr>
            <w:ins w:id="486" w:author="Leif Mattisson" w:date="2022-02-10T07:27:00Z">
              <w:r w:rsidRPr="00CD7C5E">
                <w:t>504</w:t>
              </w:r>
            </w:ins>
          </w:p>
        </w:tc>
        <w:tc>
          <w:tcPr>
            <w:tcW w:w="851" w:type="dxa"/>
            <w:tcBorders>
              <w:top w:val="nil"/>
              <w:left w:val="single" w:sz="4" w:space="0" w:color="auto"/>
              <w:bottom w:val="single" w:sz="4" w:space="0" w:color="auto"/>
              <w:right w:val="single" w:sz="4" w:space="0" w:color="auto"/>
            </w:tcBorders>
            <w:shd w:val="clear" w:color="auto" w:fill="auto"/>
          </w:tcPr>
          <w:p w14:paraId="6EEFF42C" w14:textId="77777777" w:rsidR="00211751" w:rsidRPr="00F15EBF" w:rsidRDefault="00211751" w:rsidP="00211751">
            <w:pPr>
              <w:pStyle w:val="TAC"/>
              <w:rPr>
                <w:ins w:id="487"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74003" w14:textId="5663F140" w:rsidR="00211751" w:rsidRPr="00F15EBF" w:rsidRDefault="00211751" w:rsidP="00211751">
            <w:pPr>
              <w:pStyle w:val="TAC"/>
              <w:rPr>
                <w:ins w:id="488" w:author="Leif Mattisson" w:date="2022-02-10T07:20:00Z"/>
              </w:rPr>
            </w:pPr>
            <w:ins w:id="489" w:author="Leif Mattisson" w:date="2022-02-10T07:27:00Z">
              <w:r w:rsidRPr="00CD7C5E">
                <w:t>4894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F68AA" w14:textId="532B105F" w:rsidR="00211751" w:rsidRPr="00F15EBF" w:rsidRDefault="00211751" w:rsidP="00211751">
            <w:pPr>
              <w:pStyle w:val="TAC"/>
              <w:rPr>
                <w:ins w:id="490" w:author="Leif Mattisson" w:date="2022-02-10T07:20:00Z"/>
              </w:rPr>
            </w:pPr>
            <w:ins w:id="491" w:author="Leif Mattisson" w:date="2022-02-10T07:27:00Z">
              <w:r w:rsidRPr="00CD7C5E">
                <w:t>391490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F16BA" w14:textId="361FEA79" w:rsidR="00211751" w:rsidRPr="00F15EBF" w:rsidRDefault="00211751" w:rsidP="00211751">
            <w:pPr>
              <w:pStyle w:val="TAC"/>
              <w:rPr>
                <w:ins w:id="492" w:author="Leif Mattisson" w:date="2022-02-10T07:20:00Z"/>
              </w:rPr>
            </w:pPr>
            <w:ins w:id="493" w:author="Leif Mattisson" w:date="2022-02-10T07:27:00Z">
              <w:r w:rsidRPr="00CD7C5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7B6A8" w14:textId="0172F542" w:rsidR="00211751" w:rsidRPr="00F15EBF" w:rsidRDefault="00211751" w:rsidP="00211751">
            <w:pPr>
              <w:pStyle w:val="TAC"/>
              <w:rPr>
                <w:ins w:id="494" w:author="Leif Mattisson" w:date="2022-02-10T07:20:00Z"/>
              </w:rPr>
            </w:pPr>
            <w:ins w:id="495" w:author="Leif Mattisson" w:date="2022-02-10T07:27:00Z">
              <w:r w:rsidRPr="00CD7C5E">
                <w:t>0</w:t>
              </w:r>
            </w:ins>
          </w:p>
        </w:tc>
        <w:tc>
          <w:tcPr>
            <w:tcW w:w="850" w:type="dxa"/>
            <w:tcBorders>
              <w:top w:val="single" w:sz="4" w:space="0" w:color="auto"/>
              <w:left w:val="single" w:sz="4" w:space="0" w:color="auto"/>
              <w:bottom w:val="single" w:sz="4" w:space="0" w:color="auto"/>
              <w:right w:val="single" w:sz="4" w:space="0" w:color="auto"/>
            </w:tcBorders>
          </w:tcPr>
          <w:p w14:paraId="57874A1C" w14:textId="32379B87" w:rsidR="00211751" w:rsidRPr="00F15EBF" w:rsidRDefault="00211751" w:rsidP="00211751">
            <w:pPr>
              <w:pStyle w:val="TAC"/>
              <w:rPr>
                <w:ins w:id="496" w:author="Leif Mattisson" w:date="2022-02-10T07:20:00Z"/>
              </w:rPr>
            </w:pPr>
            <w:ins w:id="497" w:author="Leif Mattisson" w:date="2022-02-10T07:27:00Z">
              <w:r w:rsidRPr="00CD7C5E">
                <w:t>0 (0)</w:t>
              </w:r>
            </w:ins>
          </w:p>
        </w:tc>
        <w:tc>
          <w:tcPr>
            <w:tcW w:w="992" w:type="dxa"/>
            <w:tcBorders>
              <w:top w:val="single" w:sz="4" w:space="0" w:color="auto"/>
              <w:left w:val="single" w:sz="4" w:space="0" w:color="auto"/>
              <w:bottom w:val="single" w:sz="4" w:space="0" w:color="auto"/>
              <w:right w:val="single" w:sz="4" w:space="0" w:color="auto"/>
            </w:tcBorders>
          </w:tcPr>
          <w:p w14:paraId="7C32F068" w14:textId="1A564684" w:rsidR="00211751" w:rsidRPr="00F15EBF" w:rsidRDefault="00211751" w:rsidP="00211751">
            <w:pPr>
              <w:pStyle w:val="TAC"/>
              <w:rPr>
                <w:ins w:id="498" w:author="Leif Mattisson" w:date="2022-02-10T07:20:00Z"/>
              </w:rPr>
            </w:pPr>
            <w:ins w:id="499" w:author="Leif Mattisson" w:date="2022-02-10T07:27:00Z">
              <w:r w:rsidRPr="00CD7C5E">
                <w:t>504</w:t>
              </w:r>
            </w:ins>
          </w:p>
        </w:tc>
      </w:tr>
      <w:tr w:rsidR="00211751" w:rsidRPr="00F15EBF" w14:paraId="5295D46B" w14:textId="77777777" w:rsidTr="00D76667">
        <w:trPr>
          <w:ins w:id="500" w:author="Leif Mattisson" w:date="2022-02-10T07:20:00Z"/>
        </w:trPr>
        <w:tc>
          <w:tcPr>
            <w:tcW w:w="789" w:type="dxa"/>
            <w:tcBorders>
              <w:top w:val="nil"/>
              <w:left w:val="single" w:sz="4" w:space="0" w:color="auto"/>
              <w:bottom w:val="nil"/>
              <w:right w:val="single" w:sz="4" w:space="0" w:color="auto"/>
            </w:tcBorders>
            <w:shd w:val="clear" w:color="auto" w:fill="auto"/>
          </w:tcPr>
          <w:p w14:paraId="5F93E0E1" w14:textId="77777777" w:rsidR="00211751" w:rsidRPr="00F15EBF" w:rsidRDefault="00211751" w:rsidP="00211751">
            <w:pPr>
              <w:pStyle w:val="TAC"/>
              <w:rPr>
                <w:ins w:id="501"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4726FFE3" w14:textId="77777777" w:rsidR="00211751" w:rsidRPr="00F15EBF" w:rsidRDefault="00211751" w:rsidP="00211751">
            <w:pPr>
              <w:pStyle w:val="TAC"/>
              <w:rPr>
                <w:ins w:id="502" w:author="Leif Mattisson" w:date="2022-02-10T07:20:00Z"/>
              </w:rPr>
            </w:pPr>
          </w:p>
        </w:tc>
        <w:tc>
          <w:tcPr>
            <w:tcW w:w="1134" w:type="dxa"/>
            <w:tcBorders>
              <w:top w:val="single" w:sz="4" w:space="0" w:color="auto"/>
              <w:left w:val="single" w:sz="4" w:space="0" w:color="auto"/>
              <w:bottom w:val="nil"/>
              <w:right w:val="single" w:sz="4" w:space="0" w:color="auto"/>
            </w:tcBorders>
            <w:shd w:val="clear" w:color="auto" w:fill="auto"/>
          </w:tcPr>
          <w:p w14:paraId="3E3393BD" w14:textId="7ADBE4F8" w:rsidR="00211751" w:rsidRPr="00F15EBF" w:rsidRDefault="00211751" w:rsidP="00211751">
            <w:pPr>
              <w:pStyle w:val="TAC"/>
              <w:rPr>
                <w:ins w:id="503" w:author="Leif Mattisson" w:date="2022-02-10T07:20:00Z"/>
              </w:rPr>
            </w:pPr>
            <w:ins w:id="504" w:author="Leif Mattisson" w:date="2022-02-10T07:27:00Z">
              <w:r w:rsidRPr="00CD7C5E">
                <w:t>Uplink</w:t>
              </w:r>
            </w:ins>
          </w:p>
        </w:tc>
        <w:tc>
          <w:tcPr>
            <w:tcW w:w="709" w:type="dxa"/>
            <w:tcBorders>
              <w:left w:val="single" w:sz="4" w:space="0" w:color="auto"/>
            </w:tcBorders>
            <w:shd w:val="clear" w:color="auto" w:fill="auto"/>
          </w:tcPr>
          <w:p w14:paraId="5BB77F31" w14:textId="60EBEA53" w:rsidR="00211751" w:rsidRPr="00F15EBF" w:rsidRDefault="00211751" w:rsidP="00211751">
            <w:pPr>
              <w:pStyle w:val="TAC"/>
              <w:rPr>
                <w:ins w:id="505" w:author="Leif Mattisson" w:date="2022-02-10T07:20:00Z"/>
              </w:rPr>
            </w:pPr>
            <w:ins w:id="506" w:author="Leif Mattisson" w:date="2022-02-10T07:27:00Z">
              <w:r w:rsidRPr="00CD7C5E">
                <w:t>Low</w:t>
              </w:r>
            </w:ins>
          </w:p>
        </w:tc>
        <w:tc>
          <w:tcPr>
            <w:tcW w:w="992" w:type="dxa"/>
            <w:shd w:val="clear" w:color="auto" w:fill="auto"/>
          </w:tcPr>
          <w:p w14:paraId="29976A39" w14:textId="55896DDC" w:rsidR="00211751" w:rsidRPr="00F15EBF" w:rsidRDefault="00211751" w:rsidP="00211751">
            <w:pPr>
              <w:pStyle w:val="TAC"/>
              <w:rPr>
                <w:ins w:id="507" w:author="Leif Mattisson" w:date="2022-02-10T07:20:00Z"/>
              </w:rPr>
            </w:pPr>
            <w:ins w:id="508" w:author="Leif Mattisson" w:date="2022-02-10T07:27:00Z">
              <w:r w:rsidRPr="00CD7C5E">
                <w:t>1870</w:t>
              </w:r>
            </w:ins>
          </w:p>
        </w:tc>
        <w:tc>
          <w:tcPr>
            <w:tcW w:w="992" w:type="dxa"/>
          </w:tcPr>
          <w:p w14:paraId="30D2C401" w14:textId="1448667E" w:rsidR="00211751" w:rsidRPr="00F15EBF" w:rsidRDefault="00211751" w:rsidP="00211751">
            <w:pPr>
              <w:pStyle w:val="TAC"/>
              <w:rPr>
                <w:ins w:id="509" w:author="Leif Mattisson" w:date="2022-02-10T07:20:00Z"/>
              </w:rPr>
            </w:pPr>
            <w:ins w:id="510" w:author="Leif Mattisson" w:date="2022-02-10T07:27:00Z">
              <w:r w:rsidRPr="00CD7C5E">
                <w:t>374000</w:t>
              </w:r>
            </w:ins>
          </w:p>
        </w:tc>
        <w:tc>
          <w:tcPr>
            <w:tcW w:w="993" w:type="dxa"/>
            <w:shd w:val="clear" w:color="auto" w:fill="auto"/>
          </w:tcPr>
          <w:p w14:paraId="20B63627" w14:textId="4EB6E9F4" w:rsidR="00211751" w:rsidRPr="00F15EBF" w:rsidRDefault="00211751" w:rsidP="00211751">
            <w:pPr>
              <w:pStyle w:val="TAC"/>
              <w:rPr>
                <w:ins w:id="511" w:author="Leif Mattisson" w:date="2022-02-10T07:20:00Z"/>
              </w:rPr>
            </w:pPr>
            <w:ins w:id="512" w:author="Leif Mattisson" w:date="2022-02-10T07:27:00Z">
              <w:r w:rsidRPr="00CD7C5E">
                <w:t>1850</w:t>
              </w:r>
            </w:ins>
            <w:ins w:id="513" w:author="R&amp;S" w:date="2022-02-10T10:37:00Z">
              <w:r w:rsidR="00D9303A">
                <w:t>.</w:t>
              </w:r>
            </w:ins>
            <w:ins w:id="514" w:author="Leif Mattisson" w:date="2022-02-10T07:27:00Z">
              <w:r w:rsidRPr="00CD7C5E">
                <w:t>56</w:t>
              </w:r>
            </w:ins>
          </w:p>
        </w:tc>
        <w:tc>
          <w:tcPr>
            <w:tcW w:w="992" w:type="dxa"/>
            <w:tcBorders>
              <w:right w:val="single" w:sz="4" w:space="0" w:color="auto"/>
            </w:tcBorders>
            <w:shd w:val="clear" w:color="auto" w:fill="auto"/>
          </w:tcPr>
          <w:p w14:paraId="09483D34" w14:textId="2251C337" w:rsidR="00211751" w:rsidRPr="00F15EBF" w:rsidRDefault="00211751" w:rsidP="00211751">
            <w:pPr>
              <w:pStyle w:val="TAC"/>
              <w:rPr>
                <w:ins w:id="515" w:author="Leif Mattisson" w:date="2022-02-10T07:20:00Z"/>
              </w:rPr>
            </w:pPr>
            <w:ins w:id="516" w:author="Leif Mattisson" w:date="2022-02-10T07:27:00Z">
              <w:r w:rsidRPr="00CD7C5E">
                <w:t>370112</w:t>
              </w:r>
            </w:ins>
          </w:p>
        </w:tc>
        <w:tc>
          <w:tcPr>
            <w:tcW w:w="992" w:type="dxa"/>
            <w:tcBorders>
              <w:right w:val="single" w:sz="4" w:space="0" w:color="auto"/>
            </w:tcBorders>
            <w:shd w:val="clear" w:color="auto" w:fill="auto"/>
          </w:tcPr>
          <w:p w14:paraId="3360AEDC" w14:textId="35BACDDA" w:rsidR="00211751" w:rsidRPr="00F15EBF" w:rsidRDefault="00211751" w:rsidP="00211751">
            <w:pPr>
              <w:pStyle w:val="TAC"/>
              <w:rPr>
                <w:ins w:id="517" w:author="Leif Mattisson" w:date="2022-02-10T07:20:00Z"/>
              </w:rPr>
            </w:pPr>
            <w:ins w:id="518" w:author="Leif Mattisson" w:date="2022-02-10T07:27:00Z">
              <w:r w:rsidRPr="00CD7C5E">
                <w:t>0</w:t>
              </w:r>
            </w:ins>
          </w:p>
        </w:tc>
        <w:tc>
          <w:tcPr>
            <w:tcW w:w="851" w:type="dxa"/>
            <w:tcBorders>
              <w:top w:val="single" w:sz="4" w:space="0" w:color="auto"/>
              <w:left w:val="single" w:sz="4" w:space="0" w:color="auto"/>
              <w:bottom w:val="nil"/>
              <w:right w:val="single" w:sz="4" w:space="0" w:color="auto"/>
            </w:tcBorders>
            <w:shd w:val="clear" w:color="auto" w:fill="auto"/>
          </w:tcPr>
          <w:p w14:paraId="1F2105E4" w14:textId="5A77F8DD" w:rsidR="00211751" w:rsidRPr="00F15EBF" w:rsidRDefault="00211751" w:rsidP="00211751">
            <w:pPr>
              <w:pStyle w:val="TAC"/>
              <w:rPr>
                <w:ins w:id="519" w:author="Leif Mattisson" w:date="2022-02-10T07:20:00Z"/>
              </w:rPr>
            </w:pPr>
            <w:ins w:id="520"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BB8BE" w14:textId="479319DD" w:rsidR="00211751" w:rsidRPr="00F15EBF" w:rsidRDefault="00211751" w:rsidP="00211751">
            <w:pPr>
              <w:pStyle w:val="TAC"/>
              <w:rPr>
                <w:ins w:id="521" w:author="Leif Mattisson" w:date="2022-02-10T07:20:00Z"/>
              </w:rPr>
            </w:pPr>
            <w:ins w:id="522"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B44B6" w14:textId="71541C7B" w:rsidR="00211751" w:rsidRPr="00F15EBF" w:rsidRDefault="00211751" w:rsidP="00211751">
            <w:pPr>
              <w:pStyle w:val="TAC"/>
              <w:rPr>
                <w:ins w:id="523" w:author="Leif Mattisson" w:date="2022-02-10T07:20:00Z"/>
              </w:rPr>
            </w:pPr>
            <w:ins w:id="524"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7E556" w14:textId="42D59BC9" w:rsidR="00211751" w:rsidRPr="00F15EBF" w:rsidRDefault="00211751" w:rsidP="00211751">
            <w:pPr>
              <w:pStyle w:val="TAC"/>
              <w:rPr>
                <w:ins w:id="525" w:author="Leif Mattisson" w:date="2022-02-10T07:20:00Z"/>
              </w:rPr>
            </w:pPr>
            <w:ins w:id="526"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611BF" w14:textId="17C646AA" w:rsidR="00211751" w:rsidRPr="00F15EBF" w:rsidRDefault="00211751" w:rsidP="00211751">
            <w:pPr>
              <w:pStyle w:val="TAC"/>
              <w:rPr>
                <w:ins w:id="527" w:author="Leif Mattisson" w:date="2022-02-10T07:20:00Z"/>
              </w:rPr>
            </w:pPr>
            <w:ins w:id="528"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2833AFD1" w14:textId="2C9196AA" w:rsidR="00211751" w:rsidRPr="00F15EBF" w:rsidRDefault="00211751" w:rsidP="00211751">
            <w:pPr>
              <w:pStyle w:val="TAC"/>
              <w:rPr>
                <w:ins w:id="529" w:author="Leif Mattisson" w:date="2022-02-10T07:20:00Z"/>
              </w:rPr>
            </w:pPr>
            <w:ins w:id="530"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61ECC030" w14:textId="684DC65B" w:rsidR="00211751" w:rsidRPr="00F15EBF" w:rsidRDefault="00211751" w:rsidP="00211751">
            <w:pPr>
              <w:pStyle w:val="TAC"/>
              <w:rPr>
                <w:ins w:id="531" w:author="Leif Mattisson" w:date="2022-02-10T07:20:00Z"/>
              </w:rPr>
            </w:pPr>
            <w:ins w:id="532" w:author="Leif Mattisson" w:date="2022-02-10T07:27:00Z">
              <w:r w:rsidRPr="00CD7C5E">
                <w:t>-</w:t>
              </w:r>
            </w:ins>
          </w:p>
        </w:tc>
      </w:tr>
      <w:tr w:rsidR="00211751" w:rsidRPr="00F15EBF" w14:paraId="29A5005C" w14:textId="77777777" w:rsidTr="00D76667">
        <w:trPr>
          <w:ins w:id="533" w:author="Leif Mattisson" w:date="2022-02-10T07:20:00Z"/>
        </w:trPr>
        <w:tc>
          <w:tcPr>
            <w:tcW w:w="789" w:type="dxa"/>
            <w:tcBorders>
              <w:top w:val="nil"/>
              <w:left w:val="single" w:sz="4" w:space="0" w:color="auto"/>
              <w:bottom w:val="nil"/>
              <w:right w:val="single" w:sz="4" w:space="0" w:color="auto"/>
            </w:tcBorders>
            <w:shd w:val="clear" w:color="auto" w:fill="auto"/>
          </w:tcPr>
          <w:p w14:paraId="5902E4B0" w14:textId="77777777" w:rsidR="00211751" w:rsidRPr="00F15EBF" w:rsidRDefault="00211751" w:rsidP="00211751">
            <w:pPr>
              <w:pStyle w:val="TAC"/>
              <w:rPr>
                <w:ins w:id="534" w:author="Leif Mattisson" w:date="2022-02-10T07:20:00Z"/>
              </w:rPr>
            </w:pPr>
          </w:p>
        </w:tc>
        <w:tc>
          <w:tcPr>
            <w:tcW w:w="850" w:type="dxa"/>
            <w:tcBorders>
              <w:top w:val="nil"/>
              <w:left w:val="single" w:sz="4" w:space="0" w:color="auto"/>
              <w:bottom w:val="nil"/>
              <w:right w:val="single" w:sz="4" w:space="0" w:color="auto"/>
            </w:tcBorders>
            <w:shd w:val="clear" w:color="auto" w:fill="auto"/>
          </w:tcPr>
          <w:p w14:paraId="5F0C0947" w14:textId="77777777" w:rsidR="00211751" w:rsidRPr="00F15EBF" w:rsidRDefault="00211751" w:rsidP="00211751">
            <w:pPr>
              <w:pStyle w:val="TAC"/>
              <w:rPr>
                <w:ins w:id="535" w:author="Leif Mattisson" w:date="2022-02-10T07:20:00Z"/>
              </w:rPr>
            </w:pPr>
          </w:p>
        </w:tc>
        <w:tc>
          <w:tcPr>
            <w:tcW w:w="1134" w:type="dxa"/>
            <w:tcBorders>
              <w:top w:val="nil"/>
              <w:left w:val="single" w:sz="4" w:space="0" w:color="auto"/>
              <w:bottom w:val="nil"/>
              <w:right w:val="single" w:sz="4" w:space="0" w:color="auto"/>
            </w:tcBorders>
            <w:shd w:val="clear" w:color="auto" w:fill="auto"/>
          </w:tcPr>
          <w:p w14:paraId="6BCCE4B9" w14:textId="77777777" w:rsidR="00211751" w:rsidRPr="00F15EBF" w:rsidRDefault="00211751" w:rsidP="00211751">
            <w:pPr>
              <w:pStyle w:val="TAC"/>
              <w:rPr>
                <w:ins w:id="536" w:author="Leif Mattisson" w:date="2022-02-10T07:20:00Z"/>
              </w:rPr>
            </w:pPr>
          </w:p>
        </w:tc>
        <w:tc>
          <w:tcPr>
            <w:tcW w:w="709" w:type="dxa"/>
            <w:tcBorders>
              <w:left w:val="single" w:sz="4" w:space="0" w:color="auto"/>
            </w:tcBorders>
            <w:shd w:val="clear" w:color="auto" w:fill="auto"/>
          </w:tcPr>
          <w:p w14:paraId="2E6F77AE" w14:textId="0ABF7FA8" w:rsidR="00211751" w:rsidRPr="00F15EBF" w:rsidRDefault="00211751" w:rsidP="00211751">
            <w:pPr>
              <w:pStyle w:val="TAC"/>
              <w:rPr>
                <w:ins w:id="537" w:author="Leif Mattisson" w:date="2022-02-10T07:20:00Z"/>
              </w:rPr>
            </w:pPr>
            <w:ins w:id="538" w:author="Leif Mattisson" w:date="2022-02-10T07:27:00Z">
              <w:r w:rsidRPr="00CD7C5E">
                <w:t>Mid</w:t>
              </w:r>
            </w:ins>
          </w:p>
        </w:tc>
        <w:tc>
          <w:tcPr>
            <w:tcW w:w="992" w:type="dxa"/>
            <w:shd w:val="clear" w:color="auto" w:fill="auto"/>
          </w:tcPr>
          <w:p w14:paraId="054F2C66" w14:textId="4BDF53AA" w:rsidR="00211751" w:rsidRPr="00F15EBF" w:rsidRDefault="00211751" w:rsidP="00211751">
            <w:pPr>
              <w:pStyle w:val="TAC"/>
              <w:rPr>
                <w:ins w:id="539" w:author="Leif Mattisson" w:date="2022-02-10T07:20:00Z"/>
              </w:rPr>
            </w:pPr>
            <w:ins w:id="540" w:author="Leif Mattisson" w:date="2022-02-10T07:27:00Z">
              <w:r w:rsidRPr="00CD7C5E">
                <w:t>1882</w:t>
              </w:r>
            </w:ins>
            <w:ins w:id="541" w:author="R&amp;S" w:date="2022-02-10T10:35:00Z">
              <w:r w:rsidR="00D9303A">
                <w:t>.</w:t>
              </w:r>
            </w:ins>
            <w:ins w:id="542" w:author="Leif Mattisson" w:date="2022-02-10T07:27:00Z">
              <w:r w:rsidRPr="00CD7C5E">
                <w:t>5</w:t>
              </w:r>
            </w:ins>
          </w:p>
        </w:tc>
        <w:tc>
          <w:tcPr>
            <w:tcW w:w="992" w:type="dxa"/>
          </w:tcPr>
          <w:p w14:paraId="496704E5" w14:textId="29D5DD2D" w:rsidR="00211751" w:rsidRPr="00F15EBF" w:rsidRDefault="00211751" w:rsidP="00211751">
            <w:pPr>
              <w:pStyle w:val="TAC"/>
              <w:rPr>
                <w:ins w:id="543" w:author="Leif Mattisson" w:date="2022-02-10T07:20:00Z"/>
              </w:rPr>
            </w:pPr>
            <w:ins w:id="544" w:author="Leif Mattisson" w:date="2022-02-10T07:27:00Z">
              <w:r w:rsidRPr="00CD7C5E">
                <w:t>376500</w:t>
              </w:r>
            </w:ins>
          </w:p>
        </w:tc>
        <w:tc>
          <w:tcPr>
            <w:tcW w:w="993" w:type="dxa"/>
            <w:shd w:val="clear" w:color="auto" w:fill="auto"/>
          </w:tcPr>
          <w:p w14:paraId="103395BE" w14:textId="021A2038" w:rsidR="00211751" w:rsidRPr="00F15EBF" w:rsidRDefault="00211751" w:rsidP="00211751">
            <w:pPr>
              <w:pStyle w:val="TAC"/>
              <w:rPr>
                <w:ins w:id="545" w:author="Leif Mattisson" w:date="2022-02-10T07:20:00Z"/>
              </w:rPr>
            </w:pPr>
            <w:ins w:id="546" w:author="Leif Mattisson" w:date="2022-02-10T07:27:00Z">
              <w:r w:rsidRPr="00CD7C5E">
                <w:t>1772</w:t>
              </w:r>
            </w:ins>
            <w:ins w:id="547" w:author="R&amp;S" w:date="2022-02-10T10:37:00Z">
              <w:r w:rsidR="00D9303A">
                <w:t>.</w:t>
              </w:r>
            </w:ins>
            <w:ins w:id="548" w:author="Leif Mattisson" w:date="2022-02-10T07:27:00Z">
              <w:r w:rsidRPr="00CD7C5E">
                <w:t>34</w:t>
              </w:r>
            </w:ins>
          </w:p>
        </w:tc>
        <w:tc>
          <w:tcPr>
            <w:tcW w:w="992" w:type="dxa"/>
            <w:tcBorders>
              <w:right w:val="single" w:sz="4" w:space="0" w:color="auto"/>
            </w:tcBorders>
            <w:shd w:val="clear" w:color="auto" w:fill="auto"/>
          </w:tcPr>
          <w:p w14:paraId="2604579E" w14:textId="766BE76C" w:rsidR="00211751" w:rsidRPr="00F15EBF" w:rsidRDefault="00211751" w:rsidP="00211751">
            <w:pPr>
              <w:pStyle w:val="TAC"/>
              <w:rPr>
                <w:ins w:id="549" w:author="Leif Mattisson" w:date="2022-02-10T07:20:00Z"/>
              </w:rPr>
            </w:pPr>
            <w:ins w:id="550" w:author="Leif Mattisson" w:date="2022-02-10T07:27:00Z">
              <w:r w:rsidRPr="00CD7C5E">
                <w:t>354468</w:t>
              </w:r>
            </w:ins>
          </w:p>
        </w:tc>
        <w:tc>
          <w:tcPr>
            <w:tcW w:w="992" w:type="dxa"/>
            <w:tcBorders>
              <w:right w:val="single" w:sz="4" w:space="0" w:color="auto"/>
            </w:tcBorders>
            <w:shd w:val="clear" w:color="auto" w:fill="auto"/>
          </w:tcPr>
          <w:p w14:paraId="0FA207B7" w14:textId="249A0CCD" w:rsidR="00211751" w:rsidRPr="00F15EBF" w:rsidRDefault="00211751" w:rsidP="00211751">
            <w:pPr>
              <w:pStyle w:val="TAC"/>
              <w:rPr>
                <w:ins w:id="551" w:author="Leif Mattisson" w:date="2022-02-10T07:20:00Z"/>
              </w:rPr>
            </w:pPr>
            <w:ins w:id="552" w:author="Leif Mattisson" w:date="2022-02-10T07:27:00Z">
              <w:r w:rsidRPr="00CD7C5E">
                <w:t>504</w:t>
              </w:r>
            </w:ins>
          </w:p>
        </w:tc>
        <w:tc>
          <w:tcPr>
            <w:tcW w:w="851" w:type="dxa"/>
            <w:tcBorders>
              <w:top w:val="nil"/>
              <w:left w:val="single" w:sz="4" w:space="0" w:color="auto"/>
              <w:bottom w:val="nil"/>
              <w:right w:val="single" w:sz="4" w:space="0" w:color="auto"/>
            </w:tcBorders>
            <w:shd w:val="clear" w:color="auto" w:fill="auto"/>
          </w:tcPr>
          <w:p w14:paraId="560EBD9D" w14:textId="77777777" w:rsidR="00211751" w:rsidRPr="00F15EBF" w:rsidRDefault="00211751" w:rsidP="00211751">
            <w:pPr>
              <w:pStyle w:val="TAC"/>
              <w:rPr>
                <w:ins w:id="553"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8D0A7A" w14:textId="44E9E3F9" w:rsidR="00211751" w:rsidRPr="00F15EBF" w:rsidRDefault="00211751" w:rsidP="00211751">
            <w:pPr>
              <w:pStyle w:val="TAC"/>
              <w:rPr>
                <w:ins w:id="554" w:author="Leif Mattisson" w:date="2022-02-10T07:20:00Z"/>
              </w:rPr>
            </w:pPr>
            <w:ins w:id="555"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7A703" w14:textId="5BDB9694" w:rsidR="00211751" w:rsidRPr="00F15EBF" w:rsidRDefault="00211751" w:rsidP="00211751">
            <w:pPr>
              <w:pStyle w:val="TAC"/>
              <w:rPr>
                <w:ins w:id="556" w:author="Leif Mattisson" w:date="2022-02-10T07:20:00Z"/>
              </w:rPr>
            </w:pPr>
            <w:ins w:id="557"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EFCE1" w14:textId="122CA4C7" w:rsidR="00211751" w:rsidRPr="00F15EBF" w:rsidRDefault="00211751" w:rsidP="00211751">
            <w:pPr>
              <w:pStyle w:val="TAC"/>
              <w:rPr>
                <w:ins w:id="558" w:author="Leif Mattisson" w:date="2022-02-10T07:20:00Z"/>
              </w:rPr>
            </w:pPr>
            <w:ins w:id="559"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7EE9A" w14:textId="55BA272E" w:rsidR="00211751" w:rsidRPr="00F15EBF" w:rsidRDefault="00211751" w:rsidP="00211751">
            <w:pPr>
              <w:pStyle w:val="TAC"/>
              <w:rPr>
                <w:ins w:id="560" w:author="Leif Mattisson" w:date="2022-02-10T07:20:00Z"/>
              </w:rPr>
            </w:pPr>
            <w:ins w:id="561"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21793987" w14:textId="617DF516" w:rsidR="00211751" w:rsidRPr="00F15EBF" w:rsidRDefault="00211751" w:rsidP="00211751">
            <w:pPr>
              <w:pStyle w:val="TAC"/>
              <w:rPr>
                <w:ins w:id="562" w:author="Leif Mattisson" w:date="2022-02-10T07:20:00Z"/>
              </w:rPr>
            </w:pPr>
            <w:ins w:id="563"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42A0B0A2" w14:textId="383043FB" w:rsidR="00211751" w:rsidRPr="00F15EBF" w:rsidRDefault="00211751" w:rsidP="00211751">
            <w:pPr>
              <w:pStyle w:val="TAC"/>
              <w:rPr>
                <w:ins w:id="564" w:author="Leif Mattisson" w:date="2022-02-10T07:20:00Z"/>
              </w:rPr>
            </w:pPr>
            <w:ins w:id="565" w:author="Leif Mattisson" w:date="2022-02-10T07:27:00Z">
              <w:r w:rsidRPr="00CD7C5E">
                <w:t>-</w:t>
              </w:r>
            </w:ins>
          </w:p>
        </w:tc>
      </w:tr>
      <w:tr w:rsidR="00211751" w:rsidRPr="00F15EBF" w14:paraId="5590B2F8" w14:textId="77777777" w:rsidTr="00D76667">
        <w:trPr>
          <w:ins w:id="566" w:author="Leif Mattisson" w:date="2022-02-10T07:20:00Z"/>
        </w:trPr>
        <w:tc>
          <w:tcPr>
            <w:tcW w:w="789" w:type="dxa"/>
            <w:tcBorders>
              <w:top w:val="nil"/>
              <w:left w:val="single" w:sz="4" w:space="0" w:color="auto"/>
              <w:bottom w:val="single" w:sz="4" w:space="0" w:color="auto"/>
              <w:right w:val="single" w:sz="4" w:space="0" w:color="auto"/>
            </w:tcBorders>
            <w:shd w:val="clear" w:color="auto" w:fill="auto"/>
          </w:tcPr>
          <w:p w14:paraId="3A0B842B" w14:textId="77777777" w:rsidR="00211751" w:rsidRPr="00F15EBF" w:rsidRDefault="00211751" w:rsidP="00211751">
            <w:pPr>
              <w:pStyle w:val="TAC"/>
              <w:rPr>
                <w:ins w:id="567" w:author="Leif Mattisson" w:date="2022-02-10T07:20:00Z"/>
              </w:rPr>
            </w:pPr>
          </w:p>
        </w:tc>
        <w:tc>
          <w:tcPr>
            <w:tcW w:w="850" w:type="dxa"/>
            <w:tcBorders>
              <w:top w:val="nil"/>
              <w:left w:val="single" w:sz="4" w:space="0" w:color="auto"/>
              <w:bottom w:val="single" w:sz="4" w:space="0" w:color="auto"/>
              <w:right w:val="single" w:sz="4" w:space="0" w:color="auto"/>
            </w:tcBorders>
            <w:shd w:val="clear" w:color="auto" w:fill="auto"/>
          </w:tcPr>
          <w:p w14:paraId="66DA28AE" w14:textId="77777777" w:rsidR="00211751" w:rsidRPr="00F15EBF" w:rsidRDefault="00211751" w:rsidP="00211751">
            <w:pPr>
              <w:pStyle w:val="TAC"/>
              <w:rPr>
                <w:ins w:id="568" w:author="Leif Mattisson" w:date="2022-02-10T07:20:00Z"/>
              </w:rPr>
            </w:pPr>
          </w:p>
        </w:tc>
        <w:tc>
          <w:tcPr>
            <w:tcW w:w="1134" w:type="dxa"/>
            <w:tcBorders>
              <w:top w:val="nil"/>
              <w:left w:val="single" w:sz="4" w:space="0" w:color="auto"/>
              <w:bottom w:val="single" w:sz="4" w:space="0" w:color="auto"/>
              <w:right w:val="single" w:sz="4" w:space="0" w:color="auto"/>
            </w:tcBorders>
            <w:shd w:val="clear" w:color="auto" w:fill="auto"/>
          </w:tcPr>
          <w:p w14:paraId="5A578ADA" w14:textId="77777777" w:rsidR="00211751" w:rsidRPr="00F15EBF" w:rsidRDefault="00211751" w:rsidP="00211751">
            <w:pPr>
              <w:pStyle w:val="TAC"/>
              <w:rPr>
                <w:ins w:id="569" w:author="Leif Mattisson" w:date="2022-02-10T07:20:00Z"/>
              </w:rPr>
            </w:pPr>
          </w:p>
        </w:tc>
        <w:tc>
          <w:tcPr>
            <w:tcW w:w="709" w:type="dxa"/>
            <w:tcBorders>
              <w:left w:val="single" w:sz="4" w:space="0" w:color="auto"/>
              <w:bottom w:val="single" w:sz="4" w:space="0" w:color="auto"/>
            </w:tcBorders>
            <w:shd w:val="clear" w:color="auto" w:fill="auto"/>
          </w:tcPr>
          <w:p w14:paraId="6B76BFC2" w14:textId="2EACB8BF" w:rsidR="00211751" w:rsidRPr="00F15EBF" w:rsidRDefault="00211751" w:rsidP="00211751">
            <w:pPr>
              <w:pStyle w:val="TAC"/>
              <w:rPr>
                <w:ins w:id="570" w:author="Leif Mattisson" w:date="2022-02-10T07:20:00Z"/>
              </w:rPr>
            </w:pPr>
            <w:ins w:id="571" w:author="Leif Mattisson" w:date="2022-02-10T07:27:00Z">
              <w:r w:rsidRPr="00CD7C5E">
                <w:t>High</w:t>
              </w:r>
            </w:ins>
          </w:p>
        </w:tc>
        <w:tc>
          <w:tcPr>
            <w:tcW w:w="992" w:type="dxa"/>
            <w:tcBorders>
              <w:bottom w:val="single" w:sz="4" w:space="0" w:color="auto"/>
            </w:tcBorders>
            <w:shd w:val="clear" w:color="auto" w:fill="auto"/>
          </w:tcPr>
          <w:p w14:paraId="45A76B44" w14:textId="33383295" w:rsidR="00211751" w:rsidRPr="00F15EBF" w:rsidRDefault="00211751" w:rsidP="00211751">
            <w:pPr>
              <w:pStyle w:val="TAC"/>
              <w:rPr>
                <w:ins w:id="572" w:author="Leif Mattisson" w:date="2022-02-10T07:20:00Z"/>
              </w:rPr>
            </w:pPr>
            <w:ins w:id="573" w:author="Leif Mattisson" w:date="2022-02-10T07:27:00Z">
              <w:r w:rsidRPr="00CD7C5E">
                <w:t>1895</w:t>
              </w:r>
            </w:ins>
          </w:p>
        </w:tc>
        <w:tc>
          <w:tcPr>
            <w:tcW w:w="992" w:type="dxa"/>
            <w:tcBorders>
              <w:bottom w:val="single" w:sz="4" w:space="0" w:color="auto"/>
            </w:tcBorders>
          </w:tcPr>
          <w:p w14:paraId="42CAD7DC" w14:textId="0DF944A4" w:rsidR="00211751" w:rsidRPr="00F15EBF" w:rsidRDefault="00211751" w:rsidP="00211751">
            <w:pPr>
              <w:pStyle w:val="TAC"/>
              <w:rPr>
                <w:ins w:id="574" w:author="Leif Mattisson" w:date="2022-02-10T07:20:00Z"/>
              </w:rPr>
            </w:pPr>
            <w:ins w:id="575" w:author="Leif Mattisson" w:date="2022-02-10T07:27:00Z">
              <w:r w:rsidRPr="00CD7C5E">
                <w:t>379000</w:t>
              </w:r>
            </w:ins>
          </w:p>
        </w:tc>
        <w:tc>
          <w:tcPr>
            <w:tcW w:w="993" w:type="dxa"/>
            <w:tcBorders>
              <w:bottom w:val="single" w:sz="4" w:space="0" w:color="auto"/>
            </w:tcBorders>
            <w:shd w:val="clear" w:color="auto" w:fill="auto"/>
          </w:tcPr>
          <w:p w14:paraId="7AC7E9B0" w14:textId="63E6FF03" w:rsidR="00211751" w:rsidRPr="00F15EBF" w:rsidRDefault="00211751" w:rsidP="00211751">
            <w:pPr>
              <w:pStyle w:val="TAC"/>
              <w:rPr>
                <w:ins w:id="576" w:author="Leif Mattisson" w:date="2022-02-10T07:20:00Z"/>
              </w:rPr>
            </w:pPr>
            <w:ins w:id="577" w:author="Leif Mattisson" w:date="2022-02-10T07:27:00Z">
              <w:r w:rsidRPr="00CD7C5E">
                <w:t>1874</w:t>
              </w:r>
            </w:ins>
            <w:ins w:id="578" w:author="R&amp;S" w:date="2022-02-10T10:37:00Z">
              <w:r w:rsidR="00D9303A">
                <w:t>.</w:t>
              </w:r>
            </w:ins>
            <w:ins w:id="579" w:author="Leif Mattisson" w:date="2022-02-10T07:27:00Z">
              <w:r w:rsidRPr="00CD7C5E">
                <w:t>48</w:t>
              </w:r>
            </w:ins>
          </w:p>
        </w:tc>
        <w:tc>
          <w:tcPr>
            <w:tcW w:w="992" w:type="dxa"/>
            <w:tcBorders>
              <w:bottom w:val="single" w:sz="4" w:space="0" w:color="auto"/>
              <w:right w:val="single" w:sz="4" w:space="0" w:color="auto"/>
            </w:tcBorders>
            <w:shd w:val="clear" w:color="auto" w:fill="auto"/>
          </w:tcPr>
          <w:p w14:paraId="625CEBD0" w14:textId="3B9DFECD" w:rsidR="00211751" w:rsidRPr="00F15EBF" w:rsidRDefault="00211751" w:rsidP="00211751">
            <w:pPr>
              <w:pStyle w:val="TAC"/>
              <w:rPr>
                <w:ins w:id="580" w:author="Leif Mattisson" w:date="2022-02-10T07:20:00Z"/>
              </w:rPr>
            </w:pPr>
            <w:ins w:id="581" w:author="Leif Mattisson" w:date="2022-02-10T07:27:00Z">
              <w:r w:rsidRPr="00CD7C5E">
                <w:t>374896</w:t>
              </w:r>
            </w:ins>
          </w:p>
        </w:tc>
        <w:tc>
          <w:tcPr>
            <w:tcW w:w="992" w:type="dxa"/>
            <w:tcBorders>
              <w:bottom w:val="single" w:sz="4" w:space="0" w:color="auto"/>
              <w:right w:val="single" w:sz="4" w:space="0" w:color="auto"/>
            </w:tcBorders>
            <w:shd w:val="clear" w:color="auto" w:fill="auto"/>
          </w:tcPr>
          <w:p w14:paraId="21CF738A" w14:textId="3744DF22" w:rsidR="00211751" w:rsidRPr="00F15EBF" w:rsidRDefault="00211751" w:rsidP="00211751">
            <w:pPr>
              <w:pStyle w:val="TAC"/>
              <w:rPr>
                <w:ins w:id="582" w:author="Leif Mattisson" w:date="2022-02-10T07:20:00Z"/>
              </w:rPr>
            </w:pPr>
            <w:ins w:id="583" w:author="Leif Mattisson" w:date="2022-02-10T07:27:00Z">
              <w:r w:rsidRPr="00CD7C5E">
                <w:t>6</w:t>
              </w:r>
            </w:ins>
          </w:p>
        </w:tc>
        <w:tc>
          <w:tcPr>
            <w:tcW w:w="851" w:type="dxa"/>
            <w:tcBorders>
              <w:top w:val="nil"/>
              <w:left w:val="single" w:sz="4" w:space="0" w:color="auto"/>
              <w:bottom w:val="single" w:sz="4" w:space="0" w:color="auto"/>
              <w:right w:val="single" w:sz="4" w:space="0" w:color="auto"/>
            </w:tcBorders>
            <w:shd w:val="clear" w:color="auto" w:fill="auto"/>
          </w:tcPr>
          <w:p w14:paraId="2E903AF8" w14:textId="77777777" w:rsidR="00211751" w:rsidRPr="00F15EBF" w:rsidRDefault="00211751" w:rsidP="00211751">
            <w:pPr>
              <w:pStyle w:val="TAC"/>
              <w:rPr>
                <w:ins w:id="584" w:author="Leif Mattisson" w:date="2022-02-10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2FAA8" w14:textId="6830DAF7" w:rsidR="00211751" w:rsidRPr="00F15EBF" w:rsidRDefault="00211751" w:rsidP="00211751">
            <w:pPr>
              <w:pStyle w:val="TAC"/>
              <w:rPr>
                <w:ins w:id="585" w:author="Leif Mattisson" w:date="2022-02-10T07:20:00Z"/>
              </w:rPr>
            </w:pPr>
            <w:ins w:id="586"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6F292" w14:textId="354D17BD" w:rsidR="00211751" w:rsidRPr="00F15EBF" w:rsidRDefault="00211751" w:rsidP="00211751">
            <w:pPr>
              <w:pStyle w:val="TAC"/>
              <w:rPr>
                <w:ins w:id="587" w:author="Leif Mattisson" w:date="2022-02-10T07:20:00Z"/>
              </w:rPr>
            </w:pPr>
            <w:ins w:id="588" w:author="Leif Mattisson" w:date="2022-02-10T07:27:00Z">
              <w:r w:rsidRPr="00CD7C5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54A879" w14:textId="6994779D" w:rsidR="00211751" w:rsidRPr="00F15EBF" w:rsidRDefault="00211751" w:rsidP="00211751">
            <w:pPr>
              <w:pStyle w:val="TAC"/>
              <w:rPr>
                <w:ins w:id="589" w:author="Leif Mattisson" w:date="2022-02-10T07:20:00Z"/>
              </w:rPr>
            </w:pPr>
            <w:ins w:id="590" w:author="Leif Mattisson" w:date="2022-02-10T07:27:00Z">
              <w:r w:rsidRPr="00CD7C5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01733" w14:textId="7FBDA696" w:rsidR="00211751" w:rsidRPr="00F15EBF" w:rsidRDefault="00211751" w:rsidP="00211751">
            <w:pPr>
              <w:pStyle w:val="TAC"/>
              <w:rPr>
                <w:ins w:id="591" w:author="Leif Mattisson" w:date="2022-02-10T07:20:00Z"/>
              </w:rPr>
            </w:pPr>
            <w:ins w:id="592" w:author="Leif Mattisson" w:date="2022-02-10T07:27:00Z">
              <w:r w:rsidRPr="00CD7C5E">
                <w:t>-</w:t>
              </w:r>
            </w:ins>
          </w:p>
        </w:tc>
        <w:tc>
          <w:tcPr>
            <w:tcW w:w="850" w:type="dxa"/>
            <w:tcBorders>
              <w:top w:val="single" w:sz="4" w:space="0" w:color="auto"/>
              <w:left w:val="single" w:sz="4" w:space="0" w:color="auto"/>
              <w:bottom w:val="single" w:sz="4" w:space="0" w:color="auto"/>
              <w:right w:val="single" w:sz="4" w:space="0" w:color="auto"/>
            </w:tcBorders>
          </w:tcPr>
          <w:p w14:paraId="3316F949" w14:textId="29ACBF8E" w:rsidR="00211751" w:rsidRPr="00F15EBF" w:rsidRDefault="00211751" w:rsidP="00211751">
            <w:pPr>
              <w:pStyle w:val="TAC"/>
              <w:rPr>
                <w:ins w:id="593" w:author="Leif Mattisson" w:date="2022-02-10T07:20:00Z"/>
              </w:rPr>
            </w:pPr>
            <w:ins w:id="594" w:author="Leif Mattisson" w:date="2022-02-10T07:27:00Z">
              <w:r w:rsidRPr="00CD7C5E">
                <w:t>-</w:t>
              </w:r>
            </w:ins>
          </w:p>
        </w:tc>
        <w:tc>
          <w:tcPr>
            <w:tcW w:w="992" w:type="dxa"/>
            <w:tcBorders>
              <w:top w:val="single" w:sz="4" w:space="0" w:color="auto"/>
              <w:left w:val="single" w:sz="4" w:space="0" w:color="auto"/>
              <w:bottom w:val="single" w:sz="4" w:space="0" w:color="auto"/>
              <w:right w:val="single" w:sz="4" w:space="0" w:color="auto"/>
            </w:tcBorders>
          </w:tcPr>
          <w:p w14:paraId="136645CE" w14:textId="633D7630" w:rsidR="00211751" w:rsidRPr="00F15EBF" w:rsidRDefault="00211751" w:rsidP="00211751">
            <w:pPr>
              <w:pStyle w:val="TAC"/>
              <w:rPr>
                <w:ins w:id="595" w:author="Leif Mattisson" w:date="2022-02-10T07:20:00Z"/>
              </w:rPr>
            </w:pPr>
            <w:ins w:id="596" w:author="Leif Mattisson" w:date="2022-02-10T07:27:00Z">
              <w:r w:rsidRPr="00CD7C5E">
                <w:t>-</w:t>
              </w:r>
            </w:ins>
          </w:p>
        </w:tc>
      </w:tr>
      <w:tr w:rsidR="00E750AC" w:rsidRPr="00F15EBF" w14:paraId="7DD833A6" w14:textId="77777777" w:rsidTr="00D7666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E2F546D" w14:textId="77777777" w:rsidR="00E750AC" w:rsidRPr="00F15EBF" w:rsidRDefault="00E750AC" w:rsidP="00D76667">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8C6CDF5" w14:textId="77777777" w:rsidR="00E750AC" w:rsidRPr="00F15EBF" w:rsidRDefault="00E750AC" w:rsidP="00D76667">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6A426D0D" w14:textId="77777777" w:rsidR="00E750AC" w:rsidRPr="00F15EBF" w:rsidRDefault="00E750AC" w:rsidP="00E750AC"/>
    <w:p w14:paraId="115E6E68" w14:textId="77777777" w:rsidR="00E750AC" w:rsidRPr="00F15EBF" w:rsidRDefault="00E750AC" w:rsidP="00E750AC">
      <w:pPr>
        <w:pStyle w:val="TH"/>
      </w:pPr>
      <w:r w:rsidRPr="00F15EBF">
        <w:lastRenderedPageBreak/>
        <w:t>Table 4.3.1.1.1.25-2: Test frequencies for NR operating band n25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750AC" w:rsidRPr="00F15EBF" w14:paraId="53E35F90" w14:textId="77777777" w:rsidTr="00D76667">
        <w:tc>
          <w:tcPr>
            <w:tcW w:w="789" w:type="dxa"/>
            <w:tcBorders>
              <w:top w:val="single" w:sz="4" w:space="0" w:color="auto"/>
              <w:bottom w:val="single" w:sz="4" w:space="0" w:color="auto"/>
            </w:tcBorders>
            <w:shd w:val="clear" w:color="auto" w:fill="auto"/>
          </w:tcPr>
          <w:p w14:paraId="6EBE47B9" w14:textId="77777777" w:rsidR="00E750AC" w:rsidRPr="00F15EBF" w:rsidRDefault="00E750AC" w:rsidP="00D76667">
            <w:pPr>
              <w:pStyle w:val="TAH"/>
            </w:pPr>
            <w:r w:rsidRPr="00F15EBF">
              <w:lastRenderedPageBreak/>
              <w:t>CBW [MHz]</w:t>
            </w:r>
          </w:p>
        </w:tc>
        <w:tc>
          <w:tcPr>
            <w:tcW w:w="850" w:type="dxa"/>
            <w:tcBorders>
              <w:bottom w:val="single" w:sz="4" w:space="0" w:color="auto"/>
            </w:tcBorders>
            <w:shd w:val="clear" w:color="auto" w:fill="auto"/>
          </w:tcPr>
          <w:p w14:paraId="14D26A0A" w14:textId="77777777" w:rsidR="00E750AC" w:rsidRPr="00F15EBF" w:rsidRDefault="00E750AC" w:rsidP="00D76667">
            <w:pPr>
              <w:pStyle w:val="TAH"/>
              <w:rPr>
                <w:i/>
              </w:rPr>
            </w:pPr>
            <w:r w:rsidRPr="00F15EBF">
              <w:rPr>
                <w:i/>
              </w:rPr>
              <w:t>carrierBandwidth</w:t>
            </w:r>
          </w:p>
          <w:p w14:paraId="673AAF69" w14:textId="77777777" w:rsidR="00E750AC" w:rsidRPr="00F15EBF" w:rsidRDefault="00E750AC" w:rsidP="00D76667">
            <w:pPr>
              <w:pStyle w:val="TAH"/>
            </w:pPr>
            <w:r w:rsidRPr="00F15EBF">
              <w:t>[PRBs]</w:t>
            </w:r>
          </w:p>
        </w:tc>
        <w:tc>
          <w:tcPr>
            <w:tcW w:w="1843" w:type="dxa"/>
            <w:gridSpan w:val="2"/>
            <w:tcBorders>
              <w:bottom w:val="single" w:sz="4" w:space="0" w:color="auto"/>
            </w:tcBorders>
            <w:shd w:val="clear" w:color="auto" w:fill="auto"/>
          </w:tcPr>
          <w:p w14:paraId="51684EAC" w14:textId="77777777" w:rsidR="00E750AC" w:rsidRPr="00F15EBF" w:rsidRDefault="00E750AC" w:rsidP="00D76667">
            <w:pPr>
              <w:pStyle w:val="TAH"/>
            </w:pPr>
            <w:r w:rsidRPr="00F15EBF">
              <w:t>Range</w:t>
            </w:r>
          </w:p>
        </w:tc>
        <w:tc>
          <w:tcPr>
            <w:tcW w:w="992" w:type="dxa"/>
            <w:shd w:val="clear" w:color="auto" w:fill="auto"/>
          </w:tcPr>
          <w:p w14:paraId="299EFC2B" w14:textId="77777777" w:rsidR="00E750AC" w:rsidRPr="00F15EBF" w:rsidRDefault="00E750AC" w:rsidP="00D76667">
            <w:pPr>
              <w:pStyle w:val="TAH"/>
            </w:pPr>
            <w:r w:rsidRPr="00F15EBF">
              <w:t>Carrier centre</w:t>
            </w:r>
          </w:p>
          <w:p w14:paraId="533CD5BC" w14:textId="77777777" w:rsidR="00E750AC" w:rsidRPr="00F15EBF" w:rsidRDefault="00E750AC" w:rsidP="00D76667">
            <w:pPr>
              <w:pStyle w:val="TAH"/>
            </w:pPr>
            <w:r w:rsidRPr="00F15EBF">
              <w:t>[MHz]</w:t>
            </w:r>
          </w:p>
        </w:tc>
        <w:tc>
          <w:tcPr>
            <w:tcW w:w="992" w:type="dxa"/>
          </w:tcPr>
          <w:p w14:paraId="5FE07E83" w14:textId="77777777" w:rsidR="00E750AC" w:rsidRPr="00F15EBF" w:rsidRDefault="00E750AC" w:rsidP="00D76667">
            <w:pPr>
              <w:pStyle w:val="TAH"/>
            </w:pPr>
            <w:r w:rsidRPr="00F15EBF">
              <w:t>Carrier centre</w:t>
            </w:r>
          </w:p>
          <w:p w14:paraId="4262530A" w14:textId="77777777" w:rsidR="00E750AC" w:rsidRPr="00F15EBF" w:rsidRDefault="00E750AC" w:rsidP="00D76667">
            <w:pPr>
              <w:pStyle w:val="TAH"/>
            </w:pPr>
            <w:r w:rsidRPr="00F15EBF">
              <w:t>[ARFCN]</w:t>
            </w:r>
          </w:p>
        </w:tc>
        <w:tc>
          <w:tcPr>
            <w:tcW w:w="993" w:type="dxa"/>
            <w:shd w:val="clear" w:color="auto" w:fill="auto"/>
          </w:tcPr>
          <w:p w14:paraId="51186C3E" w14:textId="77777777" w:rsidR="00E750AC" w:rsidRPr="00F15EBF" w:rsidRDefault="00E750AC" w:rsidP="00D76667">
            <w:pPr>
              <w:pStyle w:val="TAH"/>
            </w:pPr>
            <w:r w:rsidRPr="00F15EBF">
              <w:t>point A</w:t>
            </w:r>
            <w:r w:rsidRPr="00F15EBF">
              <w:br/>
              <w:t>[MHz]</w:t>
            </w:r>
          </w:p>
        </w:tc>
        <w:tc>
          <w:tcPr>
            <w:tcW w:w="992" w:type="dxa"/>
            <w:shd w:val="clear" w:color="auto" w:fill="auto"/>
          </w:tcPr>
          <w:p w14:paraId="30FD568C" w14:textId="77777777" w:rsidR="00E750AC" w:rsidRPr="00F15EBF" w:rsidRDefault="00E750AC" w:rsidP="00D76667">
            <w:pPr>
              <w:pStyle w:val="TAH"/>
            </w:pPr>
            <w:r w:rsidRPr="00F15EBF">
              <w:rPr>
                <w:i/>
              </w:rPr>
              <w:t>absoluteFrequencyPointA</w:t>
            </w:r>
            <w:r w:rsidRPr="00F15EBF">
              <w:br/>
              <w:t>[ARFCN]</w:t>
            </w:r>
          </w:p>
        </w:tc>
        <w:tc>
          <w:tcPr>
            <w:tcW w:w="992" w:type="dxa"/>
            <w:shd w:val="clear" w:color="auto" w:fill="auto"/>
          </w:tcPr>
          <w:p w14:paraId="01EE1267" w14:textId="77777777" w:rsidR="00E750AC" w:rsidRPr="00F15EBF" w:rsidRDefault="00E750AC" w:rsidP="00D76667">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544AF38" w14:textId="77777777" w:rsidR="00E750AC" w:rsidRPr="00F15EBF" w:rsidRDefault="00E750AC" w:rsidP="00D76667">
            <w:pPr>
              <w:pStyle w:val="TAH"/>
            </w:pPr>
            <w:r w:rsidRPr="00F15EBF">
              <w:t>SS block SCS</w:t>
            </w:r>
          </w:p>
          <w:p w14:paraId="5702BADB" w14:textId="77777777" w:rsidR="00E750AC" w:rsidRPr="00F15EBF" w:rsidRDefault="00E750AC" w:rsidP="00D76667">
            <w:pPr>
              <w:pStyle w:val="TAH"/>
            </w:pPr>
            <w:r w:rsidRPr="00F15EBF">
              <w:t>[kHz]</w:t>
            </w:r>
          </w:p>
        </w:tc>
        <w:tc>
          <w:tcPr>
            <w:tcW w:w="850" w:type="dxa"/>
            <w:tcBorders>
              <w:bottom w:val="single" w:sz="4" w:space="0" w:color="auto"/>
            </w:tcBorders>
            <w:shd w:val="clear" w:color="auto" w:fill="auto"/>
          </w:tcPr>
          <w:p w14:paraId="1EC7474A" w14:textId="77777777" w:rsidR="00E750AC" w:rsidRPr="00F15EBF" w:rsidRDefault="00E750AC" w:rsidP="00D76667">
            <w:pPr>
              <w:pStyle w:val="TAH"/>
            </w:pPr>
            <w:r w:rsidRPr="00F15EBF">
              <w:t>GSCN</w:t>
            </w:r>
          </w:p>
        </w:tc>
        <w:tc>
          <w:tcPr>
            <w:tcW w:w="992" w:type="dxa"/>
            <w:tcBorders>
              <w:bottom w:val="single" w:sz="4" w:space="0" w:color="auto"/>
            </w:tcBorders>
            <w:shd w:val="clear" w:color="auto" w:fill="auto"/>
          </w:tcPr>
          <w:p w14:paraId="5E06B2A7" w14:textId="77777777" w:rsidR="00E750AC" w:rsidRPr="00F15EBF" w:rsidRDefault="00E750AC" w:rsidP="00D76667">
            <w:pPr>
              <w:pStyle w:val="TAH"/>
              <w:rPr>
                <w:i/>
              </w:rPr>
            </w:pPr>
            <w:r w:rsidRPr="00F15EBF">
              <w:rPr>
                <w:i/>
              </w:rPr>
              <w:t>absoluteFrequencySSB</w:t>
            </w:r>
          </w:p>
          <w:p w14:paraId="4200A987" w14:textId="77777777" w:rsidR="00E750AC" w:rsidRPr="00F15EBF" w:rsidRDefault="00E750AC" w:rsidP="00D76667">
            <w:pPr>
              <w:pStyle w:val="TAH"/>
            </w:pPr>
            <w:r w:rsidRPr="00F15EBF">
              <w:t>[ARFCN]</w:t>
            </w:r>
          </w:p>
        </w:tc>
        <w:tc>
          <w:tcPr>
            <w:tcW w:w="709" w:type="dxa"/>
            <w:tcBorders>
              <w:bottom w:val="single" w:sz="4" w:space="0" w:color="auto"/>
            </w:tcBorders>
            <w:shd w:val="clear" w:color="auto" w:fill="auto"/>
          </w:tcPr>
          <w:p w14:paraId="2E74795C" w14:textId="77777777" w:rsidR="00E750AC" w:rsidRPr="00F15EBF" w:rsidRDefault="00E750AC" w:rsidP="00D76667">
            <w:pPr>
              <w:pStyle w:val="TAH"/>
            </w:pPr>
            <w:r w:rsidRPr="00F15EBF">
              <w:rPr>
                <w:position w:val="-10"/>
              </w:rPr>
              <w:object w:dxaOrig="420" w:dyaOrig="300" w14:anchorId="4C2C7EA4">
                <v:shape id="_x0000_i1026" type="#_x0000_t75" style="width:21.75pt;height:15.75pt" o:ole="">
                  <v:imagedata r:id="rId19" o:title=""/>
                </v:shape>
                <o:OLEObject Type="Embed" ProgID="Equation.3" ShapeID="_x0000_i1026" DrawAspect="Content" ObjectID="_1706007350" r:id="rId21"/>
              </w:object>
            </w:r>
          </w:p>
        </w:tc>
        <w:tc>
          <w:tcPr>
            <w:tcW w:w="851" w:type="dxa"/>
            <w:tcBorders>
              <w:bottom w:val="single" w:sz="4" w:space="0" w:color="auto"/>
            </w:tcBorders>
            <w:shd w:val="clear" w:color="auto" w:fill="auto"/>
          </w:tcPr>
          <w:p w14:paraId="456085AE" w14:textId="77777777" w:rsidR="00E750AC" w:rsidRPr="00F15EBF" w:rsidRDefault="00E750AC" w:rsidP="00D76667">
            <w:pPr>
              <w:keepNext/>
              <w:keepLines/>
              <w:spacing w:after="0"/>
              <w:jc w:val="center"/>
              <w:rPr>
                <w:rFonts w:ascii="Arial" w:hAnsi="Arial"/>
                <w:b/>
                <w:sz w:val="18"/>
              </w:rPr>
            </w:pPr>
            <w:r w:rsidRPr="00F15EBF">
              <w:rPr>
                <w:rFonts w:ascii="Arial" w:hAnsi="Arial"/>
                <w:b/>
                <w:sz w:val="18"/>
              </w:rPr>
              <w:t>Offset Carrier CORESET#0</w:t>
            </w:r>
          </w:p>
          <w:p w14:paraId="22F53416" w14:textId="77777777" w:rsidR="00E750AC" w:rsidRPr="00F15EBF" w:rsidRDefault="00E750AC" w:rsidP="00D76667">
            <w:pPr>
              <w:keepNext/>
              <w:keepLines/>
              <w:spacing w:after="0"/>
              <w:jc w:val="center"/>
              <w:rPr>
                <w:rFonts w:ascii="Arial" w:hAnsi="Arial"/>
                <w:b/>
                <w:sz w:val="18"/>
              </w:rPr>
            </w:pPr>
            <w:r w:rsidRPr="00F15EBF">
              <w:rPr>
                <w:rFonts w:ascii="Arial" w:hAnsi="Arial"/>
                <w:b/>
                <w:sz w:val="18"/>
              </w:rPr>
              <w:t>[RBs]</w:t>
            </w:r>
          </w:p>
          <w:p w14:paraId="33DBFB99" w14:textId="77777777" w:rsidR="00E750AC" w:rsidRPr="00F15EBF" w:rsidRDefault="00E750AC" w:rsidP="00D76667">
            <w:pPr>
              <w:pStyle w:val="TAH"/>
            </w:pPr>
            <w:r w:rsidRPr="00F15EBF">
              <w:rPr>
                <w:b w:val="0"/>
              </w:rPr>
              <w:t>Note 2</w:t>
            </w:r>
          </w:p>
        </w:tc>
        <w:tc>
          <w:tcPr>
            <w:tcW w:w="850" w:type="dxa"/>
            <w:tcBorders>
              <w:bottom w:val="single" w:sz="4" w:space="0" w:color="auto"/>
            </w:tcBorders>
          </w:tcPr>
          <w:p w14:paraId="194FDAA0" w14:textId="77777777" w:rsidR="00E750AC" w:rsidRPr="00F15EBF" w:rsidRDefault="00E750AC" w:rsidP="00D76667">
            <w:pPr>
              <w:pStyle w:val="TAH"/>
            </w:pPr>
            <w:r w:rsidRPr="00F15EBF">
              <w:t>CORESET#0 Index</w:t>
            </w:r>
            <w:r w:rsidRPr="00F15EBF">
              <w:rPr>
                <w:b w:val="0"/>
              </w:rPr>
              <w:t xml:space="preserve"> (Offset</w:t>
            </w:r>
          </w:p>
          <w:p w14:paraId="2782EEE3" w14:textId="77777777" w:rsidR="00E750AC" w:rsidRPr="00F15EBF" w:rsidRDefault="00E750AC" w:rsidP="00D76667">
            <w:pPr>
              <w:keepNext/>
              <w:keepLines/>
              <w:spacing w:after="0"/>
              <w:jc w:val="center"/>
              <w:rPr>
                <w:rFonts w:ascii="Arial" w:hAnsi="Arial"/>
                <w:b/>
                <w:sz w:val="18"/>
              </w:rPr>
            </w:pPr>
            <w:r w:rsidRPr="00F15EBF">
              <w:rPr>
                <w:rFonts w:ascii="Arial" w:hAnsi="Arial"/>
                <w:b/>
                <w:sz w:val="18"/>
              </w:rPr>
              <w:t>[RBs])</w:t>
            </w:r>
          </w:p>
          <w:p w14:paraId="65134E3C" w14:textId="77777777" w:rsidR="00E750AC" w:rsidRPr="00F15EBF" w:rsidRDefault="00E750AC" w:rsidP="00D76667">
            <w:pPr>
              <w:pStyle w:val="TAH"/>
            </w:pPr>
            <w:r w:rsidRPr="00F15EBF">
              <w:t>Note 1</w:t>
            </w:r>
          </w:p>
        </w:tc>
        <w:tc>
          <w:tcPr>
            <w:tcW w:w="992" w:type="dxa"/>
            <w:tcBorders>
              <w:bottom w:val="single" w:sz="4" w:space="0" w:color="auto"/>
            </w:tcBorders>
          </w:tcPr>
          <w:p w14:paraId="30AD307C" w14:textId="77777777" w:rsidR="00E750AC" w:rsidRPr="00F15EBF" w:rsidRDefault="00E750AC" w:rsidP="00D76667">
            <w:pPr>
              <w:pStyle w:val="TAH"/>
            </w:pPr>
            <w:r w:rsidRPr="00F15EBF">
              <w:t>offsetToPointA</w:t>
            </w:r>
            <w:r w:rsidRPr="00F15EBF">
              <w:br/>
              <w:t>(SIB1)</w:t>
            </w:r>
          </w:p>
          <w:p w14:paraId="7F29D2F8" w14:textId="77777777" w:rsidR="00E750AC" w:rsidRPr="00F15EBF" w:rsidRDefault="00E750AC" w:rsidP="00D76667">
            <w:pPr>
              <w:pStyle w:val="TAH"/>
            </w:pPr>
            <w:r w:rsidRPr="00F15EBF">
              <w:t>[PRBs]</w:t>
            </w:r>
          </w:p>
          <w:p w14:paraId="028F70B4" w14:textId="77777777" w:rsidR="00E750AC" w:rsidRPr="00F15EBF" w:rsidRDefault="00E750AC" w:rsidP="00D76667">
            <w:pPr>
              <w:pStyle w:val="TAH"/>
            </w:pPr>
            <w:r w:rsidRPr="00F15EBF">
              <w:t>Note 1</w:t>
            </w:r>
          </w:p>
        </w:tc>
      </w:tr>
      <w:tr w:rsidR="00E750AC" w:rsidRPr="00F15EBF" w14:paraId="5C2436D1"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54D5FDAA" w14:textId="77777777" w:rsidR="00E750AC" w:rsidRPr="00F15EBF" w:rsidRDefault="00E750AC" w:rsidP="00D7666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071583F" w14:textId="77777777" w:rsidR="00E750AC" w:rsidRPr="00F15EBF" w:rsidRDefault="00E750AC" w:rsidP="00D76667">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7533B89"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1F1FB7A9" w14:textId="77777777" w:rsidR="00E750AC" w:rsidRPr="00F15EBF" w:rsidRDefault="00E750AC" w:rsidP="00D76667">
            <w:pPr>
              <w:pStyle w:val="TAC"/>
            </w:pPr>
            <w:r w:rsidRPr="00F15EBF">
              <w:t>Low</w:t>
            </w:r>
          </w:p>
        </w:tc>
        <w:tc>
          <w:tcPr>
            <w:tcW w:w="992" w:type="dxa"/>
            <w:shd w:val="clear" w:color="auto" w:fill="auto"/>
          </w:tcPr>
          <w:p w14:paraId="1ED58D69" w14:textId="77777777" w:rsidR="00E750AC" w:rsidRPr="00F15EBF" w:rsidRDefault="00E750AC" w:rsidP="00D76667">
            <w:pPr>
              <w:pStyle w:val="TAC"/>
            </w:pPr>
            <w:r w:rsidRPr="00F15EBF">
              <w:t>1935</w:t>
            </w:r>
          </w:p>
        </w:tc>
        <w:tc>
          <w:tcPr>
            <w:tcW w:w="992" w:type="dxa"/>
          </w:tcPr>
          <w:p w14:paraId="019EC5C6" w14:textId="77777777" w:rsidR="00E750AC" w:rsidRPr="00F15EBF" w:rsidRDefault="00E750AC" w:rsidP="00D76667">
            <w:pPr>
              <w:pStyle w:val="TAC"/>
            </w:pPr>
            <w:r w:rsidRPr="00F15EBF">
              <w:t>387000</w:t>
            </w:r>
          </w:p>
        </w:tc>
        <w:tc>
          <w:tcPr>
            <w:tcW w:w="993" w:type="dxa"/>
            <w:shd w:val="clear" w:color="auto" w:fill="auto"/>
          </w:tcPr>
          <w:p w14:paraId="4315DB20" w14:textId="77777777" w:rsidR="00E750AC" w:rsidRPr="00F15EBF" w:rsidRDefault="00E750AC" w:rsidP="00D76667">
            <w:pPr>
              <w:pStyle w:val="TAC"/>
            </w:pPr>
            <w:r w:rsidRPr="00F15EBF">
              <w:t>1930.68</w:t>
            </w:r>
          </w:p>
        </w:tc>
        <w:tc>
          <w:tcPr>
            <w:tcW w:w="992" w:type="dxa"/>
            <w:tcBorders>
              <w:right w:val="single" w:sz="4" w:space="0" w:color="auto"/>
            </w:tcBorders>
            <w:shd w:val="clear" w:color="auto" w:fill="auto"/>
          </w:tcPr>
          <w:p w14:paraId="38843C2F" w14:textId="77777777" w:rsidR="00E750AC" w:rsidRPr="00F15EBF" w:rsidRDefault="00E750AC" w:rsidP="00D76667">
            <w:pPr>
              <w:pStyle w:val="TAC"/>
            </w:pPr>
            <w:r w:rsidRPr="00F15EBF">
              <w:t>386136</w:t>
            </w:r>
          </w:p>
        </w:tc>
        <w:tc>
          <w:tcPr>
            <w:tcW w:w="992" w:type="dxa"/>
            <w:tcBorders>
              <w:right w:val="single" w:sz="4" w:space="0" w:color="auto"/>
            </w:tcBorders>
            <w:shd w:val="clear" w:color="auto" w:fill="auto"/>
          </w:tcPr>
          <w:p w14:paraId="4405A90C"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8330043"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C815" w14:textId="77777777" w:rsidR="00E750AC" w:rsidRPr="00F15EBF" w:rsidRDefault="00E750AC" w:rsidP="00D76667">
            <w:pPr>
              <w:pStyle w:val="TAC"/>
            </w:pPr>
            <w:r w:rsidRPr="00F15EBF">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119AE2" w14:textId="77777777" w:rsidR="00E750AC" w:rsidRPr="00F15EBF" w:rsidRDefault="00E750AC" w:rsidP="00D76667">
            <w:pPr>
              <w:pStyle w:val="TAC"/>
            </w:pPr>
            <w:r w:rsidRPr="00F15EBF">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F8DFE" w14:textId="77777777" w:rsidR="00E750AC" w:rsidRPr="00F15EBF" w:rsidRDefault="00E750AC" w:rsidP="00D7666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72475"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62E9EE1" w14:textId="77777777" w:rsidR="00E750AC" w:rsidRPr="00F15EBF" w:rsidRDefault="00E750AC" w:rsidP="00D7666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591F9AD" w14:textId="77777777" w:rsidR="00E750AC" w:rsidRPr="00F15EBF" w:rsidRDefault="00E750AC" w:rsidP="00D76667">
            <w:pPr>
              <w:pStyle w:val="TAC"/>
            </w:pPr>
            <w:r w:rsidRPr="00F15EBF">
              <w:t>10</w:t>
            </w:r>
          </w:p>
        </w:tc>
      </w:tr>
      <w:tr w:rsidR="00E750AC" w:rsidRPr="00F15EBF" w14:paraId="418453A9" w14:textId="77777777" w:rsidTr="00D76667">
        <w:tc>
          <w:tcPr>
            <w:tcW w:w="789" w:type="dxa"/>
            <w:tcBorders>
              <w:top w:val="nil"/>
              <w:left w:val="single" w:sz="4" w:space="0" w:color="auto"/>
              <w:bottom w:val="nil"/>
              <w:right w:val="single" w:sz="4" w:space="0" w:color="auto"/>
            </w:tcBorders>
            <w:shd w:val="clear" w:color="auto" w:fill="auto"/>
          </w:tcPr>
          <w:p w14:paraId="7457C903"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66C7772B"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0D3388DC" w14:textId="77777777" w:rsidR="00E750AC" w:rsidRPr="00F15EBF" w:rsidRDefault="00E750AC" w:rsidP="00D76667">
            <w:pPr>
              <w:pStyle w:val="TAC"/>
            </w:pPr>
          </w:p>
        </w:tc>
        <w:tc>
          <w:tcPr>
            <w:tcW w:w="709" w:type="dxa"/>
            <w:tcBorders>
              <w:left w:val="single" w:sz="4" w:space="0" w:color="auto"/>
            </w:tcBorders>
            <w:shd w:val="clear" w:color="auto" w:fill="auto"/>
          </w:tcPr>
          <w:p w14:paraId="0D162A67" w14:textId="77777777" w:rsidR="00E750AC" w:rsidRPr="00F15EBF" w:rsidRDefault="00E750AC" w:rsidP="00D76667">
            <w:pPr>
              <w:pStyle w:val="TAC"/>
            </w:pPr>
            <w:r w:rsidRPr="00F15EBF">
              <w:t>Mid</w:t>
            </w:r>
          </w:p>
        </w:tc>
        <w:tc>
          <w:tcPr>
            <w:tcW w:w="992" w:type="dxa"/>
            <w:shd w:val="clear" w:color="auto" w:fill="auto"/>
          </w:tcPr>
          <w:p w14:paraId="26657A06" w14:textId="77777777" w:rsidR="00E750AC" w:rsidRPr="00F15EBF" w:rsidRDefault="00E750AC" w:rsidP="00D76667">
            <w:pPr>
              <w:pStyle w:val="TAC"/>
            </w:pPr>
            <w:r w:rsidRPr="00F15EBF">
              <w:t>1962.5</w:t>
            </w:r>
          </w:p>
        </w:tc>
        <w:tc>
          <w:tcPr>
            <w:tcW w:w="992" w:type="dxa"/>
          </w:tcPr>
          <w:p w14:paraId="1E071265" w14:textId="77777777" w:rsidR="00E750AC" w:rsidRPr="00F15EBF" w:rsidRDefault="00E750AC" w:rsidP="00D76667">
            <w:pPr>
              <w:pStyle w:val="TAC"/>
            </w:pPr>
            <w:r w:rsidRPr="00F15EBF">
              <w:t>392500</w:t>
            </w:r>
          </w:p>
        </w:tc>
        <w:tc>
          <w:tcPr>
            <w:tcW w:w="993" w:type="dxa"/>
            <w:shd w:val="clear" w:color="auto" w:fill="auto"/>
          </w:tcPr>
          <w:p w14:paraId="10597AD8" w14:textId="77777777" w:rsidR="00E750AC" w:rsidRPr="00F15EBF" w:rsidRDefault="00E750AC" w:rsidP="00D76667">
            <w:pPr>
              <w:pStyle w:val="TAC"/>
            </w:pPr>
            <w:r w:rsidRPr="00F15EBF">
              <w:t>1921.46</w:t>
            </w:r>
          </w:p>
        </w:tc>
        <w:tc>
          <w:tcPr>
            <w:tcW w:w="992" w:type="dxa"/>
            <w:tcBorders>
              <w:right w:val="single" w:sz="4" w:space="0" w:color="auto"/>
            </w:tcBorders>
            <w:shd w:val="clear" w:color="auto" w:fill="auto"/>
          </w:tcPr>
          <w:p w14:paraId="53CA7541" w14:textId="77777777" w:rsidR="00E750AC" w:rsidRPr="00F15EBF" w:rsidRDefault="00E750AC" w:rsidP="00D76667">
            <w:pPr>
              <w:pStyle w:val="TAC"/>
            </w:pPr>
            <w:r w:rsidRPr="00F15EBF">
              <w:t>384292</w:t>
            </w:r>
          </w:p>
        </w:tc>
        <w:tc>
          <w:tcPr>
            <w:tcW w:w="992" w:type="dxa"/>
            <w:tcBorders>
              <w:right w:val="single" w:sz="4" w:space="0" w:color="auto"/>
            </w:tcBorders>
            <w:shd w:val="clear" w:color="auto" w:fill="auto"/>
          </w:tcPr>
          <w:p w14:paraId="19010EB7"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89E3CA0"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889E2A" w14:textId="77777777" w:rsidR="00E750AC" w:rsidRPr="00F15EBF" w:rsidRDefault="00E750AC" w:rsidP="00D76667">
            <w:pPr>
              <w:pStyle w:val="TAC"/>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289B82" w14:textId="77777777" w:rsidR="00E750AC" w:rsidRPr="00F15EBF" w:rsidRDefault="00E750AC" w:rsidP="00D76667">
            <w:pPr>
              <w:pStyle w:val="TAC"/>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E2936E" w14:textId="77777777" w:rsidR="00E750AC" w:rsidRPr="00F15EBF" w:rsidRDefault="00E750AC" w:rsidP="00D7666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ECE8F"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487177F" w14:textId="77777777" w:rsidR="00E750AC" w:rsidRPr="00F15EBF" w:rsidRDefault="00E750AC" w:rsidP="00D7666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D9D2AEA" w14:textId="77777777" w:rsidR="00E750AC" w:rsidRPr="00F15EBF" w:rsidRDefault="00E750AC" w:rsidP="00D76667">
            <w:pPr>
              <w:pStyle w:val="TAC"/>
            </w:pPr>
            <w:r w:rsidRPr="00F15EBF">
              <w:t>214</w:t>
            </w:r>
          </w:p>
        </w:tc>
      </w:tr>
      <w:tr w:rsidR="00E750AC" w:rsidRPr="00F15EBF" w14:paraId="6BB2F3CD" w14:textId="77777777" w:rsidTr="00D76667">
        <w:tc>
          <w:tcPr>
            <w:tcW w:w="789" w:type="dxa"/>
            <w:tcBorders>
              <w:top w:val="nil"/>
              <w:left w:val="single" w:sz="4" w:space="0" w:color="auto"/>
              <w:bottom w:val="nil"/>
              <w:right w:val="single" w:sz="4" w:space="0" w:color="auto"/>
            </w:tcBorders>
            <w:shd w:val="clear" w:color="auto" w:fill="auto"/>
          </w:tcPr>
          <w:p w14:paraId="0C8A4F97"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311C1B7D"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5756C4" w14:textId="77777777" w:rsidR="00E750AC" w:rsidRPr="00F15EBF" w:rsidRDefault="00E750AC" w:rsidP="00D76667">
            <w:pPr>
              <w:pStyle w:val="TAC"/>
            </w:pPr>
          </w:p>
        </w:tc>
        <w:tc>
          <w:tcPr>
            <w:tcW w:w="709" w:type="dxa"/>
            <w:tcBorders>
              <w:left w:val="single" w:sz="4" w:space="0" w:color="auto"/>
            </w:tcBorders>
            <w:shd w:val="clear" w:color="auto" w:fill="auto"/>
          </w:tcPr>
          <w:p w14:paraId="17A85434" w14:textId="77777777" w:rsidR="00E750AC" w:rsidRPr="00F15EBF" w:rsidRDefault="00E750AC" w:rsidP="00D76667">
            <w:pPr>
              <w:pStyle w:val="TAC"/>
            </w:pPr>
            <w:r w:rsidRPr="00F15EBF">
              <w:t>High</w:t>
            </w:r>
          </w:p>
        </w:tc>
        <w:tc>
          <w:tcPr>
            <w:tcW w:w="992" w:type="dxa"/>
            <w:shd w:val="clear" w:color="auto" w:fill="auto"/>
          </w:tcPr>
          <w:p w14:paraId="2FB30ECE" w14:textId="77777777" w:rsidR="00E750AC" w:rsidRPr="00F15EBF" w:rsidRDefault="00E750AC" w:rsidP="00D76667">
            <w:pPr>
              <w:pStyle w:val="TAC"/>
            </w:pPr>
            <w:r w:rsidRPr="00F15EBF">
              <w:t>1990</w:t>
            </w:r>
          </w:p>
        </w:tc>
        <w:tc>
          <w:tcPr>
            <w:tcW w:w="992" w:type="dxa"/>
          </w:tcPr>
          <w:p w14:paraId="034BCC5B" w14:textId="77777777" w:rsidR="00E750AC" w:rsidRPr="00F15EBF" w:rsidRDefault="00E750AC" w:rsidP="00D76667">
            <w:pPr>
              <w:pStyle w:val="TAC"/>
            </w:pPr>
            <w:r w:rsidRPr="00F15EBF">
              <w:t>398000</w:t>
            </w:r>
          </w:p>
        </w:tc>
        <w:tc>
          <w:tcPr>
            <w:tcW w:w="993" w:type="dxa"/>
            <w:shd w:val="clear" w:color="auto" w:fill="auto"/>
          </w:tcPr>
          <w:p w14:paraId="0DEB7888" w14:textId="77777777" w:rsidR="00E750AC" w:rsidRPr="00F15EBF" w:rsidRDefault="00E750AC" w:rsidP="00D76667">
            <w:pPr>
              <w:pStyle w:val="TAC"/>
            </w:pPr>
            <w:r w:rsidRPr="00F15EBF">
              <w:t>1804.24</w:t>
            </w:r>
          </w:p>
        </w:tc>
        <w:tc>
          <w:tcPr>
            <w:tcW w:w="992" w:type="dxa"/>
            <w:tcBorders>
              <w:right w:val="single" w:sz="4" w:space="0" w:color="auto"/>
            </w:tcBorders>
            <w:shd w:val="clear" w:color="auto" w:fill="auto"/>
          </w:tcPr>
          <w:p w14:paraId="1D7BB91A" w14:textId="77777777" w:rsidR="00E750AC" w:rsidRPr="00F15EBF" w:rsidRDefault="00E750AC" w:rsidP="00D76667">
            <w:pPr>
              <w:pStyle w:val="TAC"/>
            </w:pPr>
            <w:r w:rsidRPr="00F15EBF">
              <w:t>360848</w:t>
            </w:r>
          </w:p>
        </w:tc>
        <w:tc>
          <w:tcPr>
            <w:tcW w:w="992" w:type="dxa"/>
            <w:tcBorders>
              <w:right w:val="single" w:sz="4" w:space="0" w:color="auto"/>
            </w:tcBorders>
            <w:shd w:val="clear" w:color="auto" w:fill="auto"/>
          </w:tcPr>
          <w:p w14:paraId="2E78CDB3"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B7808CB"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6397F" w14:textId="77777777" w:rsidR="00E750AC" w:rsidRPr="00F15EBF" w:rsidRDefault="00E750AC" w:rsidP="00D76667">
            <w:pPr>
              <w:pStyle w:val="TAC"/>
            </w:pPr>
            <w:r w:rsidRPr="00F15EBF">
              <w:t>4975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8B0C0" w14:textId="77777777" w:rsidR="00E750AC" w:rsidRPr="00F15EBF" w:rsidRDefault="00E750AC" w:rsidP="00D76667">
            <w:pPr>
              <w:pStyle w:val="TAC"/>
            </w:pPr>
            <w:r w:rsidRPr="00F15EBF">
              <w:t>397970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19A14" w14:textId="77777777" w:rsidR="00E750AC" w:rsidRPr="00F15EBF" w:rsidRDefault="00E750AC" w:rsidP="00D7666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0D36D"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2BAE46" w14:textId="77777777" w:rsidR="00E750AC" w:rsidRPr="00F15EBF" w:rsidRDefault="00E750AC"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62C99DAD" w14:textId="77777777" w:rsidR="00E750AC" w:rsidRPr="00F15EBF" w:rsidRDefault="00E750AC" w:rsidP="00D76667">
            <w:pPr>
              <w:pStyle w:val="TAC"/>
            </w:pPr>
            <w:r w:rsidRPr="00F15EBF">
              <w:t>1020</w:t>
            </w:r>
          </w:p>
        </w:tc>
      </w:tr>
      <w:tr w:rsidR="00E750AC" w:rsidRPr="00F15EBF" w14:paraId="10E05357" w14:textId="77777777" w:rsidTr="00D76667">
        <w:tc>
          <w:tcPr>
            <w:tcW w:w="789" w:type="dxa"/>
            <w:tcBorders>
              <w:top w:val="nil"/>
              <w:left w:val="single" w:sz="4" w:space="0" w:color="auto"/>
              <w:bottom w:val="nil"/>
              <w:right w:val="single" w:sz="4" w:space="0" w:color="auto"/>
            </w:tcBorders>
            <w:shd w:val="clear" w:color="auto" w:fill="auto"/>
          </w:tcPr>
          <w:p w14:paraId="4B3FE646"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6D71ED5C"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6ABCBC5"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47B52D64" w14:textId="77777777" w:rsidR="00E750AC" w:rsidRPr="00F15EBF" w:rsidRDefault="00E750AC" w:rsidP="00D76667">
            <w:pPr>
              <w:pStyle w:val="TAC"/>
            </w:pPr>
            <w:r w:rsidRPr="00F15EBF">
              <w:t>Low</w:t>
            </w:r>
          </w:p>
        </w:tc>
        <w:tc>
          <w:tcPr>
            <w:tcW w:w="992" w:type="dxa"/>
            <w:shd w:val="clear" w:color="auto" w:fill="auto"/>
          </w:tcPr>
          <w:p w14:paraId="0C9B3397" w14:textId="77777777" w:rsidR="00E750AC" w:rsidRPr="00F15EBF" w:rsidRDefault="00E750AC" w:rsidP="00D76667">
            <w:pPr>
              <w:pStyle w:val="TAC"/>
            </w:pPr>
            <w:r w:rsidRPr="00F15EBF">
              <w:t>1855</w:t>
            </w:r>
          </w:p>
        </w:tc>
        <w:tc>
          <w:tcPr>
            <w:tcW w:w="992" w:type="dxa"/>
          </w:tcPr>
          <w:p w14:paraId="3916EEAA" w14:textId="77777777" w:rsidR="00E750AC" w:rsidRPr="00F15EBF" w:rsidRDefault="00E750AC" w:rsidP="00D76667">
            <w:pPr>
              <w:pStyle w:val="TAC"/>
            </w:pPr>
            <w:r w:rsidRPr="00F15EBF">
              <w:t>371000</w:t>
            </w:r>
          </w:p>
        </w:tc>
        <w:tc>
          <w:tcPr>
            <w:tcW w:w="993" w:type="dxa"/>
            <w:shd w:val="clear" w:color="auto" w:fill="auto"/>
          </w:tcPr>
          <w:p w14:paraId="3FCEBC2F" w14:textId="77777777" w:rsidR="00E750AC" w:rsidRPr="00F15EBF" w:rsidRDefault="00E750AC" w:rsidP="00D76667">
            <w:pPr>
              <w:pStyle w:val="TAC"/>
            </w:pPr>
            <w:r w:rsidRPr="00F15EBF">
              <w:t>1850.68</w:t>
            </w:r>
          </w:p>
        </w:tc>
        <w:tc>
          <w:tcPr>
            <w:tcW w:w="992" w:type="dxa"/>
            <w:tcBorders>
              <w:right w:val="single" w:sz="4" w:space="0" w:color="auto"/>
            </w:tcBorders>
            <w:shd w:val="clear" w:color="auto" w:fill="auto"/>
          </w:tcPr>
          <w:p w14:paraId="79163B66" w14:textId="77777777" w:rsidR="00E750AC" w:rsidRPr="00F15EBF" w:rsidRDefault="00E750AC" w:rsidP="00D76667">
            <w:pPr>
              <w:pStyle w:val="TAC"/>
            </w:pPr>
            <w:r w:rsidRPr="00F15EBF">
              <w:t>370136</w:t>
            </w:r>
          </w:p>
        </w:tc>
        <w:tc>
          <w:tcPr>
            <w:tcW w:w="992" w:type="dxa"/>
            <w:tcBorders>
              <w:right w:val="single" w:sz="4" w:space="0" w:color="auto"/>
            </w:tcBorders>
            <w:shd w:val="clear" w:color="auto" w:fill="auto"/>
          </w:tcPr>
          <w:p w14:paraId="64F1C092"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9759F72"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29C4D"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2FF2D"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44CF3"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8B376"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E397DA6"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E962397" w14:textId="77777777" w:rsidR="00E750AC" w:rsidRPr="00F15EBF" w:rsidRDefault="00E750AC" w:rsidP="00D76667">
            <w:pPr>
              <w:pStyle w:val="TAC"/>
            </w:pPr>
            <w:r w:rsidRPr="00F15EBF">
              <w:t>-</w:t>
            </w:r>
          </w:p>
        </w:tc>
      </w:tr>
      <w:tr w:rsidR="00E750AC" w:rsidRPr="00F15EBF" w14:paraId="360F02E5" w14:textId="77777777" w:rsidTr="00D76667">
        <w:tc>
          <w:tcPr>
            <w:tcW w:w="789" w:type="dxa"/>
            <w:tcBorders>
              <w:top w:val="nil"/>
              <w:left w:val="single" w:sz="4" w:space="0" w:color="auto"/>
              <w:bottom w:val="nil"/>
              <w:right w:val="single" w:sz="4" w:space="0" w:color="auto"/>
            </w:tcBorders>
            <w:shd w:val="clear" w:color="auto" w:fill="auto"/>
          </w:tcPr>
          <w:p w14:paraId="08E9F146"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11D9B48B"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67EFEF1E" w14:textId="77777777" w:rsidR="00E750AC" w:rsidRPr="00F15EBF" w:rsidRDefault="00E750AC" w:rsidP="00D76667">
            <w:pPr>
              <w:pStyle w:val="TAC"/>
            </w:pPr>
          </w:p>
        </w:tc>
        <w:tc>
          <w:tcPr>
            <w:tcW w:w="709" w:type="dxa"/>
            <w:tcBorders>
              <w:left w:val="single" w:sz="4" w:space="0" w:color="auto"/>
            </w:tcBorders>
            <w:shd w:val="clear" w:color="auto" w:fill="auto"/>
          </w:tcPr>
          <w:p w14:paraId="7AB53BB2" w14:textId="77777777" w:rsidR="00E750AC" w:rsidRPr="00F15EBF" w:rsidRDefault="00E750AC" w:rsidP="00D76667">
            <w:pPr>
              <w:pStyle w:val="TAC"/>
            </w:pPr>
            <w:r w:rsidRPr="00F15EBF">
              <w:t>Mid</w:t>
            </w:r>
          </w:p>
        </w:tc>
        <w:tc>
          <w:tcPr>
            <w:tcW w:w="992" w:type="dxa"/>
            <w:shd w:val="clear" w:color="auto" w:fill="auto"/>
          </w:tcPr>
          <w:p w14:paraId="15C007CA" w14:textId="77777777" w:rsidR="00E750AC" w:rsidRPr="00F15EBF" w:rsidRDefault="00E750AC" w:rsidP="00D76667">
            <w:pPr>
              <w:pStyle w:val="TAC"/>
            </w:pPr>
            <w:r w:rsidRPr="00F15EBF">
              <w:t>1882.5</w:t>
            </w:r>
          </w:p>
        </w:tc>
        <w:tc>
          <w:tcPr>
            <w:tcW w:w="992" w:type="dxa"/>
          </w:tcPr>
          <w:p w14:paraId="02F7880F" w14:textId="77777777" w:rsidR="00E750AC" w:rsidRPr="00F15EBF" w:rsidRDefault="00E750AC" w:rsidP="00D76667">
            <w:pPr>
              <w:pStyle w:val="TAC"/>
            </w:pPr>
            <w:r w:rsidRPr="00F15EBF">
              <w:t>376500</w:t>
            </w:r>
          </w:p>
        </w:tc>
        <w:tc>
          <w:tcPr>
            <w:tcW w:w="993" w:type="dxa"/>
            <w:shd w:val="clear" w:color="auto" w:fill="auto"/>
          </w:tcPr>
          <w:p w14:paraId="6D2B5959" w14:textId="77777777" w:rsidR="00E750AC" w:rsidRPr="00F15EBF" w:rsidRDefault="00E750AC" w:rsidP="00D76667">
            <w:pPr>
              <w:pStyle w:val="TAC"/>
            </w:pPr>
            <w:r w:rsidRPr="00F15EBF">
              <w:t>1696.74</w:t>
            </w:r>
          </w:p>
        </w:tc>
        <w:tc>
          <w:tcPr>
            <w:tcW w:w="992" w:type="dxa"/>
            <w:tcBorders>
              <w:right w:val="single" w:sz="4" w:space="0" w:color="auto"/>
            </w:tcBorders>
            <w:shd w:val="clear" w:color="auto" w:fill="auto"/>
          </w:tcPr>
          <w:p w14:paraId="330FAA7D" w14:textId="77777777" w:rsidR="00E750AC" w:rsidRPr="00F15EBF" w:rsidRDefault="00E750AC" w:rsidP="00D76667">
            <w:pPr>
              <w:pStyle w:val="TAC"/>
            </w:pPr>
            <w:r w:rsidRPr="00F15EBF">
              <w:t>339348</w:t>
            </w:r>
          </w:p>
        </w:tc>
        <w:tc>
          <w:tcPr>
            <w:tcW w:w="992" w:type="dxa"/>
            <w:tcBorders>
              <w:right w:val="single" w:sz="4" w:space="0" w:color="auto"/>
            </w:tcBorders>
            <w:shd w:val="clear" w:color="auto" w:fill="auto"/>
          </w:tcPr>
          <w:p w14:paraId="7B0C5140"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2960E45"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E3705"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19F5F"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CBD05C"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532E3"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E7E03A8"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35F3207" w14:textId="77777777" w:rsidR="00E750AC" w:rsidRPr="00F15EBF" w:rsidRDefault="00E750AC" w:rsidP="00D76667">
            <w:pPr>
              <w:pStyle w:val="TAC"/>
            </w:pPr>
            <w:r w:rsidRPr="00F15EBF">
              <w:t>-</w:t>
            </w:r>
          </w:p>
        </w:tc>
      </w:tr>
      <w:tr w:rsidR="00E750AC" w:rsidRPr="00F15EBF" w14:paraId="3604F695"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78EEE88D"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5C4F81"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62B917" w14:textId="77777777" w:rsidR="00E750AC" w:rsidRPr="00F15EBF" w:rsidRDefault="00E750AC" w:rsidP="00D76667">
            <w:pPr>
              <w:pStyle w:val="TAC"/>
            </w:pPr>
          </w:p>
        </w:tc>
        <w:tc>
          <w:tcPr>
            <w:tcW w:w="709" w:type="dxa"/>
            <w:tcBorders>
              <w:left w:val="single" w:sz="4" w:space="0" w:color="auto"/>
            </w:tcBorders>
            <w:shd w:val="clear" w:color="auto" w:fill="auto"/>
          </w:tcPr>
          <w:p w14:paraId="16638E29" w14:textId="77777777" w:rsidR="00E750AC" w:rsidRPr="00F15EBF" w:rsidRDefault="00E750AC" w:rsidP="00D76667">
            <w:pPr>
              <w:pStyle w:val="TAC"/>
            </w:pPr>
            <w:r w:rsidRPr="00F15EBF">
              <w:t>High</w:t>
            </w:r>
          </w:p>
        </w:tc>
        <w:tc>
          <w:tcPr>
            <w:tcW w:w="992" w:type="dxa"/>
            <w:shd w:val="clear" w:color="auto" w:fill="auto"/>
          </w:tcPr>
          <w:p w14:paraId="045184DA" w14:textId="77777777" w:rsidR="00E750AC" w:rsidRPr="00F15EBF" w:rsidRDefault="00E750AC" w:rsidP="00D76667">
            <w:pPr>
              <w:pStyle w:val="TAC"/>
            </w:pPr>
            <w:r w:rsidRPr="00F15EBF">
              <w:t>1910</w:t>
            </w:r>
          </w:p>
        </w:tc>
        <w:tc>
          <w:tcPr>
            <w:tcW w:w="992" w:type="dxa"/>
          </w:tcPr>
          <w:p w14:paraId="46625D63" w14:textId="77777777" w:rsidR="00E750AC" w:rsidRPr="00F15EBF" w:rsidRDefault="00E750AC" w:rsidP="00D76667">
            <w:pPr>
              <w:pStyle w:val="TAC"/>
            </w:pPr>
            <w:r w:rsidRPr="00F15EBF">
              <w:t>382000</w:t>
            </w:r>
          </w:p>
        </w:tc>
        <w:tc>
          <w:tcPr>
            <w:tcW w:w="993" w:type="dxa"/>
            <w:shd w:val="clear" w:color="auto" w:fill="auto"/>
          </w:tcPr>
          <w:p w14:paraId="46A56FAA" w14:textId="77777777" w:rsidR="00E750AC" w:rsidRPr="00F15EBF" w:rsidRDefault="00E750AC" w:rsidP="00D76667">
            <w:pPr>
              <w:pStyle w:val="TAC"/>
            </w:pPr>
            <w:r w:rsidRPr="00F15EBF">
              <w:t>1903.52</w:t>
            </w:r>
          </w:p>
        </w:tc>
        <w:tc>
          <w:tcPr>
            <w:tcW w:w="992" w:type="dxa"/>
            <w:tcBorders>
              <w:right w:val="single" w:sz="4" w:space="0" w:color="auto"/>
            </w:tcBorders>
            <w:shd w:val="clear" w:color="auto" w:fill="auto"/>
          </w:tcPr>
          <w:p w14:paraId="53B99849" w14:textId="77777777" w:rsidR="00E750AC" w:rsidRPr="00F15EBF" w:rsidRDefault="00E750AC" w:rsidP="00D76667">
            <w:pPr>
              <w:pStyle w:val="TAC"/>
            </w:pPr>
            <w:r w:rsidRPr="00F15EBF">
              <w:t>380704</w:t>
            </w:r>
          </w:p>
        </w:tc>
        <w:tc>
          <w:tcPr>
            <w:tcW w:w="992" w:type="dxa"/>
            <w:tcBorders>
              <w:right w:val="single" w:sz="4" w:space="0" w:color="auto"/>
            </w:tcBorders>
            <w:shd w:val="clear" w:color="auto" w:fill="auto"/>
          </w:tcPr>
          <w:p w14:paraId="121405F5"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5354EE3"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02DDD"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C3122"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5A185"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3FAF"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F620AA5"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F3F2F42" w14:textId="77777777" w:rsidR="00E750AC" w:rsidRPr="00F15EBF" w:rsidRDefault="00E750AC" w:rsidP="00D76667">
            <w:pPr>
              <w:pStyle w:val="TAC"/>
            </w:pPr>
            <w:r w:rsidRPr="00F15EBF">
              <w:t>-</w:t>
            </w:r>
          </w:p>
        </w:tc>
      </w:tr>
      <w:tr w:rsidR="00E750AC" w:rsidRPr="00F15EBF" w14:paraId="03B4A145"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7774727D"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95926BC" w14:textId="77777777" w:rsidR="00E750AC" w:rsidRPr="00F15EBF" w:rsidRDefault="00E750AC" w:rsidP="00D76667">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7C2FE7EA"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54E0F23E" w14:textId="77777777" w:rsidR="00E750AC" w:rsidRPr="00F15EBF" w:rsidRDefault="00E750AC" w:rsidP="00D76667">
            <w:pPr>
              <w:pStyle w:val="TAC"/>
            </w:pPr>
            <w:r w:rsidRPr="00F15EBF">
              <w:t>Low</w:t>
            </w:r>
          </w:p>
        </w:tc>
        <w:tc>
          <w:tcPr>
            <w:tcW w:w="992" w:type="dxa"/>
            <w:shd w:val="clear" w:color="auto" w:fill="auto"/>
          </w:tcPr>
          <w:p w14:paraId="54BA26A3" w14:textId="77777777" w:rsidR="00E750AC" w:rsidRPr="00F15EBF" w:rsidRDefault="00E750AC" w:rsidP="00D76667">
            <w:pPr>
              <w:pStyle w:val="TAC"/>
            </w:pPr>
            <w:r w:rsidRPr="00F15EBF">
              <w:t>1937.5</w:t>
            </w:r>
          </w:p>
        </w:tc>
        <w:tc>
          <w:tcPr>
            <w:tcW w:w="992" w:type="dxa"/>
          </w:tcPr>
          <w:p w14:paraId="04692D8F" w14:textId="77777777" w:rsidR="00E750AC" w:rsidRPr="00F15EBF" w:rsidRDefault="00E750AC" w:rsidP="00D76667">
            <w:pPr>
              <w:pStyle w:val="TAC"/>
            </w:pPr>
            <w:r w:rsidRPr="00F15EBF">
              <w:t>387500</w:t>
            </w:r>
          </w:p>
        </w:tc>
        <w:tc>
          <w:tcPr>
            <w:tcW w:w="993" w:type="dxa"/>
            <w:shd w:val="clear" w:color="auto" w:fill="auto"/>
          </w:tcPr>
          <w:p w14:paraId="52058178" w14:textId="77777777" w:rsidR="00E750AC" w:rsidRPr="00F15EBF" w:rsidRDefault="00E750AC" w:rsidP="00D76667">
            <w:pPr>
              <w:pStyle w:val="TAC"/>
            </w:pPr>
            <w:r w:rsidRPr="00F15EBF">
              <w:t>1930.66</w:t>
            </w:r>
          </w:p>
        </w:tc>
        <w:tc>
          <w:tcPr>
            <w:tcW w:w="992" w:type="dxa"/>
            <w:tcBorders>
              <w:right w:val="single" w:sz="4" w:space="0" w:color="auto"/>
            </w:tcBorders>
            <w:shd w:val="clear" w:color="auto" w:fill="auto"/>
          </w:tcPr>
          <w:p w14:paraId="3844AD1D" w14:textId="77777777" w:rsidR="00E750AC" w:rsidRPr="00F15EBF" w:rsidRDefault="00E750AC" w:rsidP="00D76667">
            <w:pPr>
              <w:pStyle w:val="TAC"/>
            </w:pPr>
            <w:r w:rsidRPr="00F15EBF">
              <w:t>386132</w:t>
            </w:r>
          </w:p>
        </w:tc>
        <w:tc>
          <w:tcPr>
            <w:tcW w:w="992" w:type="dxa"/>
            <w:tcBorders>
              <w:right w:val="single" w:sz="4" w:space="0" w:color="auto"/>
            </w:tcBorders>
            <w:shd w:val="clear" w:color="auto" w:fill="auto"/>
          </w:tcPr>
          <w:p w14:paraId="3DB2072E"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1CA3AC9"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E315E" w14:textId="77777777" w:rsidR="00E750AC" w:rsidRPr="00F15EBF" w:rsidRDefault="00E750AC" w:rsidP="00D76667">
            <w:pPr>
              <w:pStyle w:val="TAC"/>
            </w:pPr>
            <w:r w:rsidRPr="00F15EBF">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8E932" w14:textId="77777777" w:rsidR="00E750AC" w:rsidRPr="00F15EBF" w:rsidRDefault="00E750AC" w:rsidP="00D76667">
            <w:pPr>
              <w:pStyle w:val="TAC"/>
            </w:pPr>
            <w:r w:rsidRPr="00F15EBF">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6FB5B" w14:textId="77777777" w:rsidR="00E750AC" w:rsidRPr="00F15EBF" w:rsidRDefault="00E750AC"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B5A3E1"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95CD610" w14:textId="77777777" w:rsidR="00E750AC" w:rsidRPr="00F15EBF" w:rsidRDefault="00E750AC"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98D103D" w14:textId="77777777" w:rsidR="00E750AC" w:rsidRPr="00F15EBF" w:rsidRDefault="00E750AC" w:rsidP="00D76667">
            <w:pPr>
              <w:pStyle w:val="TAC"/>
            </w:pPr>
            <w:r w:rsidRPr="00F15EBF">
              <w:t>12</w:t>
            </w:r>
          </w:p>
        </w:tc>
      </w:tr>
      <w:tr w:rsidR="00E750AC" w:rsidRPr="00F15EBF" w14:paraId="73F1D367" w14:textId="77777777" w:rsidTr="00D76667">
        <w:tc>
          <w:tcPr>
            <w:tcW w:w="789" w:type="dxa"/>
            <w:tcBorders>
              <w:top w:val="nil"/>
              <w:left w:val="single" w:sz="4" w:space="0" w:color="auto"/>
              <w:bottom w:val="nil"/>
              <w:right w:val="single" w:sz="4" w:space="0" w:color="auto"/>
            </w:tcBorders>
            <w:shd w:val="clear" w:color="auto" w:fill="auto"/>
          </w:tcPr>
          <w:p w14:paraId="439B94E1"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42AB5A26"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42AE388C" w14:textId="77777777" w:rsidR="00E750AC" w:rsidRPr="00F15EBF" w:rsidRDefault="00E750AC" w:rsidP="00D76667">
            <w:pPr>
              <w:pStyle w:val="TAC"/>
            </w:pPr>
          </w:p>
        </w:tc>
        <w:tc>
          <w:tcPr>
            <w:tcW w:w="709" w:type="dxa"/>
            <w:tcBorders>
              <w:left w:val="single" w:sz="4" w:space="0" w:color="auto"/>
            </w:tcBorders>
            <w:shd w:val="clear" w:color="auto" w:fill="auto"/>
          </w:tcPr>
          <w:p w14:paraId="30BC3D69" w14:textId="77777777" w:rsidR="00E750AC" w:rsidRPr="00F15EBF" w:rsidRDefault="00E750AC" w:rsidP="00D76667">
            <w:pPr>
              <w:pStyle w:val="TAC"/>
            </w:pPr>
            <w:r w:rsidRPr="00F15EBF">
              <w:t>Mid</w:t>
            </w:r>
          </w:p>
        </w:tc>
        <w:tc>
          <w:tcPr>
            <w:tcW w:w="992" w:type="dxa"/>
            <w:shd w:val="clear" w:color="auto" w:fill="auto"/>
          </w:tcPr>
          <w:p w14:paraId="408CA3DC" w14:textId="77777777" w:rsidR="00E750AC" w:rsidRPr="00F15EBF" w:rsidRDefault="00E750AC" w:rsidP="00D76667">
            <w:pPr>
              <w:pStyle w:val="TAC"/>
            </w:pPr>
            <w:r w:rsidRPr="00F15EBF">
              <w:t>1962.5</w:t>
            </w:r>
          </w:p>
        </w:tc>
        <w:tc>
          <w:tcPr>
            <w:tcW w:w="992" w:type="dxa"/>
          </w:tcPr>
          <w:p w14:paraId="6E770A08" w14:textId="77777777" w:rsidR="00E750AC" w:rsidRPr="00F15EBF" w:rsidRDefault="00E750AC" w:rsidP="00D76667">
            <w:pPr>
              <w:pStyle w:val="TAC"/>
            </w:pPr>
            <w:r w:rsidRPr="00F15EBF">
              <w:t>392500</w:t>
            </w:r>
          </w:p>
        </w:tc>
        <w:tc>
          <w:tcPr>
            <w:tcW w:w="993" w:type="dxa"/>
            <w:shd w:val="clear" w:color="auto" w:fill="auto"/>
          </w:tcPr>
          <w:p w14:paraId="67C8D050" w14:textId="77777777" w:rsidR="00E750AC" w:rsidRPr="00F15EBF" w:rsidRDefault="00E750AC" w:rsidP="00D76667">
            <w:pPr>
              <w:pStyle w:val="TAC"/>
            </w:pPr>
            <w:r w:rsidRPr="00F15EBF">
              <w:t>1918.94</w:t>
            </w:r>
          </w:p>
        </w:tc>
        <w:tc>
          <w:tcPr>
            <w:tcW w:w="992" w:type="dxa"/>
            <w:tcBorders>
              <w:right w:val="single" w:sz="4" w:space="0" w:color="auto"/>
            </w:tcBorders>
            <w:shd w:val="clear" w:color="auto" w:fill="auto"/>
          </w:tcPr>
          <w:p w14:paraId="1DEC6D33" w14:textId="77777777" w:rsidR="00E750AC" w:rsidRPr="00F15EBF" w:rsidRDefault="00E750AC" w:rsidP="00D76667">
            <w:pPr>
              <w:pStyle w:val="TAC"/>
            </w:pPr>
            <w:r w:rsidRPr="00F15EBF">
              <w:t>383788</w:t>
            </w:r>
          </w:p>
        </w:tc>
        <w:tc>
          <w:tcPr>
            <w:tcW w:w="992" w:type="dxa"/>
            <w:tcBorders>
              <w:right w:val="single" w:sz="4" w:space="0" w:color="auto"/>
            </w:tcBorders>
            <w:shd w:val="clear" w:color="auto" w:fill="auto"/>
          </w:tcPr>
          <w:p w14:paraId="1225F2BB"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4DDA20F"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F0725" w14:textId="77777777" w:rsidR="00E750AC" w:rsidRPr="00F15EBF" w:rsidRDefault="00E750AC" w:rsidP="00D76667">
            <w:pPr>
              <w:pStyle w:val="TAC"/>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1ED48" w14:textId="77777777" w:rsidR="00E750AC" w:rsidRPr="00F15EBF" w:rsidRDefault="00E750AC" w:rsidP="00D76667">
            <w:pPr>
              <w:pStyle w:val="TAC"/>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8D101" w14:textId="77777777" w:rsidR="00E750AC" w:rsidRPr="00F15EBF" w:rsidRDefault="00E750AC"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6D1C8"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BAA4E5" w14:textId="77777777" w:rsidR="00E750AC" w:rsidRPr="00F15EBF" w:rsidRDefault="00E750AC"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454CAB7" w14:textId="77777777" w:rsidR="00E750AC" w:rsidRPr="00F15EBF" w:rsidRDefault="00E750AC" w:rsidP="00D76667">
            <w:pPr>
              <w:pStyle w:val="TAC"/>
            </w:pPr>
            <w:r w:rsidRPr="00F15EBF">
              <w:t>216</w:t>
            </w:r>
          </w:p>
        </w:tc>
      </w:tr>
      <w:tr w:rsidR="00E750AC" w:rsidRPr="00F15EBF" w14:paraId="39E5FB9C" w14:textId="77777777" w:rsidTr="00D76667">
        <w:tc>
          <w:tcPr>
            <w:tcW w:w="789" w:type="dxa"/>
            <w:tcBorders>
              <w:top w:val="nil"/>
              <w:left w:val="single" w:sz="4" w:space="0" w:color="auto"/>
              <w:bottom w:val="nil"/>
              <w:right w:val="single" w:sz="4" w:space="0" w:color="auto"/>
            </w:tcBorders>
            <w:shd w:val="clear" w:color="auto" w:fill="auto"/>
          </w:tcPr>
          <w:p w14:paraId="1F47F940"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2731D635"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DF36D72" w14:textId="77777777" w:rsidR="00E750AC" w:rsidRPr="00F15EBF" w:rsidRDefault="00E750AC" w:rsidP="00D76667">
            <w:pPr>
              <w:pStyle w:val="TAC"/>
            </w:pPr>
          </w:p>
        </w:tc>
        <w:tc>
          <w:tcPr>
            <w:tcW w:w="709" w:type="dxa"/>
            <w:tcBorders>
              <w:left w:val="single" w:sz="4" w:space="0" w:color="auto"/>
            </w:tcBorders>
            <w:shd w:val="clear" w:color="auto" w:fill="auto"/>
          </w:tcPr>
          <w:p w14:paraId="3EBA7F1D" w14:textId="77777777" w:rsidR="00E750AC" w:rsidRPr="00F15EBF" w:rsidRDefault="00E750AC" w:rsidP="00D76667">
            <w:pPr>
              <w:pStyle w:val="TAC"/>
            </w:pPr>
            <w:r w:rsidRPr="00F15EBF">
              <w:t>High</w:t>
            </w:r>
          </w:p>
        </w:tc>
        <w:tc>
          <w:tcPr>
            <w:tcW w:w="992" w:type="dxa"/>
            <w:shd w:val="clear" w:color="auto" w:fill="auto"/>
          </w:tcPr>
          <w:p w14:paraId="13AB4711" w14:textId="77777777" w:rsidR="00E750AC" w:rsidRPr="00F15EBF" w:rsidRDefault="00E750AC" w:rsidP="00D76667">
            <w:pPr>
              <w:pStyle w:val="TAC"/>
            </w:pPr>
            <w:r w:rsidRPr="00F15EBF">
              <w:t>1987.5</w:t>
            </w:r>
          </w:p>
        </w:tc>
        <w:tc>
          <w:tcPr>
            <w:tcW w:w="992" w:type="dxa"/>
          </w:tcPr>
          <w:p w14:paraId="2CD20E40" w14:textId="77777777" w:rsidR="00E750AC" w:rsidRPr="00F15EBF" w:rsidRDefault="00E750AC" w:rsidP="00D76667">
            <w:pPr>
              <w:pStyle w:val="TAC"/>
            </w:pPr>
            <w:r w:rsidRPr="00F15EBF">
              <w:t>397500</w:t>
            </w:r>
          </w:p>
        </w:tc>
        <w:tc>
          <w:tcPr>
            <w:tcW w:w="993" w:type="dxa"/>
            <w:shd w:val="clear" w:color="auto" w:fill="auto"/>
          </w:tcPr>
          <w:p w14:paraId="11797423" w14:textId="77777777" w:rsidR="00E750AC" w:rsidRPr="00F15EBF" w:rsidRDefault="00E750AC" w:rsidP="00D76667">
            <w:pPr>
              <w:pStyle w:val="TAC"/>
            </w:pPr>
            <w:r w:rsidRPr="00F15EBF">
              <w:t>1799.22</w:t>
            </w:r>
          </w:p>
        </w:tc>
        <w:tc>
          <w:tcPr>
            <w:tcW w:w="992" w:type="dxa"/>
            <w:tcBorders>
              <w:right w:val="single" w:sz="4" w:space="0" w:color="auto"/>
            </w:tcBorders>
            <w:shd w:val="clear" w:color="auto" w:fill="auto"/>
          </w:tcPr>
          <w:p w14:paraId="7B690FBE" w14:textId="77777777" w:rsidR="00E750AC" w:rsidRPr="00F15EBF" w:rsidRDefault="00E750AC" w:rsidP="00D76667">
            <w:pPr>
              <w:pStyle w:val="TAC"/>
            </w:pPr>
            <w:r w:rsidRPr="00F15EBF">
              <w:t>359844</w:t>
            </w:r>
          </w:p>
        </w:tc>
        <w:tc>
          <w:tcPr>
            <w:tcW w:w="992" w:type="dxa"/>
            <w:tcBorders>
              <w:right w:val="single" w:sz="4" w:space="0" w:color="auto"/>
            </w:tcBorders>
            <w:shd w:val="clear" w:color="auto" w:fill="auto"/>
          </w:tcPr>
          <w:p w14:paraId="088DF299"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8A093C0"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1011E" w14:textId="77777777" w:rsidR="00E750AC" w:rsidRPr="00F15EBF" w:rsidRDefault="00E750AC" w:rsidP="00D76667">
            <w:pPr>
              <w:pStyle w:val="TAC"/>
            </w:pPr>
            <w:r w:rsidRPr="00F15EBF">
              <w:t>4962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4C9F7" w14:textId="77777777" w:rsidR="00E750AC" w:rsidRPr="00F15EBF" w:rsidRDefault="00E750AC" w:rsidP="00D76667">
            <w:pPr>
              <w:pStyle w:val="TAC"/>
            </w:pPr>
            <w:r w:rsidRPr="00F15EBF">
              <w:t>396990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50269" w14:textId="77777777" w:rsidR="00E750AC" w:rsidRPr="00F15EBF" w:rsidRDefault="00E750AC" w:rsidP="00D76667">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A75BF"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1A4071E" w14:textId="77777777" w:rsidR="00E750AC" w:rsidRPr="00F15EBF" w:rsidRDefault="00E750AC"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CB1BE80" w14:textId="77777777" w:rsidR="00E750AC" w:rsidRPr="00F15EBF" w:rsidRDefault="00E750AC" w:rsidP="00D76667">
            <w:pPr>
              <w:pStyle w:val="TAC"/>
            </w:pPr>
            <w:r w:rsidRPr="00F15EBF">
              <w:t>1020</w:t>
            </w:r>
          </w:p>
        </w:tc>
      </w:tr>
      <w:tr w:rsidR="00E750AC" w:rsidRPr="00F15EBF" w14:paraId="4EA31502" w14:textId="77777777" w:rsidTr="00D76667">
        <w:tc>
          <w:tcPr>
            <w:tcW w:w="789" w:type="dxa"/>
            <w:tcBorders>
              <w:top w:val="nil"/>
              <w:left w:val="single" w:sz="4" w:space="0" w:color="auto"/>
              <w:bottom w:val="nil"/>
              <w:right w:val="single" w:sz="4" w:space="0" w:color="auto"/>
            </w:tcBorders>
            <w:shd w:val="clear" w:color="auto" w:fill="auto"/>
          </w:tcPr>
          <w:p w14:paraId="46F2519C"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5931A184"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00E289B"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1A38B27B" w14:textId="77777777" w:rsidR="00E750AC" w:rsidRPr="00F15EBF" w:rsidRDefault="00E750AC" w:rsidP="00D76667">
            <w:pPr>
              <w:pStyle w:val="TAC"/>
            </w:pPr>
            <w:r w:rsidRPr="00F15EBF">
              <w:t>Low</w:t>
            </w:r>
          </w:p>
        </w:tc>
        <w:tc>
          <w:tcPr>
            <w:tcW w:w="992" w:type="dxa"/>
            <w:shd w:val="clear" w:color="auto" w:fill="auto"/>
          </w:tcPr>
          <w:p w14:paraId="0C23C8F1" w14:textId="77777777" w:rsidR="00E750AC" w:rsidRPr="00F15EBF" w:rsidRDefault="00E750AC" w:rsidP="00D76667">
            <w:pPr>
              <w:pStyle w:val="TAC"/>
            </w:pPr>
            <w:r w:rsidRPr="00F15EBF">
              <w:t>1857.5</w:t>
            </w:r>
          </w:p>
        </w:tc>
        <w:tc>
          <w:tcPr>
            <w:tcW w:w="992" w:type="dxa"/>
          </w:tcPr>
          <w:p w14:paraId="53E07820" w14:textId="77777777" w:rsidR="00E750AC" w:rsidRPr="00F15EBF" w:rsidRDefault="00E750AC" w:rsidP="00D76667">
            <w:pPr>
              <w:pStyle w:val="TAC"/>
            </w:pPr>
            <w:r w:rsidRPr="00F15EBF">
              <w:t>371500</w:t>
            </w:r>
          </w:p>
        </w:tc>
        <w:tc>
          <w:tcPr>
            <w:tcW w:w="993" w:type="dxa"/>
            <w:shd w:val="clear" w:color="auto" w:fill="auto"/>
          </w:tcPr>
          <w:p w14:paraId="656D54C4" w14:textId="77777777" w:rsidR="00E750AC" w:rsidRPr="00F15EBF" w:rsidRDefault="00E750AC" w:rsidP="00D76667">
            <w:pPr>
              <w:pStyle w:val="TAC"/>
            </w:pPr>
            <w:r w:rsidRPr="00F15EBF">
              <w:t>1850.66</w:t>
            </w:r>
          </w:p>
        </w:tc>
        <w:tc>
          <w:tcPr>
            <w:tcW w:w="992" w:type="dxa"/>
            <w:tcBorders>
              <w:right w:val="single" w:sz="4" w:space="0" w:color="auto"/>
            </w:tcBorders>
            <w:shd w:val="clear" w:color="auto" w:fill="auto"/>
          </w:tcPr>
          <w:p w14:paraId="2E59C7AF" w14:textId="77777777" w:rsidR="00E750AC" w:rsidRPr="00F15EBF" w:rsidRDefault="00E750AC" w:rsidP="00D76667">
            <w:pPr>
              <w:pStyle w:val="TAC"/>
            </w:pPr>
            <w:r w:rsidRPr="00F15EBF">
              <w:t>370132</w:t>
            </w:r>
          </w:p>
        </w:tc>
        <w:tc>
          <w:tcPr>
            <w:tcW w:w="992" w:type="dxa"/>
            <w:tcBorders>
              <w:right w:val="single" w:sz="4" w:space="0" w:color="auto"/>
            </w:tcBorders>
            <w:shd w:val="clear" w:color="auto" w:fill="auto"/>
          </w:tcPr>
          <w:p w14:paraId="454E4E4E"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81ED5FC"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4019D"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E8813"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728E8"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91B54"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74A578E"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A0DCDF6" w14:textId="77777777" w:rsidR="00E750AC" w:rsidRPr="00F15EBF" w:rsidRDefault="00E750AC" w:rsidP="00D76667">
            <w:pPr>
              <w:pStyle w:val="TAC"/>
            </w:pPr>
            <w:r w:rsidRPr="00F15EBF">
              <w:t>-</w:t>
            </w:r>
          </w:p>
        </w:tc>
      </w:tr>
      <w:tr w:rsidR="00E750AC" w:rsidRPr="00F15EBF" w14:paraId="04A0ED51" w14:textId="77777777" w:rsidTr="00D76667">
        <w:tc>
          <w:tcPr>
            <w:tcW w:w="789" w:type="dxa"/>
            <w:tcBorders>
              <w:top w:val="nil"/>
              <w:left w:val="single" w:sz="4" w:space="0" w:color="auto"/>
              <w:bottom w:val="nil"/>
              <w:right w:val="single" w:sz="4" w:space="0" w:color="auto"/>
            </w:tcBorders>
            <w:shd w:val="clear" w:color="auto" w:fill="auto"/>
          </w:tcPr>
          <w:p w14:paraId="6169C1DF"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313F612D"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677FDB07" w14:textId="77777777" w:rsidR="00E750AC" w:rsidRPr="00F15EBF" w:rsidRDefault="00E750AC" w:rsidP="00D76667">
            <w:pPr>
              <w:pStyle w:val="TAC"/>
            </w:pPr>
          </w:p>
        </w:tc>
        <w:tc>
          <w:tcPr>
            <w:tcW w:w="709" w:type="dxa"/>
            <w:tcBorders>
              <w:left w:val="single" w:sz="4" w:space="0" w:color="auto"/>
            </w:tcBorders>
            <w:shd w:val="clear" w:color="auto" w:fill="auto"/>
          </w:tcPr>
          <w:p w14:paraId="2F029A06" w14:textId="77777777" w:rsidR="00E750AC" w:rsidRPr="00F15EBF" w:rsidRDefault="00E750AC" w:rsidP="00D76667">
            <w:pPr>
              <w:pStyle w:val="TAC"/>
            </w:pPr>
            <w:r w:rsidRPr="00F15EBF">
              <w:t>Mid</w:t>
            </w:r>
          </w:p>
        </w:tc>
        <w:tc>
          <w:tcPr>
            <w:tcW w:w="992" w:type="dxa"/>
            <w:shd w:val="clear" w:color="auto" w:fill="auto"/>
          </w:tcPr>
          <w:p w14:paraId="11DBA309" w14:textId="77777777" w:rsidR="00E750AC" w:rsidRPr="00F15EBF" w:rsidRDefault="00E750AC" w:rsidP="00D76667">
            <w:pPr>
              <w:pStyle w:val="TAC"/>
            </w:pPr>
            <w:r w:rsidRPr="00F15EBF">
              <w:t>1882.5</w:t>
            </w:r>
          </w:p>
        </w:tc>
        <w:tc>
          <w:tcPr>
            <w:tcW w:w="992" w:type="dxa"/>
          </w:tcPr>
          <w:p w14:paraId="320A555B" w14:textId="77777777" w:rsidR="00E750AC" w:rsidRPr="00F15EBF" w:rsidRDefault="00E750AC" w:rsidP="00D76667">
            <w:pPr>
              <w:pStyle w:val="TAC"/>
            </w:pPr>
            <w:r w:rsidRPr="00F15EBF">
              <w:t>376500</w:t>
            </w:r>
          </w:p>
        </w:tc>
        <w:tc>
          <w:tcPr>
            <w:tcW w:w="993" w:type="dxa"/>
            <w:shd w:val="clear" w:color="auto" w:fill="auto"/>
          </w:tcPr>
          <w:p w14:paraId="517949AB" w14:textId="77777777" w:rsidR="00E750AC" w:rsidRPr="00F15EBF" w:rsidRDefault="00E750AC" w:rsidP="00D76667">
            <w:pPr>
              <w:pStyle w:val="TAC"/>
            </w:pPr>
            <w:r w:rsidRPr="00F15EBF">
              <w:t>1694.22</w:t>
            </w:r>
          </w:p>
        </w:tc>
        <w:tc>
          <w:tcPr>
            <w:tcW w:w="992" w:type="dxa"/>
            <w:tcBorders>
              <w:right w:val="single" w:sz="4" w:space="0" w:color="auto"/>
            </w:tcBorders>
            <w:shd w:val="clear" w:color="auto" w:fill="auto"/>
          </w:tcPr>
          <w:p w14:paraId="350BF525" w14:textId="77777777" w:rsidR="00E750AC" w:rsidRPr="00F15EBF" w:rsidRDefault="00E750AC" w:rsidP="00D76667">
            <w:pPr>
              <w:pStyle w:val="TAC"/>
            </w:pPr>
            <w:r w:rsidRPr="00F15EBF">
              <w:t>338844</w:t>
            </w:r>
          </w:p>
        </w:tc>
        <w:tc>
          <w:tcPr>
            <w:tcW w:w="992" w:type="dxa"/>
            <w:tcBorders>
              <w:right w:val="single" w:sz="4" w:space="0" w:color="auto"/>
            </w:tcBorders>
            <w:shd w:val="clear" w:color="auto" w:fill="auto"/>
          </w:tcPr>
          <w:p w14:paraId="26C865FC"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0FD2A58"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E5BD8"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63A45"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649DF"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CE3EE"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2E0D4EF"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655CCDB" w14:textId="77777777" w:rsidR="00E750AC" w:rsidRPr="00F15EBF" w:rsidRDefault="00E750AC" w:rsidP="00D76667">
            <w:pPr>
              <w:pStyle w:val="TAC"/>
            </w:pPr>
            <w:r w:rsidRPr="00F15EBF">
              <w:t>-</w:t>
            </w:r>
          </w:p>
        </w:tc>
      </w:tr>
      <w:tr w:rsidR="00E750AC" w:rsidRPr="00F15EBF" w14:paraId="402A2A40"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2CBCE44A"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8EB6A2"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015732" w14:textId="77777777" w:rsidR="00E750AC" w:rsidRPr="00F15EBF" w:rsidRDefault="00E750AC" w:rsidP="00D76667">
            <w:pPr>
              <w:pStyle w:val="TAC"/>
            </w:pPr>
          </w:p>
        </w:tc>
        <w:tc>
          <w:tcPr>
            <w:tcW w:w="709" w:type="dxa"/>
            <w:tcBorders>
              <w:left w:val="single" w:sz="4" w:space="0" w:color="auto"/>
            </w:tcBorders>
            <w:shd w:val="clear" w:color="auto" w:fill="auto"/>
          </w:tcPr>
          <w:p w14:paraId="617AD3AE" w14:textId="77777777" w:rsidR="00E750AC" w:rsidRPr="00F15EBF" w:rsidRDefault="00E750AC" w:rsidP="00D76667">
            <w:pPr>
              <w:pStyle w:val="TAC"/>
            </w:pPr>
            <w:r w:rsidRPr="00F15EBF">
              <w:t>High</w:t>
            </w:r>
          </w:p>
        </w:tc>
        <w:tc>
          <w:tcPr>
            <w:tcW w:w="992" w:type="dxa"/>
            <w:shd w:val="clear" w:color="auto" w:fill="auto"/>
          </w:tcPr>
          <w:p w14:paraId="4017B518" w14:textId="77777777" w:rsidR="00E750AC" w:rsidRPr="00F15EBF" w:rsidRDefault="00E750AC" w:rsidP="00D76667">
            <w:pPr>
              <w:pStyle w:val="TAC"/>
            </w:pPr>
            <w:r w:rsidRPr="00F15EBF">
              <w:t>1907.5</w:t>
            </w:r>
          </w:p>
        </w:tc>
        <w:tc>
          <w:tcPr>
            <w:tcW w:w="992" w:type="dxa"/>
          </w:tcPr>
          <w:p w14:paraId="688B2F5C" w14:textId="77777777" w:rsidR="00E750AC" w:rsidRPr="00F15EBF" w:rsidRDefault="00E750AC" w:rsidP="00D76667">
            <w:pPr>
              <w:pStyle w:val="TAC"/>
            </w:pPr>
            <w:r w:rsidRPr="00F15EBF">
              <w:t>381500</w:t>
            </w:r>
          </w:p>
        </w:tc>
        <w:tc>
          <w:tcPr>
            <w:tcW w:w="993" w:type="dxa"/>
            <w:shd w:val="clear" w:color="auto" w:fill="auto"/>
          </w:tcPr>
          <w:p w14:paraId="3EA4CDDD" w14:textId="77777777" w:rsidR="00E750AC" w:rsidRPr="00F15EBF" w:rsidRDefault="00E750AC" w:rsidP="00D76667">
            <w:pPr>
              <w:pStyle w:val="TAC"/>
            </w:pPr>
            <w:r w:rsidRPr="00F15EBF">
              <w:t>1898.5</w:t>
            </w:r>
          </w:p>
        </w:tc>
        <w:tc>
          <w:tcPr>
            <w:tcW w:w="992" w:type="dxa"/>
            <w:tcBorders>
              <w:right w:val="single" w:sz="4" w:space="0" w:color="auto"/>
            </w:tcBorders>
            <w:shd w:val="clear" w:color="auto" w:fill="auto"/>
          </w:tcPr>
          <w:p w14:paraId="537A7146" w14:textId="77777777" w:rsidR="00E750AC" w:rsidRPr="00F15EBF" w:rsidRDefault="00E750AC" w:rsidP="00D76667">
            <w:pPr>
              <w:pStyle w:val="TAC"/>
            </w:pPr>
            <w:r w:rsidRPr="00F15EBF">
              <w:t>379700</w:t>
            </w:r>
          </w:p>
        </w:tc>
        <w:tc>
          <w:tcPr>
            <w:tcW w:w="992" w:type="dxa"/>
            <w:tcBorders>
              <w:right w:val="single" w:sz="4" w:space="0" w:color="auto"/>
            </w:tcBorders>
            <w:shd w:val="clear" w:color="auto" w:fill="auto"/>
          </w:tcPr>
          <w:p w14:paraId="1B586A0A"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9E8D2C8"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EB11A1"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0388F"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6B572"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B94AF"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203AEE1"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258B526" w14:textId="77777777" w:rsidR="00E750AC" w:rsidRPr="00F15EBF" w:rsidRDefault="00E750AC" w:rsidP="00D76667">
            <w:pPr>
              <w:pStyle w:val="TAC"/>
            </w:pPr>
            <w:r w:rsidRPr="00F15EBF">
              <w:t>-</w:t>
            </w:r>
          </w:p>
        </w:tc>
      </w:tr>
      <w:tr w:rsidR="00E750AC" w:rsidRPr="00F15EBF" w14:paraId="241A4A73" w14:textId="77777777" w:rsidTr="00D76667">
        <w:tc>
          <w:tcPr>
            <w:tcW w:w="789" w:type="dxa"/>
            <w:tcBorders>
              <w:top w:val="single" w:sz="4" w:space="0" w:color="auto"/>
              <w:left w:val="single" w:sz="4" w:space="0" w:color="auto"/>
              <w:bottom w:val="nil"/>
              <w:right w:val="single" w:sz="4" w:space="0" w:color="auto"/>
            </w:tcBorders>
            <w:shd w:val="clear" w:color="auto" w:fill="auto"/>
          </w:tcPr>
          <w:p w14:paraId="2CA3C2FA" w14:textId="77777777" w:rsidR="00E750AC" w:rsidRPr="00F15EBF" w:rsidRDefault="00E750AC" w:rsidP="00D7666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17BAF9D" w14:textId="77777777" w:rsidR="00E750AC" w:rsidRPr="00F15EBF" w:rsidRDefault="00E750AC" w:rsidP="00D76667">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10CD5C1" w14:textId="77777777" w:rsidR="00E750AC" w:rsidRPr="00F15EBF" w:rsidRDefault="00E750AC" w:rsidP="00D76667">
            <w:pPr>
              <w:pStyle w:val="TAC"/>
            </w:pPr>
            <w:r w:rsidRPr="00F15EBF">
              <w:t>Downlink</w:t>
            </w:r>
          </w:p>
        </w:tc>
        <w:tc>
          <w:tcPr>
            <w:tcW w:w="709" w:type="dxa"/>
            <w:tcBorders>
              <w:left w:val="single" w:sz="4" w:space="0" w:color="auto"/>
            </w:tcBorders>
            <w:shd w:val="clear" w:color="auto" w:fill="auto"/>
          </w:tcPr>
          <w:p w14:paraId="04711E0A" w14:textId="77777777" w:rsidR="00E750AC" w:rsidRPr="00F15EBF" w:rsidRDefault="00E750AC" w:rsidP="00D76667">
            <w:pPr>
              <w:pStyle w:val="TAC"/>
            </w:pPr>
            <w:r w:rsidRPr="00F15EBF">
              <w:t>Low</w:t>
            </w:r>
          </w:p>
        </w:tc>
        <w:tc>
          <w:tcPr>
            <w:tcW w:w="992" w:type="dxa"/>
            <w:shd w:val="clear" w:color="auto" w:fill="auto"/>
          </w:tcPr>
          <w:p w14:paraId="029A1FB5" w14:textId="77777777" w:rsidR="00E750AC" w:rsidRPr="00F15EBF" w:rsidRDefault="00E750AC" w:rsidP="00D76667">
            <w:pPr>
              <w:pStyle w:val="TAC"/>
            </w:pPr>
            <w:r w:rsidRPr="00F15EBF">
              <w:t>1940</w:t>
            </w:r>
          </w:p>
        </w:tc>
        <w:tc>
          <w:tcPr>
            <w:tcW w:w="992" w:type="dxa"/>
          </w:tcPr>
          <w:p w14:paraId="6DBF0D76" w14:textId="77777777" w:rsidR="00E750AC" w:rsidRPr="00F15EBF" w:rsidRDefault="00E750AC" w:rsidP="00D76667">
            <w:pPr>
              <w:pStyle w:val="TAC"/>
            </w:pPr>
            <w:r w:rsidRPr="00F15EBF">
              <w:t>388000</w:t>
            </w:r>
          </w:p>
        </w:tc>
        <w:tc>
          <w:tcPr>
            <w:tcW w:w="993" w:type="dxa"/>
            <w:shd w:val="clear" w:color="auto" w:fill="auto"/>
          </w:tcPr>
          <w:p w14:paraId="5574563D" w14:textId="77777777" w:rsidR="00E750AC" w:rsidRPr="00F15EBF" w:rsidRDefault="00E750AC" w:rsidP="00D76667">
            <w:pPr>
              <w:pStyle w:val="TAC"/>
            </w:pPr>
            <w:r w:rsidRPr="00F15EBF">
              <w:t>1930.82</w:t>
            </w:r>
          </w:p>
        </w:tc>
        <w:tc>
          <w:tcPr>
            <w:tcW w:w="992" w:type="dxa"/>
            <w:tcBorders>
              <w:right w:val="single" w:sz="4" w:space="0" w:color="auto"/>
            </w:tcBorders>
            <w:shd w:val="clear" w:color="auto" w:fill="auto"/>
          </w:tcPr>
          <w:p w14:paraId="6B1D41FE" w14:textId="77777777" w:rsidR="00E750AC" w:rsidRPr="00F15EBF" w:rsidRDefault="00E750AC" w:rsidP="00D76667">
            <w:pPr>
              <w:pStyle w:val="TAC"/>
            </w:pPr>
            <w:r w:rsidRPr="00F15EBF">
              <w:t>386164</w:t>
            </w:r>
          </w:p>
        </w:tc>
        <w:tc>
          <w:tcPr>
            <w:tcW w:w="992" w:type="dxa"/>
            <w:tcBorders>
              <w:right w:val="single" w:sz="4" w:space="0" w:color="auto"/>
            </w:tcBorders>
            <w:shd w:val="clear" w:color="auto" w:fill="auto"/>
          </w:tcPr>
          <w:p w14:paraId="5C799353"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F15C047" w14:textId="77777777" w:rsidR="00E750AC" w:rsidRPr="00F15EBF" w:rsidRDefault="00E750AC" w:rsidP="00D7666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E3790" w14:textId="77777777" w:rsidR="00E750AC" w:rsidRPr="00F15EBF" w:rsidRDefault="00E750AC" w:rsidP="00D76667">
            <w:pPr>
              <w:pStyle w:val="TAC"/>
            </w:pPr>
            <w:r w:rsidRPr="00F15EBF">
              <w:t>4835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66C00" w14:textId="77777777" w:rsidR="00E750AC" w:rsidRPr="00F15EBF" w:rsidRDefault="00E750AC" w:rsidP="00D76667">
            <w:pPr>
              <w:pStyle w:val="TAC"/>
            </w:pPr>
            <w:r w:rsidRPr="00F15EBF">
              <w:t>386890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A09EC" w14:textId="77777777" w:rsidR="00E750AC" w:rsidRPr="00F15EBF" w:rsidRDefault="00E750AC" w:rsidP="00D7666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B9F58"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E8CA925" w14:textId="77777777" w:rsidR="00E750AC" w:rsidRPr="00F15EBF" w:rsidRDefault="00E750AC" w:rsidP="00D7666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541B06E" w14:textId="77777777" w:rsidR="00E750AC" w:rsidRPr="00F15EBF" w:rsidRDefault="00E750AC" w:rsidP="00D76667">
            <w:pPr>
              <w:pStyle w:val="TAC"/>
            </w:pPr>
            <w:r w:rsidRPr="00F15EBF">
              <w:t>10</w:t>
            </w:r>
          </w:p>
        </w:tc>
      </w:tr>
      <w:tr w:rsidR="00E750AC" w:rsidRPr="00F15EBF" w14:paraId="72F8E60D" w14:textId="77777777" w:rsidTr="00D76667">
        <w:tc>
          <w:tcPr>
            <w:tcW w:w="789" w:type="dxa"/>
            <w:tcBorders>
              <w:top w:val="nil"/>
              <w:left w:val="single" w:sz="4" w:space="0" w:color="auto"/>
              <w:bottom w:val="nil"/>
              <w:right w:val="single" w:sz="4" w:space="0" w:color="auto"/>
            </w:tcBorders>
            <w:shd w:val="clear" w:color="auto" w:fill="auto"/>
          </w:tcPr>
          <w:p w14:paraId="1FA6D321"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5DFE590D"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01AB2D2E" w14:textId="77777777" w:rsidR="00E750AC" w:rsidRPr="00F15EBF" w:rsidRDefault="00E750AC" w:rsidP="00D76667">
            <w:pPr>
              <w:pStyle w:val="TAC"/>
            </w:pPr>
          </w:p>
        </w:tc>
        <w:tc>
          <w:tcPr>
            <w:tcW w:w="709" w:type="dxa"/>
            <w:tcBorders>
              <w:left w:val="single" w:sz="4" w:space="0" w:color="auto"/>
            </w:tcBorders>
            <w:shd w:val="clear" w:color="auto" w:fill="auto"/>
          </w:tcPr>
          <w:p w14:paraId="1EF0EEF1" w14:textId="77777777" w:rsidR="00E750AC" w:rsidRPr="00F15EBF" w:rsidRDefault="00E750AC" w:rsidP="00D76667">
            <w:pPr>
              <w:pStyle w:val="TAC"/>
            </w:pPr>
            <w:r w:rsidRPr="00F15EBF">
              <w:t>Mid</w:t>
            </w:r>
          </w:p>
        </w:tc>
        <w:tc>
          <w:tcPr>
            <w:tcW w:w="992" w:type="dxa"/>
            <w:shd w:val="clear" w:color="auto" w:fill="auto"/>
          </w:tcPr>
          <w:p w14:paraId="1C0B53FE" w14:textId="77777777" w:rsidR="00E750AC" w:rsidRPr="00F15EBF" w:rsidRDefault="00E750AC" w:rsidP="00D76667">
            <w:pPr>
              <w:pStyle w:val="TAC"/>
            </w:pPr>
            <w:r w:rsidRPr="00F15EBF">
              <w:t>1962.5</w:t>
            </w:r>
          </w:p>
        </w:tc>
        <w:tc>
          <w:tcPr>
            <w:tcW w:w="992" w:type="dxa"/>
          </w:tcPr>
          <w:p w14:paraId="79A209D7" w14:textId="77777777" w:rsidR="00E750AC" w:rsidRPr="00F15EBF" w:rsidRDefault="00E750AC" w:rsidP="00D76667">
            <w:pPr>
              <w:pStyle w:val="TAC"/>
            </w:pPr>
            <w:r w:rsidRPr="00F15EBF">
              <w:t>392500</w:t>
            </w:r>
          </w:p>
        </w:tc>
        <w:tc>
          <w:tcPr>
            <w:tcW w:w="993" w:type="dxa"/>
            <w:shd w:val="clear" w:color="auto" w:fill="auto"/>
          </w:tcPr>
          <w:p w14:paraId="586083C0" w14:textId="77777777" w:rsidR="00E750AC" w:rsidRPr="00F15EBF" w:rsidRDefault="00E750AC" w:rsidP="00D76667">
            <w:pPr>
              <w:pStyle w:val="TAC"/>
            </w:pPr>
            <w:r w:rsidRPr="00F15EBF">
              <w:t>1916.6</w:t>
            </w:r>
          </w:p>
        </w:tc>
        <w:tc>
          <w:tcPr>
            <w:tcW w:w="992" w:type="dxa"/>
            <w:tcBorders>
              <w:right w:val="single" w:sz="4" w:space="0" w:color="auto"/>
            </w:tcBorders>
            <w:shd w:val="clear" w:color="auto" w:fill="auto"/>
          </w:tcPr>
          <w:p w14:paraId="09AB4654" w14:textId="77777777" w:rsidR="00E750AC" w:rsidRPr="00F15EBF" w:rsidRDefault="00E750AC" w:rsidP="00D76667">
            <w:pPr>
              <w:pStyle w:val="TAC"/>
            </w:pPr>
            <w:r w:rsidRPr="00F15EBF">
              <w:t>383320</w:t>
            </w:r>
          </w:p>
        </w:tc>
        <w:tc>
          <w:tcPr>
            <w:tcW w:w="992" w:type="dxa"/>
            <w:tcBorders>
              <w:right w:val="single" w:sz="4" w:space="0" w:color="auto"/>
            </w:tcBorders>
            <w:shd w:val="clear" w:color="auto" w:fill="auto"/>
          </w:tcPr>
          <w:p w14:paraId="0AB5B55F" w14:textId="77777777" w:rsidR="00E750AC" w:rsidRPr="00F15EBF" w:rsidRDefault="00E750AC" w:rsidP="00D76667">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7FBC178"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A0F22" w14:textId="77777777" w:rsidR="00E750AC" w:rsidRPr="00F15EBF" w:rsidRDefault="00E750AC" w:rsidP="00D76667">
            <w:pPr>
              <w:pStyle w:val="TAC"/>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34C9E" w14:textId="77777777" w:rsidR="00E750AC" w:rsidRPr="00F15EBF" w:rsidRDefault="00E750AC" w:rsidP="00D76667">
            <w:pPr>
              <w:pStyle w:val="TAC"/>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F04E4" w14:textId="77777777" w:rsidR="00E750AC" w:rsidRPr="00F15EBF" w:rsidRDefault="00E750AC" w:rsidP="00D76667">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B8136"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C8BB0E" w14:textId="77777777" w:rsidR="00E750AC" w:rsidRPr="00F15EBF" w:rsidRDefault="00E750AC" w:rsidP="00D7666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5BCB1AC" w14:textId="77777777" w:rsidR="00E750AC" w:rsidRPr="00F15EBF" w:rsidRDefault="00E750AC" w:rsidP="00D76667">
            <w:pPr>
              <w:pStyle w:val="TAC"/>
            </w:pPr>
            <w:r w:rsidRPr="00F15EBF">
              <w:t>214</w:t>
            </w:r>
          </w:p>
        </w:tc>
      </w:tr>
      <w:tr w:rsidR="00E750AC" w:rsidRPr="00F15EBF" w14:paraId="79585501" w14:textId="77777777" w:rsidTr="00D76667">
        <w:tc>
          <w:tcPr>
            <w:tcW w:w="789" w:type="dxa"/>
            <w:tcBorders>
              <w:top w:val="nil"/>
              <w:left w:val="single" w:sz="4" w:space="0" w:color="auto"/>
              <w:bottom w:val="nil"/>
              <w:right w:val="single" w:sz="4" w:space="0" w:color="auto"/>
            </w:tcBorders>
            <w:shd w:val="clear" w:color="auto" w:fill="auto"/>
          </w:tcPr>
          <w:p w14:paraId="519E875E"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49BC0AB9"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F4326C" w14:textId="77777777" w:rsidR="00E750AC" w:rsidRPr="00F15EBF" w:rsidRDefault="00E750AC" w:rsidP="00D76667">
            <w:pPr>
              <w:pStyle w:val="TAC"/>
            </w:pPr>
          </w:p>
        </w:tc>
        <w:tc>
          <w:tcPr>
            <w:tcW w:w="709" w:type="dxa"/>
            <w:tcBorders>
              <w:left w:val="single" w:sz="4" w:space="0" w:color="auto"/>
            </w:tcBorders>
            <w:shd w:val="clear" w:color="auto" w:fill="auto"/>
          </w:tcPr>
          <w:p w14:paraId="2C3F438F" w14:textId="77777777" w:rsidR="00E750AC" w:rsidRPr="00F15EBF" w:rsidRDefault="00E750AC" w:rsidP="00D76667">
            <w:pPr>
              <w:pStyle w:val="TAC"/>
            </w:pPr>
            <w:r w:rsidRPr="00F15EBF">
              <w:t>High</w:t>
            </w:r>
          </w:p>
        </w:tc>
        <w:tc>
          <w:tcPr>
            <w:tcW w:w="992" w:type="dxa"/>
            <w:shd w:val="clear" w:color="auto" w:fill="auto"/>
          </w:tcPr>
          <w:p w14:paraId="120F9520" w14:textId="77777777" w:rsidR="00E750AC" w:rsidRPr="00F15EBF" w:rsidRDefault="00E750AC" w:rsidP="00D76667">
            <w:pPr>
              <w:pStyle w:val="TAC"/>
            </w:pPr>
            <w:r w:rsidRPr="00F15EBF">
              <w:t>1985</w:t>
            </w:r>
          </w:p>
        </w:tc>
        <w:tc>
          <w:tcPr>
            <w:tcW w:w="992" w:type="dxa"/>
          </w:tcPr>
          <w:p w14:paraId="7AD8ADBC" w14:textId="77777777" w:rsidR="00E750AC" w:rsidRPr="00F15EBF" w:rsidRDefault="00E750AC" w:rsidP="00D76667">
            <w:pPr>
              <w:pStyle w:val="TAC"/>
            </w:pPr>
            <w:r w:rsidRPr="00F15EBF">
              <w:t>397000</w:t>
            </w:r>
          </w:p>
        </w:tc>
        <w:tc>
          <w:tcPr>
            <w:tcW w:w="993" w:type="dxa"/>
            <w:shd w:val="clear" w:color="auto" w:fill="auto"/>
          </w:tcPr>
          <w:p w14:paraId="658DFF94" w14:textId="77777777" w:rsidR="00E750AC" w:rsidRPr="00F15EBF" w:rsidRDefault="00E750AC" w:rsidP="00D76667">
            <w:pPr>
              <w:pStyle w:val="TAC"/>
            </w:pPr>
            <w:r w:rsidRPr="00F15EBF">
              <w:t>1794.38</w:t>
            </w:r>
          </w:p>
        </w:tc>
        <w:tc>
          <w:tcPr>
            <w:tcW w:w="992" w:type="dxa"/>
            <w:tcBorders>
              <w:right w:val="single" w:sz="4" w:space="0" w:color="auto"/>
            </w:tcBorders>
            <w:shd w:val="clear" w:color="auto" w:fill="auto"/>
          </w:tcPr>
          <w:p w14:paraId="1392BB64" w14:textId="77777777" w:rsidR="00E750AC" w:rsidRPr="00F15EBF" w:rsidRDefault="00E750AC" w:rsidP="00D76667">
            <w:pPr>
              <w:pStyle w:val="TAC"/>
            </w:pPr>
            <w:r w:rsidRPr="00F15EBF">
              <w:t>358876</w:t>
            </w:r>
          </w:p>
        </w:tc>
        <w:tc>
          <w:tcPr>
            <w:tcW w:w="992" w:type="dxa"/>
            <w:tcBorders>
              <w:right w:val="single" w:sz="4" w:space="0" w:color="auto"/>
            </w:tcBorders>
            <w:shd w:val="clear" w:color="auto" w:fill="auto"/>
          </w:tcPr>
          <w:p w14:paraId="7F2BB102" w14:textId="77777777" w:rsidR="00E750AC" w:rsidRPr="00F15EBF" w:rsidRDefault="00E750AC" w:rsidP="00D7666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A329715"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AD620" w14:textId="77777777" w:rsidR="00E750AC" w:rsidRPr="00F15EBF" w:rsidRDefault="00E750AC" w:rsidP="00D76667">
            <w:pPr>
              <w:pStyle w:val="TAC"/>
            </w:pPr>
            <w:r w:rsidRPr="00F15EBF">
              <w:t>4949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546C5" w14:textId="77777777" w:rsidR="00E750AC" w:rsidRPr="00F15EBF" w:rsidRDefault="00E750AC" w:rsidP="00D76667">
            <w:pPr>
              <w:pStyle w:val="TAC"/>
            </w:pPr>
            <w:r w:rsidRPr="00F15EBF">
              <w:t>396010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8AF6F" w14:textId="77777777" w:rsidR="00E750AC" w:rsidRPr="00F15EBF" w:rsidRDefault="00E750AC" w:rsidP="00D7666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F1430" w14:textId="77777777" w:rsidR="00E750AC" w:rsidRPr="00F15EBF" w:rsidRDefault="00E750AC" w:rsidP="00D7666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762745" w14:textId="77777777" w:rsidR="00E750AC" w:rsidRPr="00F15EBF" w:rsidRDefault="00E750AC" w:rsidP="00D7666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BCD2D87" w14:textId="77777777" w:rsidR="00E750AC" w:rsidRPr="00F15EBF" w:rsidRDefault="00E750AC" w:rsidP="00D76667">
            <w:pPr>
              <w:pStyle w:val="TAC"/>
            </w:pPr>
            <w:r w:rsidRPr="00F15EBF">
              <w:t>1020</w:t>
            </w:r>
          </w:p>
        </w:tc>
      </w:tr>
      <w:tr w:rsidR="00E750AC" w:rsidRPr="00F15EBF" w14:paraId="7BCC7C3A" w14:textId="77777777" w:rsidTr="00D76667">
        <w:tc>
          <w:tcPr>
            <w:tcW w:w="789" w:type="dxa"/>
            <w:tcBorders>
              <w:top w:val="nil"/>
              <w:left w:val="single" w:sz="4" w:space="0" w:color="auto"/>
              <w:bottom w:val="nil"/>
              <w:right w:val="single" w:sz="4" w:space="0" w:color="auto"/>
            </w:tcBorders>
            <w:shd w:val="clear" w:color="auto" w:fill="auto"/>
          </w:tcPr>
          <w:p w14:paraId="4CC1F3B6"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47AF59C5" w14:textId="77777777" w:rsidR="00E750AC" w:rsidRPr="00F15EBF" w:rsidRDefault="00E750AC" w:rsidP="00D76667">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D13AD70" w14:textId="77777777" w:rsidR="00E750AC" w:rsidRPr="00F15EBF" w:rsidRDefault="00E750AC" w:rsidP="00D76667">
            <w:pPr>
              <w:pStyle w:val="TAC"/>
            </w:pPr>
            <w:r w:rsidRPr="00F15EBF">
              <w:t>Uplink</w:t>
            </w:r>
          </w:p>
        </w:tc>
        <w:tc>
          <w:tcPr>
            <w:tcW w:w="709" w:type="dxa"/>
            <w:tcBorders>
              <w:left w:val="single" w:sz="4" w:space="0" w:color="auto"/>
            </w:tcBorders>
            <w:shd w:val="clear" w:color="auto" w:fill="auto"/>
          </w:tcPr>
          <w:p w14:paraId="66F1777A" w14:textId="77777777" w:rsidR="00E750AC" w:rsidRPr="00F15EBF" w:rsidRDefault="00E750AC" w:rsidP="00D76667">
            <w:pPr>
              <w:pStyle w:val="TAC"/>
            </w:pPr>
            <w:r w:rsidRPr="00F15EBF">
              <w:t>Low</w:t>
            </w:r>
          </w:p>
        </w:tc>
        <w:tc>
          <w:tcPr>
            <w:tcW w:w="992" w:type="dxa"/>
            <w:shd w:val="clear" w:color="auto" w:fill="auto"/>
          </w:tcPr>
          <w:p w14:paraId="588182B2" w14:textId="77777777" w:rsidR="00E750AC" w:rsidRPr="00F15EBF" w:rsidRDefault="00E750AC" w:rsidP="00D76667">
            <w:pPr>
              <w:pStyle w:val="TAC"/>
            </w:pPr>
            <w:r w:rsidRPr="00F15EBF">
              <w:t>1860</w:t>
            </w:r>
          </w:p>
        </w:tc>
        <w:tc>
          <w:tcPr>
            <w:tcW w:w="992" w:type="dxa"/>
          </w:tcPr>
          <w:p w14:paraId="7B7FDEC5" w14:textId="77777777" w:rsidR="00E750AC" w:rsidRPr="00F15EBF" w:rsidRDefault="00E750AC" w:rsidP="00D76667">
            <w:pPr>
              <w:pStyle w:val="TAC"/>
            </w:pPr>
            <w:r w:rsidRPr="00F15EBF">
              <w:t>372000</w:t>
            </w:r>
          </w:p>
        </w:tc>
        <w:tc>
          <w:tcPr>
            <w:tcW w:w="993" w:type="dxa"/>
            <w:shd w:val="clear" w:color="auto" w:fill="auto"/>
          </w:tcPr>
          <w:p w14:paraId="73923249" w14:textId="77777777" w:rsidR="00E750AC" w:rsidRPr="00F15EBF" w:rsidRDefault="00E750AC" w:rsidP="00D76667">
            <w:pPr>
              <w:pStyle w:val="TAC"/>
            </w:pPr>
            <w:r w:rsidRPr="00F15EBF">
              <w:t>1850.82</w:t>
            </w:r>
          </w:p>
        </w:tc>
        <w:tc>
          <w:tcPr>
            <w:tcW w:w="992" w:type="dxa"/>
            <w:tcBorders>
              <w:right w:val="single" w:sz="4" w:space="0" w:color="auto"/>
            </w:tcBorders>
            <w:shd w:val="clear" w:color="auto" w:fill="auto"/>
          </w:tcPr>
          <w:p w14:paraId="4AA00B23" w14:textId="77777777" w:rsidR="00E750AC" w:rsidRPr="00F15EBF" w:rsidRDefault="00E750AC" w:rsidP="00D76667">
            <w:pPr>
              <w:pStyle w:val="TAC"/>
            </w:pPr>
            <w:r w:rsidRPr="00F15EBF">
              <w:t>370164</w:t>
            </w:r>
          </w:p>
        </w:tc>
        <w:tc>
          <w:tcPr>
            <w:tcW w:w="992" w:type="dxa"/>
            <w:tcBorders>
              <w:right w:val="single" w:sz="4" w:space="0" w:color="auto"/>
            </w:tcBorders>
            <w:shd w:val="clear" w:color="auto" w:fill="auto"/>
          </w:tcPr>
          <w:p w14:paraId="78D817DA" w14:textId="77777777" w:rsidR="00E750AC" w:rsidRPr="00F15EBF" w:rsidRDefault="00E750AC" w:rsidP="00D7666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17F3BE"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EE8914"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DA1EE"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09DCE3"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BB780"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A6B6477"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4FA2790" w14:textId="77777777" w:rsidR="00E750AC" w:rsidRPr="00F15EBF" w:rsidRDefault="00E750AC" w:rsidP="00D76667">
            <w:pPr>
              <w:pStyle w:val="TAC"/>
            </w:pPr>
            <w:r w:rsidRPr="00F15EBF">
              <w:t>-</w:t>
            </w:r>
          </w:p>
        </w:tc>
      </w:tr>
      <w:tr w:rsidR="00E750AC" w:rsidRPr="00F15EBF" w14:paraId="610FAB4E" w14:textId="77777777" w:rsidTr="00D76667">
        <w:tc>
          <w:tcPr>
            <w:tcW w:w="789" w:type="dxa"/>
            <w:tcBorders>
              <w:top w:val="nil"/>
              <w:left w:val="single" w:sz="4" w:space="0" w:color="auto"/>
              <w:bottom w:val="nil"/>
              <w:right w:val="single" w:sz="4" w:space="0" w:color="auto"/>
            </w:tcBorders>
            <w:shd w:val="clear" w:color="auto" w:fill="auto"/>
          </w:tcPr>
          <w:p w14:paraId="6EC6B0C2" w14:textId="77777777" w:rsidR="00E750AC" w:rsidRPr="00F15EBF" w:rsidRDefault="00E750AC" w:rsidP="00D76667">
            <w:pPr>
              <w:pStyle w:val="TAC"/>
            </w:pPr>
          </w:p>
        </w:tc>
        <w:tc>
          <w:tcPr>
            <w:tcW w:w="850" w:type="dxa"/>
            <w:tcBorders>
              <w:top w:val="nil"/>
              <w:left w:val="single" w:sz="4" w:space="0" w:color="auto"/>
              <w:bottom w:val="nil"/>
              <w:right w:val="single" w:sz="4" w:space="0" w:color="auto"/>
            </w:tcBorders>
            <w:shd w:val="clear" w:color="auto" w:fill="auto"/>
          </w:tcPr>
          <w:p w14:paraId="5777EDB3" w14:textId="77777777" w:rsidR="00E750AC" w:rsidRPr="00F15EBF" w:rsidRDefault="00E750AC" w:rsidP="00D76667">
            <w:pPr>
              <w:pStyle w:val="TAC"/>
            </w:pPr>
          </w:p>
        </w:tc>
        <w:tc>
          <w:tcPr>
            <w:tcW w:w="1134" w:type="dxa"/>
            <w:tcBorders>
              <w:top w:val="nil"/>
              <w:left w:val="single" w:sz="4" w:space="0" w:color="auto"/>
              <w:bottom w:val="nil"/>
              <w:right w:val="single" w:sz="4" w:space="0" w:color="auto"/>
            </w:tcBorders>
            <w:shd w:val="clear" w:color="auto" w:fill="auto"/>
          </w:tcPr>
          <w:p w14:paraId="2EE6C32C" w14:textId="77777777" w:rsidR="00E750AC" w:rsidRPr="00F15EBF" w:rsidRDefault="00E750AC" w:rsidP="00D76667">
            <w:pPr>
              <w:pStyle w:val="TAC"/>
            </w:pPr>
          </w:p>
        </w:tc>
        <w:tc>
          <w:tcPr>
            <w:tcW w:w="709" w:type="dxa"/>
            <w:tcBorders>
              <w:left w:val="single" w:sz="4" w:space="0" w:color="auto"/>
            </w:tcBorders>
            <w:shd w:val="clear" w:color="auto" w:fill="auto"/>
          </w:tcPr>
          <w:p w14:paraId="65DA2BF9" w14:textId="77777777" w:rsidR="00E750AC" w:rsidRPr="00F15EBF" w:rsidRDefault="00E750AC" w:rsidP="00D76667">
            <w:pPr>
              <w:pStyle w:val="TAC"/>
            </w:pPr>
            <w:r w:rsidRPr="00F15EBF">
              <w:t>Mid</w:t>
            </w:r>
          </w:p>
        </w:tc>
        <w:tc>
          <w:tcPr>
            <w:tcW w:w="992" w:type="dxa"/>
            <w:shd w:val="clear" w:color="auto" w:fill="auto"/>
          </w:tcPr>
          <w:p w14:paraId="7DD5EA1C" w14:textId="77777777" w:rsidR="00E750AC" w:rsidRPr="00F15EBF" w:rsidRDefault="00E750AC" w:rsidP="00D76667">
            <w:pPr>
              <w:pStyle w:val="TAC"/>
            </w:pPr>
            <w:r w:rsidRPr="00F15EBF">
              <w:t>1882.5</w:t>
            </w:r>
          </w:p>
        </w:tc>
        <w:tc>
          <w:tcPr>
            <w:tcW w:w="992" w:type="dxa"/>
          </w:tcPr>
          <w:p w14:paraId="128341A4" w14:textId="77777777" w:rsidR="00E750AC" w:rsidRPr="00F15EBF" w:rsidRDefault="00E750AC" w:rsidP="00D76667">
            <w:pPr>
              <w:pStyle w:val="TAC"/>
            </w:pPr>
            <w:r w:rsidRPr="00F15EBF">
              <w:t>376500</w:t>
            </w:r>
          </w:p>
        </w:tc>
        <w:tc>
          <w:tcPr>
            <w:tcW w:w="993" w:type="dxa"/>
            <w:shd w:val="clear" w:color="auto" w:fill="auto"/>
          </w:tcPr>
          <w:p w14:paraId="5079E1A8" w14:textId="77777777" w:rsidR="00E750AC" w:rsidRPr="00F15EBF" w:rsidRDefault="00E750AC" w:rsidP="00D76667">
            <w:pPr>
              <w:pStyle w:val="TAC"/>
            </w:pPr>
            <w:r w:rsidRPr="00F15EBF">
              <w:t>1691.88</w:t>
            </w:r>
          </w:p>
        </w:tc>
        <w:tc>
          <w:tcPr>
            <w:tcW w:w="992" w:type="dxa"/>
            <w:tcBorders>
              <w:right w:val="single" w:sz="4" w:space="0" w:color="auto"/>
            </w:tcBorders>
            <w:shd w:val="clear" w:color="auto" w:fill="auto"/>
          </w:tcPr>
          <w:p w14:paraId="6ED2C2E5" w14:textId="77777777" w:rsidR="00E750AC" w:rsidRPr="00F15EBF" w:rsidRDefault="00E750AC" w:rsidP="00D76667">
            <w:pPr>
              <w:pStyle w:val="TAC"/>
            </w:pPr>
            <w:r w:rsidRPr="00F15EBF">
              <w:t>338376</w:t>
            </w:r>
          </w:p>
        </w:tc>
        <w:tc>
          <w:tcPr>
            <w:tcW w:w="992" w:type="dxa"/>
            <w:tcBorders>
              <w:right w:val="single" w:sz="4" w:space="0" w:color="auto"/>
            </w:tcBorders>
            <w:shd w:val="clear" w:color="auto" w:fill="auto"/>
          </w:tcPr>
          <w:p w14:paraId="268BB55E" w14:textId="77777777" w:rsidR="00E750AC" w:rsidRPr="00F15EBF" w:rsidRDefault="00E750AC" w:rsidP="00D76667">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8B99975"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11430"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06AD9"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FF8DF"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B6E61"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AC68A9C"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DC03074" w14:textId="77777777" w:rsidR="00E750AC" w:rsidRPr="00F15EBF" w:rsidRDefault="00E750AC" w:rsidP="00D76667">
            <w:pPr>
              <w:pStyle w:val="TAC"/>
            </w:pPr>
            <w:r w:rsidRPr="00F15EBF">
              <w:t>-</w:t>
            </w:r>
          </w:p>
        </w:tc>
      </w:tr>
      <w:tr w:rsidR="00E750AC" w:rsidRPr="00F15EBF" w14:paraId="42CBA033" w14:textId="77777777" w:rsidTr="00D76667">
        <w:tc>
          <w:tcPr>
            <w:tcW w:w="789" w:type="dxa"/>
            <w:tcBorders>
              <w:top w:val="nil"/>
              <w:left w:val="single" w:sz="4" w:space="0" w:color="auto"/>
              <w:bottom w:val="single" w:sz="4" w:space="0" w:color="auto"/>
              <w:right w:val="single" w:sz="4" w:space="0" w:color="auto"/>
            </w:tcBorders>
            <w:shd w:val="clear" w:color="auto" w:fill="auto"/>
          </w:tcPr>
          <w:p w14:paraId="312BAF05" w14:textId="77777777" w:rsidR="00E750AC" w:rsidRPr="00F15EBF" w:rsidRDefault="00E750AC" w:rsidP="00D7666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E62AEE" w14:textId="77777777" w:rsidR="00E750AC" w:rsidRPr="00F15EBF" w:rsidRDefault="00E750AC" w:rsidP="00D7666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09DDAD" w14:textId="77777777" w:rsidR="00E750AC" w:rsidRPr="00F15EBF" w:rsidRDefault="00E750AC" w:rsidP="00D76667">
            <w:pPr>
              <w:pStyle w:val="TAC"/>
            </w:pPr>
          </w:p>
        </w:tc>
        <w:tc>
          <w:tcPr>
            <w:tcW w:w="709" w:type="dxa"/>
            <w:tcBorders>
              <w:left w:val="single" w:sz="4" w:space="0" w:color="auto"/>
              <w:bottom w:val="single" w:sz="4" w:space="0" w:color="auto"/>
            </w:tcBorders>
            <w:shd w:val="clear" w:color="auto" w:fill="auto"/>
          </w:tcPr>
          <w:p w14:paraId="758A215E" w14:textId="77777777" w:rsidR="00E750AC" w:rsidRPr="00F15EBF" w:rsidRDefault="00E750AC" w:rsidP="00D76667">
            <w:pPr>
              <w:pStyle w:val="TAC"/>
            </w:pPr>
            <w:r w:rsidRPr="00F15EBF">
              <w:t>High</w:t>
            </w:r>
          </w:p>
        </w:tc>
        <w:tc>
          <w:tcPr>
            <w:tcW w:w="992" w:type="dxa"/>
            <w:tcBorders>
              <w:bottom w:val="single" w:sz="4" w:space="0" w:color="auto"/>
            </w:tcBorders>
            <w:shd w:val="clear" w:color="auto" w:fill="auto"/>
          </w:tcPr>
          <w:p w14:paraId="4F2F0616" w14:textId="77777777" w:rsidR="00E750AC" w:rsidRPr="00F15EBF" w:rsidRDefault="00E750AC" w:rsidP="00D76667">
            <w:pPr>
              <w:pStyle w:val="TAC"/>
            </w:pPr>
            <w:r w:rsidRPr="00F15EBF">
              <w:t>1905</w:t>
            </w:r>
          </w:p>
        </w:tc>
        <w:tc>
          <w:tcPr>
            <w:tcW w:w="992" w:type="dxa"/>
            <w:tcBorders>
              <w:bottom w:val="single" w:sz="4" w:space="0" w:color="auto"/>
            </w:tcBorders>
          </w:tcPr>
          <w:p w14:paraId="5A096C68" w14:textId="77777777" w:rsidR="00E750AC" w:rsidRPr="00F15EBF" w:rsidRDefault="00E750AC" w:rsidP="00D76667">
            <w:pPr>
              <w:pStyle w:val="TAC"/>
            </w:pPr>
            <w:r w:rsidRPr="00F15EBF">
              <w:t>381000</w:t>
            </w:r>
          </w:p>
        </w:tc>
        <w:tc>
          <w:tcPr>
            <w:tcW w:w="993" w:type="dxa"/>
            <w:tcBorders>
              <w:bottom w:val="single" w:sz="4" w:space="0" w:color="auto"/>
            </w:tcBorders>
            <w:shd w:val="clear" w:color="auto" w:fill="auto"/>
          </w:tcPr>
          <w:p w14:paraId="3690B9A2" w14:textId="77777777" w:rsidR="00E750AC" w:rsidRPr="00F15EBF" w:rsidRDefault="00E750AC" w:rsidP="00D76667">
            <w:pPr>
              <w:pStyle w:val="TAC"/>
            </w:pPr>
            <w:r w:rsidRPr="00F15EBF">
              <w:t>1893.66</w:t>
            </w:r>
          </w:p>
        </w:tc>
        <w:tc>
          <w:tcPr>
            <w:tcW w:w="992" w:type="dxa"/>
            <w:tcBorders>
              <w:bottom w:val="single" w:sz="4" w:space="0" w:color="auto"/>
              <w:right w:val="single" w:sz="4" w:space="0" w:color="auto"/>
            </w:tcBorders>
            <w:shd w:val="clear" w:color="auto" w:fill="auto"/>
          </w:tcPr>
          <w:p w14:paraId="692E4C3F" w14:textId="77777777" w:rsidR="00E750AC" w:rsidRPr="00F15EBF" w:rsidRDefault="00E750AC" w:rsidP="00D76667">
            <w:pPr>
              <w:pStyle w:val="TAC"/>
            </w:pPr>
            <w:r w:rsidRPr="00F15EBF">
              <w:t>378732</w:t>
            </w:r>
          </w:p>
        </w:tc>
        <w:tc>
          <w:tcPr>
            <w:tcW w:w="992" w:type="dxa"/>
            <w:tcBorders>
              <w:bottom w:val="single" w:sz="4" w:space="0" w:color="auto"/>
              <w:right w:val="single" w:sz="4" w:space="0" w:color="auto"/>
            </w:tcBorders>
            <w:shd w:val="clear" w:color="auto" w:fill="auto"/>
          </w:tcPr>
          <w:p w14:paraId="30300945" w14:textId="77777777" w:rsidR="00E750AC" w:rsidRPr="00F15EBF" w:rsidRDefault="00E750AC" w:rsidP="00D7666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DE063A0" w14:textId="77777777" w:rsidR="00E750AC" w:rsidRPr="00F15EBF" w:rsidRDefault="00E750AC" w:rsidP="00D7666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5AB682"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87AB6" w14:textId="77777777" w:rsidR="00E750AC" w:rsidRPr="00F15EBF" w:rsidRDefault="00E750AC" w:rsidP="00D7666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857A8" w14:textId="77777777" w:rsidR="00E750AC" w:rsidRPr="00F15EBF" w:rsidRDefault="00E750AC" w:rsidP="00D7666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7A312" w14:textId="77777777" w:rsidR="00E750AC" w:rsidRPr="00F15EBF" w:rsidRDefault="00E750AC" w:rsidP="00D7666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6F7B79E" w14:textId="77777777" w:rsidR="00E750AC" w:rsidRPr="00F15EBF" w:rsidRDefault="00E750AC" w:rsidP="00D7666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84BE636" w14:textId="77777777" w:rsidR="00E750AC" w:rsidRPr="00F15EBF" w:rsidRDefault="00E750AC" w:rsidP="00D76667">
            <w:pPr>
              <w:pStyle w:val="TAC"/>
            </w:pPr>
            <w:r w:rsidRPr="00F15EBF">
              <w:t>-</w:t>
            </w:r>
          </w:p>
        </w:tc>
      </w:tr>
      <w:tr w:rsidR="00211751" w:rsidRPr="00F15EBF" w14:paraId="2E2E2EC8" w14:textId="77777777" w:rsidTr="00D76667">
        <w:trPr>
          <w:ins w:id="597" w:author="Leif Mattisson" w:date="2022-02-10T07:21:00Z"/>
        </w:trPr>
        <w:tc>
          <w:tcPr>
            <w:tcW w:w="789" w:type="dxa"/>
            <w:tcBorders>
              <w:top w:val="single" w:sz="4" w:space="0" w:color="auto"/>
              <w:left w:val="single" w:sz="4" w:space="0" w:color="auto"/>
              <w:bottom w:val="nil"/>
              <w:right w:val="single" w:sz="4" w:space="0" w:color="auto"/>
            </w:tcBorders>
            <w:shd w:val="clear" w:color="auto" w:fill="auto"/>
          </w:tcPr>
          <w:p w14:paraId="1CB3AD69" w14:textId="5D6B1B78" w:rsidR="00211751" w:rsidRPr="00F15EBF" w:rsidRDefault="00211751" w:rsidP="00211751">
            <w:pPr>
              <w:pStyle w:val="TAC"/>
              <w:rPr>
                <w:ins w:id="598" w:author="Leif Mattisson" w:date="2022-02-10T07:21:00Z"/>
              </w:rPr>
            </w:pPr>
            <w:ins w:id="599" w:author="Leif Mattisson" w:date="2022-02-10T07:28:00Z">
              <w:r w:rsidRPr="00AD7FE4">
                <w:t>25</w:t>
              </w:r>
            </w:ins>
          </w:p>
        </w:tc>
        <w:tc>
          <w:tcPr>
            <w:tcW w:w="850" w:type="dxa"/>
            <w:tcBorders>
              <w:top w:val="single" w:sz="4" w:space="0" w:color="auto"/>
              <w:left w:val="single" w:sz="4" w:space="0" w:color="auto"/>
              <w:bottom w:val="nil"/>
              <w:right w:val="single" w:sz="4" w:space="0" w:color="auto"/>
            </w:tcBorders>
            <w:shd w:val="clear" w:color="auto" w:fill="auto"/>
          </w:tcPr>
          <w:p w14:paraId="34104699" w14:textId="7109BDFB" w:rsidR="00211751" w:rsidRPr="00F15EBF" w:rsidRDefault="00211751" w:rsidP="00211751">
            <w:pPr>
              <w:pStyle w:val="TAC"/>
              <w:rPr>
                <w:ins w:id="600" w:author="Leif Mattisson" w:date="2022-02-10T07:21:00Z"/>
              </w:rPr>
            </w:pPr>
            <w:ins w:id="601" w:author="Leif Mattisson" w:date="2022-02-10T07:28:00Z">
              <w:r w:rsidRPr="00AD7FE4">
                <w:t>65</w:t>
              </w:r>
            </w:ins>
          </w:p>
        </w:tc>
        <w:tc>
          <w:tcPr>
            <w:tcW w:w="1134" w:type="dxa"/>
            <w:tcBorders>
              <w:top w:val="single" w:sz="4" w:space="0" w:color="auto"/>
              <w:left w:val="single" w:sz="4" w:space="0" w:color="auto"/>
              <w:bottom w:val="nil"/>
              <w:right w:val="single" w:sz="4" w:space="0" w:color="auto"/>
            </w:tcBorders>
            <w:shd w:val="clear" w:color="auto" w:fill="auto"/>
          </w:tcPr>
          <w:p w14:paraId="6F7130EC" w14:textId="1DCA3BE6" w:rsidR="00211751" w:rsidRPr="00F15EBF" w:rsidRDefault="00211751" w:rsidP="00211751">
            <w:pPr>
              <w:pStyle w:val="TAC"/>
              <w:rPr>
                <w:ins w:id="602" w:author="Leif Mattisson" w:date="2022-02-10T07:21:00Z"/>
              </w:rPr>
            </w:pPr>
            <w:ins w:id="603" w:author="Leif Mattisson" w:date="2022-02-10T07:28:00Z">
              <w:r w:rsidRPr="00AD7FE4">
                <w:t>Downlink</w:t>
              </w:r>
            </w:ins>
          </w:p>
        </w:tc>
        <w:tc>
          <w:tcPr>
            <w:tcW w:w="709" w:type="dxa"/>
            <w:tcBorders>
              <w:left w:val="single" w:sz="4" w:space="0" w:color="auto"/>
            </w:tcBorders>
            <w:shd w:val="clear" w:color="auto" w:fill="auto"/>
          </w:tcPr>
          <w:p w14:paraId="646EC9AA" w14:textId="7268A7D1" w:rsidR="00211751" w:rsidRPr="00F15EBF" w:rsidRDefault="00211751" w:rsidP="00211751">
            <w:pPr>
              <w:pStyle w:val="TAC"/>
              <w:rPr>
                <w:ins w:id="604" w:author="Leif Mattisson" w:date="2022-02-10T07:21:00Z"/>
              </w:rPr>
            </w:pPr>
            <w:ins w:id="605" w:author="Leif Mattisson" w:date="2022-02-10T07:28:00Z">
              <w:r w:rsidRPr="00AD7FE4">
                <w:t>Low</w:t>
              </w:r>
            </w:ins>
          </w:p>
        </w:tc>
        <w:tc>
          <w:tcPr>
            <w:tcW w:w="992" w:type="dxa"/>
            <w:shd w:val="clear" w:color="auto" w:fill="auto"/>
          </w:tcPr>
          <w:p w14:paraId="093B6962" w14:textId="730E5D76" w:rsidR="00211751" w:rsidRPr="00F15EBF" w:rsidRDefault="00211751" w:rsidP="00211751">
            <w:pPr>
              <w:pStyle w:val="TAC"/>
              <w:rPr>
                <w:ins w:id="606" w:author="Leif Mattisson" w:date="2022-02-10T07:21:00Z"/>
              </w:rPr>
            </w:pPr>
            <w:ins w:id="607" w:author="Leif Mattisson" w:date="2022-02-10T07:28:00Z">
              <w:r w:rsidRPr="00AD7FE4">
                <w:t>1942</w:t>
              </w:r>
            </w:ins>
            <w:ins w:id="608" w:author="R&amp;S" w:date="2022-02-10T10:38:00Z">
              <w:r w:rsidR="00D9303A">
                <w:t>.</w:t>
              </w:r>
            </w:ins>
            <w:ins w:id="609" w:author="Leif Mattisson" w:date="2022-02-10T07:28:00Z">
              <w:r w:rsidRPr="00AD7FE4">
                <w:t>5</w:t>
              </w:r>
            </w:ins>
          </w:p>
        </w:tc>
        <w:tc>
          <w:tcPr>
            <w:tcW w:w="992" w:type="dxa"/>
          </w:tcPr>
          <w:p w14:paraId="47469A49" w14:textId="3A418130" w:rsidR="00211751" w:rsidRPr="00F15EBF" w:rsidRDefault="00211751" w:rsidP="00211751">
            <w:pPr>
              <w:pStyle w:val="TAC"/>
              <w:rPr>
                <w:ins w:id="610" w:author="Leif Mattisson" w:date="2022-02-10T07:21:00Z"/>
              </w:rPr>
            </w:pPr>
            <w:ins w:id="611" w:author="Leif Mattisson" w:date="2022-02-10T07:28:00Z">
              <w:r w:rsidRPr="00AD7FE4">
                <w:t>388500</w:t>
              </w:r>
            </w:ins>
          </w:p>
        </w:tc>
        <w:tc>
          <w:tcPr>
            <w:tcW w:w="993" w:type="dxa"/>
            <w:shd w:val="clear" w:color="auto" w:fill="auto"/>
          </w:tcPr>
          <w:p w14:paraId="7A99B982" w14:textId="0225147E" w:rsidR="00211751" w:rsidRPr="00F15EBF" w:rsidRDefault="00211751" w:rsidP="00211751">
            <w:pPr>
              <w:pStyle w:val="TAC"/>
              <w:rPr>
                <w:ins w:id="612" w:author="Leif Mattisson" w:date="2022-02-10T07:21:00Z"/>
              </w:rPr>
            </w:pPr>
            <w:ins w:id="613" w:author="Leif Mattisson" w:date="2022-02-10T07:28:00Z">
              <w:r w:rsidRPr="00AD7FE4">
                <w:t>1930</w:t>
              </w:r>
            </w:ins>
            <w:ins w:id="614" w:author="R&amp;S" w:date="2022-02-10T10:39:00Z">
              <w:r w:rsidR="00D9303A">
                <w:t>.</w:t>
              </w:r>
            </w:ins>
            <w:ins w:id="615" w:author="Leif Mattisson" w:date="2022-02-10T07:28:00Z">
              <w:r w:rsidRPr="00AD7FE4">
                <w:t>8</w:t>
              </w:r>
            </w:ins>
          </w:p>
        </w:tc>
        <w:tc>
          <w:tcPr>
            <w:tcW w:w="992" w:type="dxa"/>
            <w:tcBorders>
              <w:right w:val="single" w:sz="4" w:space="0" w:color="auto"/>
            </w:tcBorders>
            <w:shd w:val="clear" w:color="auto" w:fill="auto"/>
          </w:tcPr>
          <w:p w14:paraId="766EAC01" w14:textId="42DAE6E8" w:rsidR="00211751" w:rsidRPr="00F15EBF" w:rsidRDefault="00211751" w:rsidP="00211751">
            <w:pPr>
              <w:pStyle w:val="TAC"/>
              <w:rPr>
                <w:ins w:id="616" w:author="Leif Mattisson" w:date="2022-02-10T07:21:00Z"/>
              </w:rPr>
            </w:pPr>
            <w:ins w:id="617" w:author="Leif Mattisson" w:date="2022-02-10T07:28:00Z">
              <w:r w:rsidRPr="00AD7FE4">
                <w:t>386160</w:t>
              </w:r>
            </w:ins>
          </w:p>
        </w:tc>
        <w:tc>
          <w:tcPr>
            <w:tcW w:w="992" w:type="dxa"/>
            <w:tcBorders>
              <w:right w:val="single" w:sz="4" w:space="0" w:color="auto"/>
            </w:tcBorders>
            <w:shd w:val="clear" w:color="auto" w:fill="auto"/>
          </w:tcPr>
          <w:p w14:paraId="0EC9A544" w14:textId="62D925AD" w:rsidR="00211751" w:rsidRPr="00F15EBF" w:rsidRDefault="00211751" w:rsidP="00211751">
            <w:pPr>
              <w:pStyle w:val="TAC"/>
              <w:rPr>
                <w:ins w:id="618" w:author="Leif Mattisson" w:date="2022-02-10T07:21:00Z"/>
              </w:rPr>
            </w:pPr>
            <w:ins w:id="619" w:author="Leif Mattisson" w:date="2022-02-10T07:28:00Z">
              <w:r w:rsidRPr="00AD7FE4">
                <w:t>0</w:t>
              </w:r>
            </w:ins>
          </w:p>
        </w:tc>
        <w:tc>
          <w:tcPr>
            <w:tcW w:w="851" w:type="dxa"/>
            <w:tcBorders>
              <w:top w:val="single" w:sz="4" w:space="0" w:color="auto"/>
              <w:left w:val="single" w:sz="4" w:space="0" w:color="auto"/>
              <w:bottom w:val="nil"/>
              <w:right w:val="single" w:sz="4" w:space="0" w:color="auto"/>
            </w:tcBorders>
            <w:shd w:val="clear" w:color="auto" w:fill="auto"/>
          </w:tcPr>
          <w:p w14:paraId="68D5E1C4" w14:textId="3F873E0E" w:rsidR="00211751" w:rsidRPr="00F15EBF" w:rsidRDefault="00211751" w:rsidP="00211751">
            <w:pPr>
              <w:pStyle w:val="TAC"/>
              <w:rPr>
                <w:ins w:id="620" w:author="Leif Mattisson" w:date="2022-02-10T07:21:00Z"/>
              </w:rPr>
            </w:pPr>
            <w:ins w:id="621" w:author="Leif Mattisson" w:date="2022-02-10T07:28:00Z">
              <w:r w:rsidRPr="00AD7FE4">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301A7" w14:textId="4264819E" w:rsidR="00211751" w:rsidRPr="00F15EBF" w:rsidRDefault="00211751" w:rsidP="00211751">
            <w:pPr>
              <w:pStyle w:val="TAC"/>
              <w:rPr>
                <w:ins w:id="622" w:author="Leif Mattisson" w:date="2022-02-10T07:21:00Z"/>
              </w:rPr>
            </w:pPr>
            <w:ins w:id="623" w:author="Leif Mattisson" w:date="2022-02-10T07:28:00Z">
              <w:r w:rsidRPr="00AD7FE4">
                <w:t>4836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A3619F" w14:textId="24CD5EC5" w:rsidR="00211751" w:rsidRPr="00F15EBF" w:rsidRDefault="00211751" w:rsidP="00211751">
            <w:pPr>
              <w:pStyle w:val="TAC"/>
              <w:rPr>
                <w:ins w:id="624" w:author="Leif Mattisson" w:date="2022-02-10T07:21:00Z"/>
              </w:rPr>
            </w:pPr>
            <w:ins w:id="625" w:author="Leif Mattisson" w:date="2022-02-10T07:28:00Z">
              <w:r w:rsidRPr="00AD7FE4">
                <w:t>386910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E4F7A3" w14:textId="75B97345" w:rsidR="00211751" w:rsidRPr="00F15EBF" w:rsidRDefault="00211751" w:rsidP="00211751">
            <w:pPr>
              <w:pStyle w:val="TAC"/>
              <w:rPr>
                <w:ins w:id="626" w:author="Leif Mattisson" w:date="2022-02-10T07:21:00Z"/>
              </w:rPr>
            </w:pPr>
            <w:ins w:id="627" w:author="Leif Mattisson" w:date="2022-02-10T07:28:00Z">
              <w:r w:rsidRPr="00AD7FE4">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D111E" w14:textId="668817BF" w:rsidR="00211751" w:rsidRPr="00F15EBF" w:rsidRDefault="00211751" w:rsidP="00211751">
            <w:pPr>
              <w:pStyle w:val="TAC"/>
              <w:rPr>
                <w:ins w:id="628" w:author="Leif Mattisson" w:date="2022-02-10T07:21:00Z"/>
              </w:rPr>
            </w:pPr>
            <w:ins w:id="629"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78866AC3" w14:textId="0E03F9FE" w:rsidR="00211751" w:rsidRPr="00F15EBF" w:rsidRDefault="00211751" w:rsidP="00211751">
            <w:pPr>
              <w:pStyle w:val="TAC"/>
              <w:rPr>
                <w:ins w:id="630" w:author="Leif Mattisson" w:date="2022-02-10T07:21:00Z"/>
              </w:rPr>
            </w:pPr>
            <w:ins w:id="631" w:author="Leif Mattisson" w:date="2022-02-10T07:28:00Z">
              <w:r w:rsidRPr="00AD7FE4">
                <w:t>0 (5)</w:t>
              </w:r>
            </w:ins>
          </w:p>
        </w:tc>
        <w:tc>
          <w:tcPr>
            <w:tcW w:w="992" w:type="dxa"/>
            <w:tcBorders>
              <w:top w:val="single" w:sz="4" w:space="0" w:color="auto"/>
              <w:left w:val="single" w:sz="4" w:space="0" w:color="auto"/>
              <w:bottom w:val="single" w:sz="4" w:space="0" w:color="auto"/>
              <w:right w:val="single" w:sz="4" w:space="0" w:color="auto"/>
            </w:tcBorders>
          </w:tcPr>
          <w:p w14:paraId="57BAA3E3" w14:textId="499A4590" w:rsidR="00211751" w:rsidRPr="00F15EBF" w:rsidRDefault="00211751" w:rsidP="00211751">
            <w:pPr>
              <w:pStyle w:val="TAC"/>
              <w:rPr>
                <w:ins w:id="632" w:author="Leif Mattisson" w:date="2022-02-10T07:21:00Z"/>
              </w:rPr>
            </w:pPr>
            <w:ins w:id="633" w:author="Leif Mattisson" w:date="2022-02-10T07:28:00Z">
              <w:r w:rsidRPr="00AD7FE4">
                <w:t>10</w:t>
              </w:r>
            </w:ins>
          </w:p>
        </w:tc>
      </w:tr>
      <w:tr w:rsidR="00211751" w:rsidRPr="00F15EBF" w14:paraId="4FA3D396" w14:textId="77777777" w:rsidTr="00D76667">
        <w:trPr>
          <w:ins w:id="634" w:author="Leif Mattisson" w:date="2022-02-10T07:21:00Z"/>
        </w:trPr>
        <w:tc>
          <w:tcPr>
            <w:tcW w:w="789" w:type="dxa"/>
            <w:tcBorders>
              <w:top w:val="nil"/>
              <w:left w:val="single" w:sz="4" w:space="0" w:color="auto"/>
              <w:bottom w:val="nil"/>
              <w:right w:val="single" w:sz="4" w:space="0" w:color="auto"/>
            </w:tcBorders>
            <w:shd w:val="clear" w:color="auto" w:fill="auto"/>
          </w:tcPr>
          <w:p w14:paraId="3CC5770A" w14:textId="77777777" w:rsidR="00211751" w:rsidRPr="00F15EBF" w:rsidRDefault="00211751" w:rsidP="00211751">
            <w:pPr>
              <w:pStyle w:val="TAC"/>
              <w:rPr>
                <w:ins w:id="635"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7E747FF0" w14:textId="77777777" w:rsidR="00211751" w:rsidRPr="00F15EBF" w:rsidRDefault="00211751" w:rsidP="00211751">
            <w:pPr>
              <w:pStyle w:val="TAC"/>
              <w:rPr>
                <w:ins w:id="636" w:author="Leif Mattisson" w:date="2022-02-10T07:21:00Z"/>
              </w:rPr>
            </w:pPr>
          </w:p>
        </w:tc>
        <w:tc>
          <w:tcPr>
            <w:tcW w:w="1134" w:type="dxa"/>
            <w:tcBorders>
              <w:top w:val="nil"/>
              <w:left w:val="single" w:sz="4" w:space="0" w:color="auto"/>
              <w:bottom w:val="nil"/>
              <w:right w:val="single" w:sz="4" w:space="0" w:color="auto"/>
            </w:tcBorders>
            <w:shd w:val="clear" w:color="auto" w:fill="auto"/>
          </w:tcPr>
          <w:p w14:paraId="565D1B10" w14:textId="77777777" w:rsidR="00211751" w:rsidRPr="00F15EBF" w:rsidRDefault="00211751" w:rsidP="00211751">
            <w:pPr>
              <w:pStyle w:val="TAC"/>
              <w:rPr>
                <w:ins w:id="637" w:author="Leif Mattisson" w:date="2022-02-10T07:21:00Z"/>
              </w:rPr>
            </w:pPr>
          </w:p>
        </w:tc>
        <w:tc>
          <w:tcPr>
            <w:tcW w:w="709" w:type="dxa"/>
            <w:tcBorders>
              <w:left w:val="single" w:sz="4" w:space="0" w:color="auto"/>
            </w:tcBorders>
            <w:shd w:val="clear" w:color="auto" w:fill="auto"/>
          </w:tcPr>
          <w:p w14:paraId="4CE41ED6" w14:textId="3E6B794F" w:rsidR="00211751" w:rsidRPr="00F15EBF" w:rsidRDefault="00211751" w:rsidP="00211751">
            <w:pPr>
              <w:pStyle w:val="TAC"/>
              <w:rPr>
                <w:ins w:id="638" w:author="Leif Mattisson" w:date="2022-02-10T07:21:00Z"/>
              </w:rPr>
            </w:pPr>
            <w:ins w:id="639" w:author="Leif Mattisson" w:date="2022-02-10T07:28:00Z">
              <w:r w:rsidRPr="00AD7FE4">
                <w:t>Mid</w:t>
              </w:r>
            </w:ins>
          </w:p>
        </w:tc>
        <w:tc>
          <w:tcPr>
            <w:tcW w:w="992" w:type="dxa"/>
            <w:shd w:val="clear" w:color="auto" w:fill="auto"/>
          </w:tcPr>
          <w:p w14:paraId="667FD267" w14:textId="092467BD" w:rsidR="00211751" w:rsidRPr="00F15EBF" w:rsidRDefault="00211751" w:rsidP="00211751">
            <w:pPr>
              <w:pStyle w:val="TAC"/>
              <w:rPr>
                <w:ins w:id="640" w:author="Leif Mattisson" w:date="2022-02-10T07:21:00Z"/>
              </w:rPr>
            </w:pPr>
            <w:ins w:id="641" w:author="Leif Mattisson" w:date="2022-02-10T07:28:00Z">
              <w:r w:rsidRPr="00AD7FE4">
                <w:t>1962</w:t>
              </w:r>
            </w:ins>
            <w:ins w:id="642" w:author="R&amp;S" w:date="2022-02-10T10:38:00Z">
              <w:r w:rsidR="00D9303A">
                <w:t>.</w:t>
              </w:r>
            </w:ins>
            <w:ins w:id="643" w:author="Leif Mattisson" w:date="2022-02-10T07:28:00Z">
              <w:r w:rsidRPr="00AD7FE4">
                <w:t>5</w:t>
              </w:r>
            </w:ins>
          </w:p>
        </w:tc>
        <w:tc>
          <w:tcPr>
            <w:tcW w:w="992" w:type="dxa"/>
          </w:tcPr>
          <w:p w14:paraId="50B7B161" w14:textId="3CBFEA06" w:rsidR="00211751" w:rsidRPr="00F15EBF" w:rsidRDefault="00211751" w:rsidP="00211751">
            <w:pPr>
              <w:pStyle w:val="TAC"/>
              <w:rPr>
                <w:ins w:id="644" w:author="Leif Mattisson" w:date="2022-02-10T07:21:00Z"/>
              </w:rPr>
            </w:pPr>
            <w:ins w:id="645" w:author="Leif Mattisson" w:date="2022-02-10T07:28:00Z">
              <w:r w:rsidRPr="00AD7FE4">
                <w:t>392500</w:t>
              </w:r>
            </w:ins>
          </w:p>
        </w:tc>
        <w:tc>
          <w:tcPr>
            <w:tcW w:w="993" w:type="dxa"/>
            <w:shd w:val="clear" w:color="auto" w:fill="auto"/>
          </w:tcPr>
          <w:p w14:paraId="321CA8A9" w14:textId="06E7A61E" w:rsidR="00211751" w:rsidRPr="00F15EBF" w:rsidRDefault="00211751" w:rsidP="00211751">
            <w:pPr>
              <w:pStyle w:val="TAC"/>
              <w:rPr>
                <w:ins w:id="646" w:author="Leif Mattisson" w:date="2022-02-10T07:21:00Z"/>
              </w:rPr>
            </w:pPr>
            <w:ins w:id="647" w:author="Leif Mattisson" w:date="2022-02-10T07:28:00Z">
              <w:r w:rsidRPr="00AD7FE4">
                <w:t>1914</w:t>
              </w:r>
            </w:ins>
            <w:ins w:id="648" w:author="R&amp;S" w:date="2022-02-10T10:39:00Z">
              <w:r w:rsidR="00D9303A">
                <w:t>.</w:t>
              </w:r>
            </w:ins>
            <w:ins w:id="649" w:author="Leif Mattisson" w:date="2022-02-10T07:28:00Z">
              <w:r w:rsidRPr="00AD7FE4">
                <w:t>08</w:t>
              </w:r>
            </w:ins>
          </w:p>
        </w:tc>
        <w:tc>
          <w:tcPr>
            <w:tcW w:w="992" w:type="dxa"/>
            <w:tcBorders>
              <w:right w:val="single" w:sz="4" w:space="0" w:color="auto"/>
            </w:tcBorders>
            <w:shd w:val="clear" w:color="auto" w:fill="auto"/>
          </w:tcPr>
          <w:p w14:paraId="107F2DBE" w14:textId="719E2FC1" w:rsidR="00211751" w:rsidRPr="00F15EBF" w:rsidRDefault="00211751" w:rsidP="00211751">
            <w:pPr>
              <w:pStyle w:val="TAC"/>
              <w:rPr>
                <w:ins w:id="650" w:author="Leif Mattisson" w:date="2022-02-10T07:21:00Z"/>
              </w:rPr>
            </w:pPr>
            <w:ins w:id="651" w:author="Leif Mattisson" w:date="2022-02-10T07:28:00Z">
              <w:r w:rsidRPr="00AD7FE4">
                <w:t>382816</w:t>
              </w:r>
            </w:ins>
          </w:p>
        </w:tc>
        <w:tc>
          <w:tcPr>
            <w:tcW w:w="992" w:type="dxa"/>
            <w:tcBorders>
              <w:right w:val="single" w:sz="4" w:space="0" w:color="auto"/>
            </w:tcBorders>
            <w:shd w:val="clear" w:color="auto" w:fill="auto"/>
          </w:tcPr>
          <w:p w14:paraId="7A0A9D66" w14:textId="5C9AED68" w:rsidR="00211751" w:rsidRPr="00F15EBF" w:rsidRDefault="00211751" w:rsidP="00211751">
            <w:pPr>
              <w:pStyle w:val="TAC"/>
              <w:rPr>
                <w:ins w:id="652" w:author="Leif Mattisson" w:date="2022-02-10T07:21:00Z"/>
              </w:rPr>
            </w:pPr>
            <w:ins w:id="653" w:author="Leif Mattisson" w:date="2022-02-10T07:28:00Z">
              <w:r w:rsidRPr="00AD7FE4">
                <w:t>102</w:t>
              </w:r>
            </w:ins>
          </w:p>
        </w:tc>
        <w:tc>
          <w:tcPr>
            <w:tcW w:w="851" w:type="dxa"/>
            <w:tcBorders>
              <w:top w:val="nil"/>
              <w:left w:val="single" w:sz="4" w:space="0" w:color="auto"/>
              <w:bottom w:val="nil"/>
              <w:right w:val="single" w:sz="4" w:space="0" w:color="auto"/>
            </w:tcBorders>
            <w:shd w:val="clear" w:color="auto" w:fill="auto"/>
          </w:tcPr>
          <w:p w14:paraId="044547EC" w14:textId="77777777" w:rsidR="00211751" w:rsidRPr="00F15EBF" w:rsidRDefault="00211751" w:rsidP="00211751">
            <w:pPr>
              <w:pStyle w:val="TAC"/>
              <w:rPr>
                <w:ins w:id="654"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4D191" w14:textId="3E929702" w:rsidR="00211751" w:rsidRPr="00F15EBF" w:rsidRDefault="00211751" w:rsidP="00211751">
            <w:pPr>
              <w:pStyle w:val="TAC"/>
              <w:rPr>
                <w:ins w:id="655" w:author="Leif Mattisson" w:date="2022-02-10T07:21:00Z"/>
              </w:rPr>
            </w:pPr>
            <w:ins w:id="656" w:author="Leif Mattisson" w:date="2022-02-10T07:28:00Z">
              <w:r w:rsidRPr="00AD7FE4">
                <w:t>4886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48A7A8" w14:textId="18B7F49B" w:rsidR="00211751" w:rsidRPr="00F15EBF" w:rsidRDefault="00211751" w:rsidP="00211751">
            <w:pPr>
              <w:pStyle w:val="TAC"/>
              <w:rPr>
                <w:ins w:id="657" w:author="Leif Mattisson" w:date="2022-02-10T07:21:00Z"/>
              </w:rPr>
            </w:pPr>
            <w:ins w:id="658" w:author="Leif Mattisson" w:date="2022-02-10T07:28:00Z">
              <w:r w:rsidRPr="00AD7FE4">
                <w:t>390970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494CD" w14:textId="642F9FB8" w:rsidR="00211751" w:rsidRPr="00F15EBF" w:rsidRDefault="00211751" w:rsidP="00211751">
            <w:pPr>
              <w:pStyle w:val="TAC"/>
              <w:rPr>
                <w:ins w:id="659" w:author="Leif Mattisson" w:date="2022-02-10T07:21:00Z"/>
              </w:rPr>
            </w:pPr>
            <w:ins w:id="660" w:author="Leif Mattisson" w:date="2022-02-10T07:28:00Z">
              <w:r w:rsidRPr="00AD7FE4">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D3BDE" w14:textId="120F45A4" w:rsidR="00211751" w:rsidRPr="00F15EBF" w:rsidRDefault="00211751" w:rsidP="00211751">
            <w:pPr>
              <w:pStyle w:val="TAC"/>
              <w:rPr>
                <w:ins w:id="661" w:author="Leif Mattisson" w:date="2022-02-10T07:21:00Z"/>
              </w:rPr>
            </w:pPr>
            <w:ins w:id="662"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644E5A62" w14:textId="6EEF585A" w:rsidR="00211751" w:rsidRPr="00F15EBF" w:rsidRDefault="00211751" w:rsidP="00211751">
            <w:pPr>
              <w:pStyle w:val="TAC"/>
              <w:rPr>
                <w:ins w:id="663" w:author="Leif Mattisson" w:date="2022-02-10T07:21:00Z"/>
              </w:rPr>
            </w:pPr>
            <w:ins w:id="664" w:author="Leif Mattisson" w:date="2022-02-10T07:28:00Z">
              <w:r w:rsidRPr="00AD7FE4">
                <w:t>1 (6)</w:t>
              </w:r>
            </w:ins>
          </w:p>
        </w:tc>
        <w:tc>
          <w:tcPr>
            <w:tcW w:w="992" w:type="dxa"/>
            <w:tcBorders>
              <w:top w:val="single" w:sz="4" w:space="0" w:color="auto"/>
              <w:left w:val="single" w:sz="4" w:space="0" w:color="auto"/>
              <w:bottom w:val="single" w:sz="4" w:space="0" w:color="auto"/>
              <w:right w:val="single" w:sz="4" w:space="0" w:color="auto"/>
            </w:tcBorders>
          </w:tcPr>
          <w:p w14:paraId="2CEE5E49" w14:textId="6F1D623D" w:rsidR="00211751" w:rsidRPr="00F15EBF" w:rsidRDefault="00211751" w:rsidP="00211751">
            <w:pPr>
              <w:pStyle w:val="TAC"/>
              <w:rPr>
                <w:ins w:id="665" w:author="Leif Mattisson" w:date="2022-02-10T07:21:00Z"/>
              </w:rPr>
            </w:pPr>
            <w:ins w:id="666" w:author="Leif Mattisson" w:date="2022-02-10T07:28:00Z">
              <w:r w:rsidRPr="00AD7FE4">
                <w:t>216</w:t>
              </w:r>
            </w:ins>
          </w:p>
        </w:tc>
      </w:tr>
      <w:tr w:rsidR="00211751" w:rsidRPr="00F15EBF" w14:paraId="17737C45" w14:textId="77777777" w:rsidTr="00D76667">
        <w:trPr>
          <w:ins w:id="667" w:author="Leif Mattisson" w:date="2022-02-10T07:21:00Z"/>
        </w:trPr>
        <w:tc>
          <w:tcPr>
            <w:tcW w:w="789" w:type="dxa"/>
            <w:tcBorders>
              <w:top w:val="nil"/>
              <w:left w:val="single" w:sz="4" w:space="0" w:color="auto"/>
              <w:bottom w:val="nil"/>
              <w:right w:val="single" w:sz="4" w:space="0" w:color="auto"/>
            </w:tcBorders>
            <w:shd w:val="clear" w:color="auto" w:fill="auto"/>
          </w:tcPr>
          <w:p w14:paraId="5AF8FCC1" w14:textId="77777777" w:rsidR="00211751" w:rsidRPr="00F15EBF" w:rsidRDefault="00211751" w:rsidP="00211751">
            <w:pPr>
              <w:pStyle w:val="TAC"/>
              <w:rPr>
                <w:ins w:id="668"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1D055B19" w14:textId="77777777" w:rsidR="00211751" w:rsidRPr="00F15EBF" w:rsidRDefault="00211751" w:rsidP="00211751">
            <w:pPr>
              <w:pStyle w:val="TAC"/>
              <w:rPr>
                <w:ins w:id="669" w:author="Leif Mattisson" w:date="2022-02-10T07:21:00Z"/>
              </w:rPr>
            </w:pPr>
          </w:p>
        </w:tc>
        <w:tc>
          <w:tcPr>
            <w:tcW w:w="1134" w:type="dxa"/>
            <w:tcBorders>
              <w:top w:val="nil"/>
              <w:left w:val="single" w:sz="4" w:space="0" w:color="auto"/>
              <w:bottom w:val="single" w:sz="4" w:space="0" w:color="auto"/>
              <w:right w:val="single" w:sz="4" w:space="0" w:color="auto"/>
            </w:tcBorders>
            <w:shd w:val="clear" w:color="auto" w:fill="auto"/>
          </w:tcPr>
          <w:p w14:paraId="71847F88" w14:textId="77777777" w:rsidR="00211751" w:rsidRPr="00F15EBF" w:rsidRDefault="00211751" w:rsidP="00211751">
            <w:pPr>
              <w:pStyle w:val="TAC"/>
              <w:rPr>
                <w:ins w:id="670" w:author="Leif Mattisson" w:date="2022-02-10T07:21:00Z"/>
              </w:rPr>
            </w:pPr>
          </w:p>
        </w:tc>
        <w:tc>
          <w:tcPr>
            <w:tcW w:w="709" w:type="dxa"/>
            <w:tcBorders>
              <w:left w:val="single" w:sz="4" w:space="0" w:color="auto"/>
            </w:tcBorders>
            <w:shd w:val="clear" w:color="auto" w:fill="auto"/>
          </w:tcPr>
          <w:p w14:paraId="031D801E" w14:textId="554EAD94" w:rsidR="00211751" w:rsidRPr="00F15EBF" w:rsidRDefault="00211751" w:rsidP="00211751">
            <w:pPr>
              <w:pStyle w:val="TAC"/>
              <w:rPr>
                <w:ins w:id="671" w:author="Leif Mattisson" w:date="2022-02-10T07:21:00Z"/>
              </w:rPr>
            </w:pPr>
            <w:ins w:id="672" w:author="Leif Mattisson" w:date="2022-02-10T07:28:00Z">
              <w:r w:rsidRPr="00AD7FE4">
                <w:t>High</w:t>
              </w:r>
            </w:ins>
          </w:p>
        </w:tc>
        <w:tc>
          <w:tcPr>
            <w:tcW w:w="992" w:type="dxa"/>
            <w:shd w:val="clear" w:color="auto" w:fill="auto"/>
          </w:tcPr>
          <w:p w14:paraId="1DC8AE2E" w14:textId="54AC787A" w:rsidR="00211751" w:rsidRPr="00F15EBF" w:rsidRDefault="00211751" w:rsidP="00211751">
            <w:pPr>
              <w:pStyle w:val="TAC"/>
              <w:rPr>
                <w:ins w:id="673" w:author="Leif Mattisson" w:date="2022-02-10T07:21:00Z"/>
              </w:rPr>
            </w:pPr>
            <w:ins w:id="674" w:author="Leif Mattisson" w:date="2022-02-10T07:28:00Z">
              <w:r w:rsidRPr="00AD7FE4">
                <w:t>1982</w:t>
              </w:r>
            </w:ins>
            <w:ins w:id="675" w:author="R&amp;S" w:date="2022-02-10T10:38:00Z">
              <w:r w:rsidR="00D9303A">
                <w:t>.</w:t>
              </w:r>
            </w:ins>
            <w:ins w:id="676" w:author="Leif Mattisson" w:date="2022-02-10T07:28:00Z">
              <w:r w:rsidRPr="00AD7FE4">
                <w:t>5</w:t>
              </w:r>
            </w:ins>
          </w:p>
        </w:tc>
        <w:tc>
          <w:tcPr>
            <w:tcW w:w="992" w:type="dxa"/>
          </w:tcPr>
          <w:p w14:paraId="36CEE5CB" w14:textId="4DFBE541" w:rsidR="00211751" w:rsidRPr="00F15EBF" w:rsidRDefault="00211751" w:rsidP="00211751">
            <w:pPr>
              <w:pStyle w:val="TAC"/>
              <w:rPr>
                <w:ins w:id="677" w:author="Leif Mattisson" w:date="2022-02-10T07:21:00Z"/>
              </w:rPr>
            </w:pPr>
            <w:ins w:id="678" w:author="Leif Mattisson" w:date="2022-02-10T07:28:00Z">
              <w:r w:rsidRPr="00AD7FE4">
                <w:t>396500</w:t>
              </w:r>
            </w:ins>
          </w:p>
        </w:tc>
        <w:tc>
          <w:tcPr>
            <w:tcW w:w="993" w:type="dxa"/>
            <w:shd w:val="clear" w:color="auto" w:fill="auto"/>
          </w:tcPr>
          <w:p w14:paraId="3A526760" w14:textId="4B480CB0" w:rsidR="00211751" w:rsidRPr="00F15EBF" w:rsidRDefault="00211751" w:rsidP="00211751">
            <w:pPr>
              <w:pStyle w:val="TAC"/>
              <w:rPr>
                <w:ins w:id="679" w:author="Leif Mattisson" w:date="2022-02-10T07:21:00Z"/>
              </w:rPr>
            </w:pPr>
            <w:ins w:id="680" w:author="Leif Mattisson" w:date="2022-02-10T07:28:00Z">
              <w:r w:rsidRPr="00AD7FE4">
                <w:t>1789</w:t>
              </w:r>
            </w:ins>
            <w:ins w:id="681" w:author="R&amp;S" w:date="2022-02-10T10:39:00Z">
              <w:r w:rsidR="00D9303A">
                <w:t>.</w:t>
              </w:r>
            </w:ins>
            <w:ins w:id="682" w:author="Leif Mattisson" w:date="2022-02-10T07:28:00Z">
              <w:r w:rsidRPr="00AD7FE4">
                <w:t>36</w:t>
              </w:r>
            </w:ins>
          </w:p>
        </w:tc>
        <w:tc>
          <w:tcPr>
            <w:tcW w:w="992" w:type="dxa"/>
            <w:tcBorders>
              <w:right w:val="single" w:sz="4" w:space="0" w:color="auto"/>
            </w:tcBorders>
            <w:shd w:val="clear" w:color="auto" w:fill="auto"/>
          </w:tcPr>
          <w:p w14:paraId="0654A46C" w14:textId="5CE5012B" w:rsidR="00211751" w:rsidRPr="00F15EBF" w:rsidRDefault="00211751" w:rsidP="00211751">
            <w:pPr>
              <w:pStyle w:val="TAC"/>
              <w:rPr>
                <w:ins w:id="683" w:author="Leif Mattisson" w:date="2022-02-10T07:21:00Z"/>
              </w:rPr>
            </w:pPr>
            <w:ins w:id="684" w:author="Leif Mattisson" w:date="2022-02-10T07:28:00Z">
              <w:r w:rsidRPr="00AD7FE4">
                <w:t>357872</w:t>
              </w:r>
            </w:ins>
          </w:p>
        </w:tc>
        <w:tc>
          <w:tcPr>
            <w:tcW w:w="992" w:type="dxa"/>
            <w:tcBorders>
              <w:right w:val="single" w:sz="4" w:space="0" w:color="auto"/>
            </w:tcBorders>
            <w:shd w:val="clear" w:color="auto" w:fill="auto"/>
          </w:tcPr>
          <w:p w14:paraId="78346ED7" w14:textId="586AC96D" w:rsidR="00211751" w:rsidRPr="00F15EBF" w:rsidRDefault="00211751" w:rsidP="00211751">
            <w:pPr>
              <w:pStyle w:val="TAC"/>
              <w:rPr>
                <w:ins w:id="685" w:author="Leif Mattisson" w:date="2022-02-10T07:21:00Z"/>
              </w:rPr>
            </w:pPr>
            <w:ins w:id="686" w:author="Leif Mattisson" w:date="2022-02-10T07:28:00Z">
              <w:r w:rsidRPr="00AD7FE4">
                <w:t>504</w:t>
              </w:r>
            </w:ins>
          </w:p>
        </w:tc>
        <w:tc>
          <w:tcPr>
            <w:tcW w:w="851" w:type="dxa"/>
            <w:tcBorders>
              <w:top w:val="nil"/>
              <w:left w:val="single" w:sz="4" w:space="0" w:color="auto"/>
              <w:bottom w:val="single" w:sz="4" w:space="0" w:color="auto"/>
              <w:right w:val="single" w:sz="4" w:space="0" w:color="auto"/>
            </w:tcBorders>
            <w:shd w:val="clear" w:color="auto" w:fill="auto"/>
          </w:tcPr>
          <w:p w14:paraId="0E8D235F" w14:textId="77777777" w:rsidR="00211751" w:rsidRPr="00F15EBF" w:rsidRDefault="00211751" w:rsidP="00211751">
            <w:pPr>
              <w:pStyle w:val="TAC"/>
              <w:rPr>
                <w:ins w:id="687"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2B154" w14:textId="13BE4FA4" w:rsidR="00211751" w:rsidRPr="00F15EBF" w:rsidRDefault="00211751" w:rsidP="00211751">
            <w:pPr>
              <w:pStyle w:val="TAC"/>
              <w:rPr>
                <w:ins w:id="688" w:author="Leif Mattisson" w:date="2022-02-10T07:21:00Z"/>
              </w:rPr>
            </w:pPr>
            <w:ins w:id="689" w:author="Leif Mattisson" w:date="2022-02-10T07:28:00Z">
              <w:r w:rsidRPr="00AD7FE4">
                <w:t>4939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9B7BC" w14:textId="0701EF6B" w:rsidR="00211751" w:rsidRPr="00F15EBF" w:rsidRDefault="00211751" w:rsidP="00211751">
            <w:pPr>
              <w:pStyle w:val="TAC"/>
              <w:rPr>
                <w:ins w:id="690" w:author="Leif Mattisson" w:date="2022-02-10T07:21:00Z"/>
              </w:rPr>
            </w:pPr>
            <w:ins w:id="691" w:author="Leif Mattisson" w:date="2022-02-10T07:28:00Z">
              <w:r w:rsidRPr="00AD7FE4">
                <w:t>395090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A876E" w14:textId="704A8F1F" w:rsidR="00211751" w:rsidRPr="00F15EBF" w:rsidRDefault="00211751" w:rsidP="00211751">
            <w:pPr>
              <w:pStyle w:val="TAC"/>
              <w:rPr>
                <w:ins w:id="692" w:author="Leif Mattisson" w:date="2022-02-10T07:21:00Z"/>
              </w:rPr>
            </w:pPr>
            <w:ins w:id="693" w:author="Leif Mattisson" w:date="2022-02-10T07:28:00Z">
              <w:r w:rsidRPr="00AD7FE4">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A6285" w14:textId="77617B64" w:rsidR="00211751" w:rsidRPr="00F15EBF" w:rsidRDefault="00211751" w:rsidP="00211751">
            <w:pPr>
              <w:pStyle w:val="TAC"/>
              <w:rPr>
                <w:ins w:id="694" w:author="Leif Mattisson" w:date="2022-02-10T07:21:00Z"/>
              </w:rPr>
            </w:pPr>
            <w:ins w:id="695"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4912872B" w14:textId="71C79127" w:rsidR="00211751" w:rsidRPr="00F15EBF" w:rsidRDefault="00211751" w:rsidP="00211751">
            <w:pPr>
              <w:pStyle w:val="TAC"/>
              <w:rPr>
                <w:ins w:id="696" w:author="Leif Mattisson" w:date="2022-02-10T07:21:00Z"/>
              </w:rPr>
            </w:pPr>
            <w:ins w:id="697" w:author="Leif Mattisson" w:date="2022-02-10T07:28:00Z">
              <w:r w:rsidRPr="00AD7FE4">
                <w:t>2 (7)</w:t>
              </w:r>
            </w:ins>
          </w:p>
        </w:tc>
        <w:tc>
          <w:tcPr>
            <w:tcW w:w="992" w:type="dxa"/>
            <w:tcBorders>
              <w:top w:val="single" w:sz="4" w:space="0" w:color="auto"/>
              <w:left w:val="single" w:sz="4" w:space="0" w:color="auto"/>
              <w:bottom w:val="single" w:sz="4" w:space="0" w:color="auto"/>
              <w:right w:val="single" w:sz="4" w:space="0" w:color="auto"/>
            </w:tcBorders>
          </w:tcPr>
          <w:p w14:paraId="66D86A50" w14:textId="10187FAE" w:rsidR="00211751" w:rsidRPr="00F15EBF" w:rsidRDefault="00211751" w:rsidP="00211751">
            <w:pPr>
              <w:pStyle w:val="TAC"/>
              <w:rPr>
                <w:ins w:id="698" w:author="Leif Mattisson" w:date="2022-02-10T07:21:00Z"/>
              </w:rPr>
            </w:pPr>
            <w:ins w:id="699" w:author="Leif Mattisson" w:date="2022-02-10T07:28:00Z">
              <w:r w:rsidRPr="00AD7FE4">
                <w:t>1022</w:t>
              </w:r>
            </w:ins>
          </w:p>
        </w:tc>
      </w:tr>
      <w:tr w:rsidR="00211751" w:rsidRPr="00F15EBF" w14:paraId="04D786E1" w14:textId="77777777" w:rsidTr="00D76667">
        <w:trPr>
          <w:ins w:id="700" w:author="Leif Mattisson" w:date="2022-02-10T07:21:00Z"/>
        </w:trPr>
        <w:tc>
          <w:tcPr>
            <w:tcW w:w="789" w:type="dxa"/>
            <w:tcBorders>
              <w:top w:val="nil"/>
              <w:left w:val="single" w:sz="4" w:space="0" w:color="auto"/>
              <w:bottom w:val="nil"/>
              <w:right w:val="single" w:sz="4" w:space="0" w:color="auto"/>
            </w:tcBorders>
            <w:shd w:val="clear" w:color="auto" w:fill="auto"/>
          </w:tcPr>
          <w:p w14:paraId="44732A8C" w14:textId="77777777" w:rsidR="00211751" w:rsidRPr="00F15EBF" w:rsidRDefault="00211751" w:rsidP="00211751">
            <w:pPr>
              <w:pStyle w:val="TAC"/>
              <w:rPr>
                <w:ins w:id="701"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113421A4" w14:textId="77777777" w:rsidR="00211751" w:rsidRPr="00F15EBF" w:rsidRDefault="00211751" w:rsidP="00211751">
            <w:pPr>
              <w:pStyle w:val="TAC"/>
              <w:rPr>
                <w:ins w:id="702" w:author="Leif Mattisson" w:date="2022-02-10T07:21:00Z"/>
              </w:rPr>
            </w:pPr>
          </w:p>
        </w:tc>
        <w:tc>
          <w:tcPr>
            <w:tcW w:w="1134" w:type="dxa"/>
            <w:tcBorders>
              <w:top w:val="single" w:sz="4" w:space="0" w:color="auto"/>
              <w:left w:val="single" w:sz="4" w:space="0" w:color="auto"/>
              <w:bottom w:val="nil"/>
              <w:right w:val="single" w:sz="4" w:space="0" w:color="auto"/>
            </w:tcBorders>
            <w:shd w:val="clear" w:color="auto" w:fill="auto"/>
          </w:tcPr>
          <w:p w14:paraId="17FB4FD2" w14:textId="16E6E917" w:rsidR="00211751" w:rsidRPr="00F15EBF" w:rsidRDefault="00211751" w:rsidP="00211751">
            <w:pPr>
              <w:pStyle w:val="TAC"/>
              <w:rPr>
                <w:ins w:id="703" w:author="Leif Mattisson" w:date="2022-02-10T07:21:00Z"/>
              </w:rPr>
            </w:pPr>
            <w:ins w:id="704" w:author="Leif Mattisson" w:date="2022-02-10T07:28:00Z">
              <w:r w:rsidRPr="00AD7FE4">
                <w:t>Uplink</w:t>
              </w:r>
            </w:ins>
          </w:p>
        </w:tc>
        <w:tc>
          <w:tcPr>
            <w:tcW w:w="709" w:type="dxa"/>
            <w:tcBorders>
              <w:left w:val="single" w:sz="4" w:space="0" w:color="auto"/>
            </w:tcBorders>
            <w:shd w:val="clear" w:color="auto" w:fill="auto"/>
          </w:tcPr>
          <w:p w14:paraId="1F31EA75" w14:textId="3388D7A5" w:rsidR="00211751" w:rsidRPr="00F15EBF" w:rsidRDefault="00211751" w:rsidP="00211751">
            <w:pPr>
              <w:pStyle w:val="TAC"/>
              <w:rPr>
                <w:ins w:id="705" w:author="Leif Mattisson" w:date="2022-02-10T07:21:00Z"/>
              </w:rPr>
            </w:pPr>
            <w:ins w:id="706" w:author="Leif Mattisson" w:date="2022-02-10T07:28:00Z">
              <w:r w:rsidRPr="00AD7FE4">
                <w:t>Low</w:t>
              </w:r>
            </w:ins>
          </w:p>
        </w:tc>
        <w:tc>
          <w:tcPr>
            <w:tcW w:w="992" w:type="dxa"/>
            <w:shd w:val="clear" w:color="auto" w:fill="auto"/>
          </w:tcPr>
          <w:p w14:paraId="58FC42B3" w14:textId="7796D0B6" w:rsidR="00211751" w:rsidRPr="00F15EBF" w:rsidRDefault="00211751" w:rsidP="00211751">
            <w:pPr>
              <w:pStyle w:val="TAC"/>
              <w:rPr>
                <w:ins w:id="707" w:author="Leif Mattisson" w:date="2022-02-10T07:21:00Z"/>
              </w:rPr>
            </w:pPr>
            <w:ins w:id="708" w:author="Leif Mattisson" w:date="2022-02-10T07:28:00Z">
              <w:r w:rsidRPr="00AD7FE4">
                <w:t>1862</w:t>
              </w:r>
            </w:ins>
            <w:ins w:id="709" w:author="R&amp;S" w:date="2022-02-10T10:38:00Z">
              <w:r w:rsidR="00D9303A">
                <w:t>.</w:t>
              </w:r>
            </w:ins>
            <w:ins w:id="710" w:author="Leif Mattisson" w:date="2022-02-10T07:28:00Z">
              <w:r w:rsidRPr="00AD7FE4">
                <w:t>5</w:t>
              </w:r>
            </w:ins>
          </w:p>
        </w:tc>
        <w:tc>
          <w:tcPr>
            <w:tcW w:w="992" w:type="dxa"/>
          </w:tcPr>
          <w:p w14:paraId="6097AFB5" w14:textId="70EECA6A" w:rsidR="00211751" w:rsidRPr="00F15EBF" w:rsidRDefault="00211751" w:rsidP="00211751">
            <w:pPr>
              <w:pStyle w:val="TAC"/>
              <w:rPr>
                <w:ins w:id="711" w:author="Leif Mattisson" w:date="2022-02-10T07:21:00Z"/>
              </w:rPr>
            </w:pPr>
            <w:ins w:id="712" w:author="Leif Mattisson" w:date="2022-02-10T07:28:00Z">
              <w:r w:rsidRPr="00AD7FE4">
                <w:t>372500</w:t>
              </w:r>
            </w:ins>
          </w:p>
        </w:tc>
        <w:tc>
          <w:tcPr>
            <w:tcW w:w="993" w:type="dxa"/>
            <w:shd w:val="clear" w:color="auto" w:fill="auto"/>
          </w:tcPr>
          <w:p w14:paraId="363C9510" w14:textId="096ADAB2" w:rsidR="00211751" w:rsidRPr="00F15EBF" w:rsidRDefault="00211751" w:rsidP="00211751">
            <w:pPr>
              <w:pStyle w:val="TAC"/>
              <w:rPr>
                <w:ins w:id="713" w:author="Leif Mattisson" w:date="2022-02-10T07:21:00Z"/>
              </w:rPr>
            </w:pPr>
            <w:ins w:id="714" w:author="Leif Mattisson" w:date="2022-02-10T07:28:00Z">
              <w:r w:rsidRPr="00AD7FE4">
                <w:t>1850</w:t>
              </w:r>
            </w:ins>
            <w:ins w:id="715" w:author="R&amp;S" w:date="2022-02-10T10:39:00Z">
              <w:r w:rsidR="00D9303A">
                <w:t>.</w:t>
              </w:r>
            </w:ins>
            <w:ins w:id="716" w:author="Leif Mattisson" w:date="2022-02-10T07:28:00Z">
              <w:r w:rsidRPr="00AD7FE4">
                <w:t>8</w:t>
              </w:r>
            </w:ins>
          </w:p>
        </w:tc>
        <w:tc>
          <w:tcPr>
            <w:tcW w:w="992" w:type="dxa"/>
            <w:tcBorders>
              <w:right w:val="single" w:sz="4" w:space="0" w:color="auto"/>
            </w:tcBorders>
            <w:shd w:val="clear" w:color="auto" w:fill="auto"/>
          </w:tcPr>
          <w:p w14:paraId="4D2F4647" w14:textId="672D75C3" w:rsidR="00211751" w:rsidRPr="00F15EBF" w:rsidRDefault="00211751" w:rsidP="00211751">
            <w:pPr>
              <w:pStyle w:val="TAC"/>
              <w:rPr>
                <w:ins w:id="717" w:author="Leif Mattisson" w:date="2022-02-10T07:21:00Z"/>
              </w:rPr>
            </w:pPr>
            <w:ins w:id="718" w:author="Leif Mattisson" w:date="2022-02-10T07:28:00Z">
              <w:r w:rsidRPr="00AD7FE4">
                <w:t>370160</w:t>
              </w:r>
            </w:ins>
          </w:p>
        </w:tc>
        <w:tc>
          <w:tcPr>
            <w:tcW w:w="992" w:type="dxa"/>
            <w:tcBorders>
              <w:right w:val="single" w:sz="4" w:space="0" w:color="auto"/>
            </w:tcBorders>
            <w:shd w:val="clear" w:color="auto" w:fill="auto"/>
          </w:tcPr>
          <w:p w14:paraId="29A7E5DD" w14:textId="560BB911" w:rsidR="00211751" w:rsidRPr="00F15EBF" w:rsidRDefault="00211751" w:rsidP="00211751">
            <w:pPr>
              <w:pStyle w:val="TAC"/>
              <w:rPr>
                <w:ins w:id="719" w:author="Leif Mattisson" w:date="2022-02-10T07:21:00Z"/>
              </w:rPr>
            </w:pPr>
            <w:ins w:id="720" w:author="Leif Mattisson" w:date="2022-02-10T07:28:00Z">
              <w:r w:rsidRPr="00AD7FE4">
                <w:t>0</w:t>
              </w:r>
            </w:ins>
          </w:p>
        </w:tc>
        <w:tc>
          <w:tcPr>
            <w:tcW w:w="851" w:type="dxa"/>
            <w:tcBorders>
              <w:top w:val="single" w:sz="4" w:space="0" w:color="auto"/>
              <w:left w:val="single" w:sz="4" w:space="0" w:color="auto"/>
              <w:bottom w:val="nil"/>
              <w:right w:val="single" w:sz="4" w:space="0" w:color="auto"/>
            </w:tcBorders>
            <w:shd w:val="clear" w:color="auto" w:fill="auto"/>
          </w:tcPr>
          <w:p w14:paraId="292A217C" w14:textId="1AC7AB5A" w:rsidR="00211751" w:rsidRPr="00F15EBF" w:rsidRDefault="00211751" w:rsidP="00211751">
            <w:pPr>
              <w:pStyle w:val="TAC"/>
              <w:rPr>
                <w:ins w:id="721" w:author="Leif Mattisson" w:date="2022-02-10T07:21:00Z"/>
              </w:rPr>
            </w:pPr>
            <w:ins w:id="722"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34F7D" w14:textId="79055DEE" w:rsidR="00211751" w:rsidRPr="00F15EBF" w:rsidRDefault="00211751" w:rsidP="00211751">
            <w:pPr>
              <w:pStyle w:val="TAC"/>
              <w:rPr>
                <w:ins w:id="723" w:author="Leif Mattisson" w:date="2022-02-10T07:21:00Z"/>
              </w:rPr>
            </w:pPr>
            <w:ins w:id="724"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D4627" w14:textId="5DF1632D" w:rsidR="00211751" w:rsidRPr="00F15EBF" w:rsidRDefault="00211751" w:rsidP="00211751">
            <w:pPr>
              <w:pStyle w:val="TAC"/>
              <w:rPr>
                <w:ins w:id="725" w:author="Leif Mattisson" w:date="2022-02-10T07:21:00Z"/>
              </w:rPr>
            </w:pPr>
            <w:ins w:id="726"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9148B" w14:textId="1076AEF6" w:rsidR="00211751" w:rsidRPr="00F15EBF" w:rsidRDefault="00211751" w:rsidP="00211751">
            <w:pPr>
              <w:pStyle w:val="TAC"/>
              <w:rPr>
                <w:ins w:id="727" w:author="Leif Mattisson" w:date="2022-02-10T07:21:00Z"/>
              </w:rPr>
            </w:pPr>
            <w:ins w:id="728"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5F22F" w14:textId="3422BF47" w:rsidR="00211751" w:rsidRPr="00F15EBF" w:rsidRDefault="00211751" w:rsidP="00211751">
            <w:pPr>
              <w:pStyle w:val="TAC"/>
              <w:rPr>
                <w:ins w:id="729" w:author="Leif Mattisson" w:date="2022-02-10T07:21:00Z"/>
              </w:rPr>
            </w:pPr>
            <w:ins w:id="730"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2A98DF2D" w14:textId="3410CB34" w:rsidR="00211751" w:rsidRPr="00F15EBF" w:rsidRDefault="00211751" w:rsidP="00211751">
            <w:pPr>
              <w:pStyle w:val="TAC"/>
              <w:rPr>
                <w:ins w:id="731" w:author="Leif Mattisson" w:date="2022-02-10T07:21:00Z"/>
              </w:rPr>
            </w:pPr>
            <w:ins w:id="732"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45B67C9E" w14:textId="03505D84" w:rsidR="00211751" w:rsidRPr="00F15EBF" w:rsidRDefault="00211751" w:rsidP="00211751">
            <w:pPr>
              <w:pStyle w:val="TAC"/>
              <w:rPr>
                <w:ins w:id="733" w:author="Leif Mattisson" w:date="2022-02-10T07:21:00Z"/>
              </w:rPr>
            </w:pPr>
            <w:ins w:id="734" w:author="Leif Mattisson" w:date="2022-02-10T07:28:00Z">
              <w:r w:rsidRPr="00AD7FE4">
                <w:t>-</w:t>
              </w:r>
            </w:ins>
          </w:p>
        </w:tc>
      </w:tr>
      <w:tr w:rsidR="00211751" w:rsidRPr="00F15EBF" w14:paraId="095F4F23" w14:textId="77777777" w:rsidTr="00D76667">
        <w:trPr>
          <w:ins w:id="735" w:author="Leif Mattisson" w:date="2022-02-10T07:21:00Z"/>
        </w:trPr>
        <w:tc>
          <w:tcPr>
            <w:tcW w:w="789" w:type="dxa"/>
            <w:tcBorders>
              <w:top w:val="nil"/>
              <w:left w:val="single" w:sz="4" w:space="0" w:color="auto"/>
              <w:bottom w:val="nil"/>
              <w:right w:val="single" w:sz="4" w:space="0" w:color="auto"/>
            </w:tcBorders>
            <w:shd w:val="clear" w:color="auto" w:fill="auto"/>
          </w:tcPr>
          <w:p w14:paraId="5B5E122B" w14:textId="77777777" w:rsidR="00211751" w:rsidRPr="00F15EBF" w:rsidRDefault="00211751" w:rsidP="00211751">
            <w:pPr>
              <w:pStyle w:val="TAC"/>
              <w:rPr>
                <w:ins w:id="736"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42EBF0CF" w14:textId="77777777" w:rsidR="00211751" w:rsidRPr="00F15EBF" w:rsidRDefault="00211751" w:rsidP="00211751">
            <w:pPr>
              <w:pStyle w:val="TAC"/>
              <w:rPr>
                <w:ins w:id="737" w:author="Leif Mattisson" w:date="2022-02-10T07:21:00Z"/>
              </w:rPr>
            </w:pPr>
          </w:p>
        </w:tc>
        <w:tc>
          <w:tcPr>
            <w:tcW w:w="1134" w:type="dxa"/>
            <w:tcBorders>
              <w:top w:val="nil"/>
              <w:left w:val="single" w:sz="4" w:space="0" w:color="auto"/>
              <w:bottom w:val="nil"/>
              <w:right w:val="single" w:sz="4" w:space="0" w:color="auto"/>
            </w:tcBorders>
            <w:shd w:val="clear" w:color="auto" w:fill="auto"/>
          </w:tcPr>
          <w:p w14:paraId="70821255" w14:textId="77777777" w:rsidR="00211751" w:rsidRPr="00F15EBF" w:rsidRDefault="00211751" w:rsidP="00211751">
            <w:pPr>
              <w:pStyle w:val="TAC"/>
              <w:rPr>
                <w:ins w:id="738" w:author="Leif Mattisson" w:date="2022-02-10T07:21:00Z"/>
              </w:rPr>
            </w:pPr>
          </w:p>
        </w:tc>
        <w:tc>
          <w:tcPr>
            <w:tcW w:w="709" w:type="dxa"/>
            <w:tcBorders>
              <w:left w:val="single" w:sz="4" w:space="0" w:color="auto"/>
            </w:tcBorders>
            <w:shd w:val="clear" w:color="auto" w:fill="auto"/>
          </w:tcPr>
          <w:p w14:paraId="49063E9D" w14:textId="3D203957" w:rsidR="00211751" w:rsidRPr="00F15EBF" w:rsidRDefault="00211751" w:rsidP="00211751">
            <w:pPr>
              <w:pStyle w:val="TAC"/>
              <w:rPr>
                <w:ins w:id="739" w:author="Leif Mattisson" w:date="2022-02-10T07:21:00Z"/>
              </w:rPr>
            </w:pPr>
            <w:ins w:id="740" w:author="Leif Mattisson" w:date="2022-02-10T07:28:00Z">
              <w:r w:rsidRPr="00AD7FE4">
                <w:t>Mid</w:t>
              </w:r>
            </w:ins>
          </w:p>
        </w:tc>
        <w:tc>
          <w:tcPr>
            <w:tcW w:w="992" w:type="dxa"/>
            <w:shd w:val="clear" w:color="auto" w:fill="auto"/>
          </w:tcPr>
          <w:p w14:paraId="0F9CF111" w14:textId="6FD1C1A3" w:rsidR="00211751" w:rsidRPr="00F15EBF" w:rsidRDefault="00211751" w:rsidP="00211751">
            <w:pPr>
              <w:pStyle w:val="TAC"/>
              <w:rPr>
                <w:ins w:id="741" w:author="Leif Mattisson" w:date="2022-02-10T07:21:00Z"/>
              </w:rPr>
            </w:pPr>
            <w:ins w:id="742" w:author="Leif Mattisson" w:date="2022-02-10T07:28:00Z">
              <w:r w:rsidRPr="00AD7FE4">
                <w:t>1882</w:t>
              </w:r>
            </w:ins>
            <w:ins w:id="743" w:author="R&amp;S" w:date="2022-02-10T10:38:00Z">
              <w:r w:rsidR="00D9303A">
                <w:t>.</w:t>
              </w:r>
            </w:ins>
            <w:ins w:id="744" w:author="Leif Mattisson" w:date="2022-02-10T07:28:00Z">
              <w:r w:rsidRPr="00AD7FE4">
                <w:t>5</w:t>
              </w:r>
            </w:ins>
          </w:p>
        </w:tc>
        <w:tc>
          <w:tcPr>
            <w:tcW w:w="992" w:type="dxa"/>
          </w:tcPr>
          <w:p w14:paraId="12D8DF76" w14:textId="1A0C5C6E" w:rsidR="00211751" w:rsidRPr="00F15EBF" w:rsidRDefault="00211751" w:rsidP="00211751">
            <w:pPr>
              <w:pStyle w:val="TAC"/>
              <w:rPr>
                <w:ins w:id="745" w:author="Leif Mattisson" w:date="2022-02-10T07:21:00Z"/>
              </w:rPr>
            </w:pPr>
            <w:ins w:id="746" w:author="Leif Mattisson" w:date="2022-02-10T07:28:00Z">
              <w:r w:rsidRPr="00AD7FE4">
                <w:t>376500</w:t>
              </w:r>
            </w:ins>
          </w:p>
        </w:tc>
        <w:tc>
          <w:tcPr>
            <w:tcW w:w="993" w:type="dxa"/>
            <w:shd w:val="clear" w:color="auto" w:fill="auto"/>
          </w:tcPr>
          <w:p w14:paraId="250173E2" w14:textId="3EAAFE6C" w:rsidR="00211751" w:rsidRPr="00F15EBF" w:rsidRDefault="00211751" w:rsidP="00211751">
            <w:pPr>
              <w:pStyle w:val="TAC"/>
              <w:rPr>
                <w:ins w:id="747" w:author="Leif Mattisson" w:date="2022-02-10T07:21:00Z"/>
              </w:rPr>
            </w:pPr>
            <w:ins w:id="748" w:author="Leif Mattisson" w:date="2022-02-10T07:28:00Z">
              <w:r w:rsidRPr="00AD7FE4">
                <w:t>1689</w:t>
              </w:r>
            </w:ins>
            <w:ins w:id="749" w:author="R&amp;S" w:date="2022-02-10T10:39:00Z">
              <w:r w:rsidR="00D9303A">
                <w:t>.</w:t>
              </w:r>
            </w:ins>
            <w:ins w:id="750" w:author="Leif Mattisson" w:date="2022-02-10T07:28:00Z">
              <w:r w:rsidRPr="00AD7FE4">
                <w:t>36</w:t>
              </w:r>
            </w:ins>
          </w:p>
        </w:tc>
        <w:tc>
          <w:tcPr>
            <w:tcW w:w="992" w:type="dxa"/>
            <w:tcBorders>
              <w:right w:val="single" w:sz="4" w:space="0" w:color="auto"/>
            </w:tcBorders>
            <w:shd w:val="clear" w:color="auto" w:fill="auto"/>
          </w:tcPr>
          <w:p w14:paraId="43C7598D" w14:textId="0168E854" w:rsidR="00211751" w:rsidRPr="00F15EBF" w:rsidRDefault="00211751" w:rsidP="00211751">
            <w:pPr>
              <w:pStyle w:val="TAC"/>
              <w:rPr>
                <w:ins w:id="751" w:author="Leif Mattisson" w:date="2022-02-10T07:21:00Z"/>
              </w:rPr>
            </w:pPr>
            <w:ins w:id="752" w:author="Leif Mattisson" w:date="2022-02-10T07:28:00Z">
              <w:r w:rsidRPr="00AD7FE4">
                <w:t>337872</w:t>
              </w:r>
            </w:ins>
          </w:p>
        </w:tc>
        <w:tc>
          <w:tcPr>
            <w:tcW w:w="992" w:type="dxa"/>
            <w:tcBorders>
              <w:right w:val="single" w:sz="4" w:space="0" w:color="auto"/>
            </w:tcBorders>
            <w:shd w:val="clear" w:color="auto" w:fill="auto"/>
          </w:tcPr>
          <w:p w14:paraId="51C355C1" w14:textId="30A596F0" w:rsidR="00211751" w:rsidRPr="00F15EBF" w:rsidRDefault="00211751" w:rsidP="00211751">
            <w:pPr>
              <w:pStyle w:val="TAC"/>
              <w:rPr>
                <w:ins w:id="753" w:author="Leif Mattisson" w:date="2022-02-10T07:21:00Z"/>
              </w:rPr>
            </w:pPr>
            <w:ins w:id="754" w:author="Leif Mattisson" w:date="2022-02-10T07:28:00Z">
              <w:r w:rsidRPr="00AD7FE4">
                <w:t>504</w:t>
              </w:r>
            </w:ins>
          </w:p>
        </w:tc>
        <w:tc>
          <w:tcPr>
            <w:tcW w:w="851" w:type="dxa"/>
            <w:tcBorders>
              <w:top w:val="nil"/>
              <w:left w:val="single" w:sz="4" w:space="0" w:color="auto"/>
              <w:bottom w:val="nil"/>
              <w:right w:val="single" w:sz="4" w:space="0" w:color="auto"/>
            </w:tcBorders>
            <w:shd w:val="clear" w:color="auto" w:fill="auto"/>
          </w:tcPr>
          <w:p w14:paraId="4DBDBDA8" w14:textId="77777777" w:rsidR="00211751" w:rsidRPr="00F15EBF" w:rsidRDefault="00211751" w:rsidP="00211751">
            <w:pPr>
              <w:pStyle w:val="TAC"/>
              <w:rPr>
                <w:ins w:id="755"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1A921" w14:textId="5B9C4669" w:rsidR="00211751" w:rsidRPr="00F15EBF" w:rsidRDefault="00211751" w:rsidP="00211751">
            <w:pPr>
              <w:pStyle w:val="TAC"/>
              <w:rPr>
                <w:ins w:id="756" w:author="Leif Mattisson" w:date="2022-02-10T07:21:00Z"/>
              </w:rPr>
            </w:pPr>
            <w:ins w:id="757"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21B53" w14:textId="15460B97" w:rsidR="00211751" w:rsidRPr="00F15EBF" w:rsidRDefault="00211751" w:rsidP="00211751">
            <w:pPr>
              <w:pStyle w:val="TAC"/>
              <w:rPr>
                <w:ins w:id="758" w:author="Leif Mattisson" w:date="2022-02-10T07:21:00Z"/>
              </w:rPr>
            </w:pPr>
            <w:ins w:id="759"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F0BCE" w14:textId="3B376F21" w:rsidR="00211751" w:rsidRPr="00F15EBF" w:rsidRDefault="00211751" w:rsidP="00211751">
            <w:pPr>
              <w:pStyle w:val="TAC"/>
              <w:rPr>
                <w:ins w:id="760" w:author="Leif Mattisson" w:date="2022-02-10T07:21:00Z"/>
              </w:rPr>
            </w:pPr>
            <w:ins w:id="761"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4C7B5" w14:textId="58AF2592" w:rsidR="00211751" w:rsidRPr="00F15EBF" w:rsidRDefault="00211751" w:rsidP="00211751">
            <w:pPr>
              <w:pStyle w:val="TAC"/>
              <w:rPr>
                <w:ins w:id="762" w:author="Leif Mattisson" w:date="2022-02-10T07:21:00Z"/>
              </w:rPr>
            </w:pPr>
            <w:ins w:id="763"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3EDE5DEB" w14:textId="5241310C" w:rsidR="00211751" w:rsidRPr="00F15EBF" w:rsidRDefault="00211751" w:rsidP="00211751">
            <w:pPr>
              <w:pStyle w:val="TAC"/>
              <w:rPr>
                <w:ins w:id="764" w:author="Leif Mattisson" w:date="2022-02-10T07:21:00Z"/>
              </w:rPr>
            </w:pPr>
            <w:ins w:id="765"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73C5E140" w14:textId="2A037F7D" w:rsidR="00211751" w:rsidRPr="00F15EBF" w:rsidRDefault="00211751" w:rsidP="00211751">
            <w:pPr>
              <w:pStyle w:val="TAC"/>
              <w:rPr>
                <w:ins w:id="766" w:author="Leif Mattisson" w:date="2022-02-10T07:21:00Z"/>
              </w:rPr>
            </w:pPr>
            <w:ins w:id="767" w:author="Leif Mattisson" w:date="2022-02-10T07:28:00Z">
              <w:r w:rsidRPr="00AD7FE4">
                <w:t>-</w:t>
              </w:r>
            </w:ins>
          </w:p>
        </w:tc>
      </w:tr>
      <w:tr w:rsidR="00211751" w:rsidRPr="00F15EBF" w14:paraId="1D2BACAC" w14:textId="77777777" w:rsidTr="00D76667">
        <w:trPr>
          <w:ins w:id="768" w:author="Leif Mattisson" w:date="2022-02-10T07:21:00Z"/>
        </w:trPr>
        <w:tc>
          <w:tcPr>
            <w:tcW w:w="789" w:type="dxa"/>
            <w:tcBorders>
              <w:top w:val="nil"/>
              <w:left w:val="single" w:sz="4" w:space="0" w:color="auto"/>
              <w:bottom w:val="single" w:sz="4" w:space="0" w:color="auto"/>
              <w:right w:val="single" w:sz="4" w:space="0" w:color="auto"/>
            </w:tcBorders>
            <w:shd w:val="clear" w:color="auto" w:fill="auto"/>
          </w:tcPr>
          <w:p w14:paraId="286BA0FF" w14:textId="77777777" w:rsidR="00211751" w:rsidRPr="00F15EBF" w:rsidRDefault="00211751" w:rsidP="00211751">
            <w:pPr>
              <w:pStyle w:val="TAC"/>
              <w:rPr>
                <w:ins w:id="769" w:author="Leif Mattisson" w:date="2022-02-10T07:21:00Z"/>
              </w:rPr>
            </w:pPr>
          </w:p>
        </w:tc>
        <w:tc>
          <w:tcPr>
            <w:tcW w:w="850" w:type="dxa"/>
            <w:tcBorders>
              <w:top w:val="nil"/>
              <w:left w:val="single" w:sz="4" w:space="0" w:color="auto"/>
              <w:bottom w:val="single" w:sz="4" w:space="0" w:color="auto"/>
              <w:right w:val="single" w:sz="4" w:space="0" w:color="auto"/>
            </w:tcBorders>
            <w:shd w:val="clear" w:color="auto" w:fill="auto"/>
          </w:tcPr>
          <w:p w14:paraId="440C21B7" w14:textId="77777777" w:rsidR="00211751" w:rsidRPr="00F15EBF" w:rsidRDefault="00211751" w:rsidP="00211751">
            <w:pPr>
              <w:pStyle w:val="TAC"/>
              <w:rPr>
                <w:ins w:id="770" w:author="Leif Mattisson" w:date="2022-02-10T07:21:00Z"/>
              </w:rPr>
            </w:pPr>
          </w:p>
        </w:tc>
        <w:tc>
          <w:tcPr>
            <w:tcW w:w="1134" w:type="dxa"/>
            <w:tcBorders>
              <w:top w:val="nil"/>
              <w:left w:val="single" w:sz="4" w:space="0" w:color="auto"/>
              <w:bottom w:val="single" w:sz="4" w:space="0" w:color="auto"/>
              <w:right w:val="single" w:sz="4" w:space="0" w:color="auto"/>
            </w:tcBorders>
            <w:shd w:val="clear" w:color="auto" w:fill="auto"/>
          </w:tcPr>
          <w:p w14:paraId="20764379" w14:textId="77777777" w:rsidR="00211751" w:rsidRPr="00F15EBF" w:rsidRDefault="00211751" w:rsidP="00211751">
            <w:pPr>
              <w:pStyle w:val="TAC"/>
              <w:rPr>
                <w:ins w:id="771" w:author="Leif Mattisson" w:date="2022-02-10T07:21:00Z"/>
              </w:rPr>
            </w:pPr>
          </w:p>
        </w:tc>
        <w:tc>
          <w:tcPr>
            <w:tcW w:w="709" w:type="dxa"/>
            <w:tcBorders>
              <w:left w:val="single" w:sz="4" w:space="0" w:color="auto"/>
            </w:tcBorders>
            <w:shd w:val="clear" w:color="auto" w:fill="auto"/>
          </w:tcPr>
          <w:p w14:paraId="74073233" w14:textId="633EA7FD" w:rsidR="00211751" w:rsidRPr="00F15EBF" w:rsidRDefault="00211751" w:rsidP="00211751">
            <w:pPr>
              <w:pStyle w:val="TAC"/>
              <w:rPr>
                <w:ins w:id="772" w:author="Leif Mattisson" w:date="2022-02-10T07:21:00Z"/>
              </w:rPr>
            </w:pPr>
            <w:ins w:id="773" w:author="Leif Mattisson" w:date="2022-02-10T07:28:00Z">
              <w:r w:rsidRPr="00AD7FE4">
                <w:t>High</w:t>
              </w:r>
            </w:ins>
          </w:p>
        </w:tc>
        <w:tc>
          <w:tcPr>
            <w:tcW w:w="992" w:type="dxa"/>
            <w:shd w:val="clear" w:color="auto" w:fill="auto"/>
          </w:tcPr>
          <w:p w14:paraId="531DC60A" w14:textId="5CFE7D3A" w:rsidR="00211751" w:rsidRPr="00F15EBF" w:rsidRDefault="00211751" w:rsidP="00211751">
            <w:pPr>
              <w:pStyle w:val="TAC"/>
              <w:rPr>
                <w:ins w:id="774" w:author="Leif Mattisson" w:date="2022-02-10T07:21:00Z"/>
              </w:rPr>
            </w:pPr>
            <w:ins w:id="775" w:author="Leif Mattisson" w:date="2022-02-10T07:28:00Z">
              <w:r w:rsidRPr="00AD7FE4">
                <w:t>1902</w:t>
              </w:r>
            </w:ins>
            <w:ins w:id="776" w:author="R&amp;S" w:date="2022-02-10T10:38:00Z">
              <w:r w:rsidR="00D9303A">
                <w:t>.</w:t>
              </w:r>
            </w:ins>
            <w:ins w:id="777" w:author="Leif Mattisson" w:date="2022-02-10T07:28:00Z">
              <w:r w:rsidRPr="00AD7FE4">
                <w:t>5</w:t>
              </w:r>
            </w:ins>
          </w:p>
        </w:tc>
        <w:tc>
          <w:tcPr>
            <w:tcW w:w="992" w:type="dxa"/>
          </w:tcPr>
          <w:p w14:paraId="38433CAF" w14:textId="4E2AB4D9" w:rsidR="00211751" w:rsidRPr="00F15EBF" w:rsidRDefault="00211751" w:rsidP="00211751">
            <w:pPr>
              <w:pStyle w:val="TAC"/>
              <w:rPr>
                <w:ins w:id="778" w:author="Leif Mattisson" w:date="2022-02-10T07:21:00Z"/>
              </w:rPr>
            </w:pPr>
            <w:ins w:id="779" w:author="Leif Mattisson" w:date="2022-02-10T07:28:00Z">
              <w:r w:rsidRPr="00AD7FE4">
                <w:t>380500</w:t>
              </w:r>
            </w:ins>
          </w:p>
        </w:tc>
        <w:tc>
          <w:tcPr>
            <w:tcW w:w="993" w:type="dxa"/>
            <w:shd w:val="clear" w:color="auto" w:fill="auto"/>
          </w:tcPr>
          <w:p w14:paraId="067BD141" w14:textId="3809D9F4" w:rsidR="00211751" w:rsidRPr="00F15EBF" w:rsidRDefault="00211751" w:rsidP="00211751">
            <w:pPr>
              <w:pStyle w:val="TAC"/>
              <w:rPr>
                <w:ins w:id="780" w:author="Leif Mattisson" w:date="2022-02-10T07:21:00Z"/>
              </w:rPr>
            </w:pPr>
            <w:ins w:id="781" w:author="Leif Mattisson" w:date="2022-02-10T07:28:00Z">
              <w:r w:rsidRPr="00AD7FE4">
                <w:t>1888</w:t>
              </w:r>
            </w:ins>
            <w:ins w:id="782" w:author="R&amp;S" w:date="2022-02-10T10:39:00Z">
              <w:r w:rsidR="00D9303A">
                <w:t>.</w:t>
              </w:r>
            </w:ins>
            <w:ins w:id="783" w:author="Leif Mattisson" w:date="2022-02-10T07:28:00Z">
              <w:r w:rsidRPr="00AD7FE4">
                <w:t>64</w:t>
              </w:r>
            </w:ins>
          </w:p>
        </w:tc>
        <w:tc>
          <w:tcPr>
            <w:tcW w:w="992" w:type="dxa"/>
            <w:tcBorders>
              <w:right w:val="single" w:sz="4" w:space="0" w:color="auto"/>
            </w:tcBorders>
            <w:shd w:val="clear" w:color="auto" w:fill="auto"/>
          </w:tcPr>
          <w:p w14:paraId="57176F9F" w14:textId="6C53EBE0" w:rsidR="00211751" w:rsidRPr="00F15EBF" w:rsidRDefault="00211751" w:rsidP="00211751">
            <w:pPr>
              <w:pStyle w:val="TAC"/>
              <w:rPr>
                <w:ins w:id="784" w:author="Leif Mattisson" w:date="2022-02-10T07:21:00Z"/>
              </w:rPr>
            </w:pPr>
            <w:ins w:id="785" w:author="Leif Mattisson" w:date="2022-02-10T07:28:00Z">
              <w:r w:rsidRPr="00AD7FE4">
                <w:t>377728</w:t>
              </w:r>
            </w:ins>
          </w:p>
        </w:tc>
        <w:tc>
          <w:tcPr>
            <w:tcW w:w="992" w:type="dxa"/>
            <w:tcBorders>
              <w:right w:val="single" w:sz="4" w:space="0" w:color="auto"/>
            </w:tcBorders>
            <w:shd w:val="clear" w:color="auto" w:fill="auto"/>
          </w:tcPr>
          <w:p w14:paraId="39220BC4" w14:textId="6A8CD18E" w:rsidR="00211751" w:rsidRPr="00F15EBF" w:rsidRDefault="00211751" w:rsidP="00211751">
            <w:pPr>
              <w:pStyle w:val="TAC"/>
              <w:rPr>
                <w:ins w:id="786" w:author="Leif Mattisson" w:date="2022-02-10T07:21:00Z"/>
              </w:rPr>
            </w:pPr>
            <w:ins w:id="787" w:author="Leif Mattisson" w:date="2022-02-10T07:28:00Z">
              <w:r w:rsidRPr="00AD7FE4">
                <w:t>6</w:t>
              </w:r>
            </w:ins>
          </w:p>
        </w:tc>
        <w:tc>
          <w:tcPr>
            <w:tcW w:w="851" w:type="dxa"/>
            <w:tcBorders>
              <w:top w:val="nil"/>
              <w:left w:val="single" w:sz="4" w:space="0" w:color="auto"/>
              <w:bottom w:val="single" w:sz="4" w:space="0" w:color="auto"/>
              <w:right w:val="single" w:sz="4" w:space="0" w:color="auto"/>
            </w:tcBorders>
            <w:shd w:val="clear" w:color="auto" w:fill="auto"/>
          </w:tcPr>
          <w:p w14:paraId="6A2A3258" w14:textId="77777777" w:rsidR="00211751" w:rsidRPr="00F15EBF" w:rsidRDefault="00211751" w:rsidP="00211751">
            <w:pPr>
              <w:pStyle w:val="TAC"/>
              <w:rPr>
                <w:ins w:id="788"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A597E" w14:textId="3750250E" w:rsidR="00211751" w:rsidRPr="00F15EBF" w:rsidRDefault="00211751" w:rsidP="00211751">
            <w:pPr>
              <w:pStyle w:val="TAC"/>
              <w:rPr>
                <w:ins w:id="789" w:author="Leif Mattisson" w:date="2022-02-10T07:21:00Z"/>
              </w:rPr>
            </w:pPr>
            <w:ins w:id="790"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83CD2" w14:textId="18AA5637" w:rsidR="00211751" w:rsidRPr="00F15EBF" w:rsidRDefault="00211751" w:rsidP="00211751">
            <w:pPr>
              <w:pStyle w:val="TAC"/>
              <w:rPr>
                <w:ins w:id="791" w:author="Leif Mattisson" w:date="2022-02-10T07:21:00Z"/>
              </w:rPr>
            </w:pPr>
            <w:ins w:id="792"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21C7B" w14:textId="59BA446F" w:rsidR="00211751" w:rsidRPr="00F15EBF" w:rsidRDefault="00211751" w:rsidP="00211751">
            <w:pPr>
              <w:pStyle w:val="TAC"/>
              <w:rPr>
                <w:ins w:id="793" w:author="Leif Mattisson" w:date="2022-02-10T07:21:00Z"/>
              </w:rPr>
            </w:pPr>
            <w:ins w:id="794"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B6C81" w14:textId="59E048F7" w:rsidR="00211751" w:rsidRPr="00F15EBF" w:rsidRDefault="00211751" w:rsidP="00211751">
            <w:pPr>
              <w:pStyle w:val="TAC"/>
              <w:rPr>
                <w:ins w:id="795" w:author="Leif Mattisson" w:date="2022-02-10T07:21:00Z"/>
              </w:rPr>
            </w:pPr>
            <w:ins w:id="796"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79FE7830" w14:textId="0C5C0220" w:rsidR="00211751" w:rsidRPr="00F15EBF" w:rsidRDefault="00211751" w:rsidP="00211751">
            <w:pPr>
              <w:pStyle w:val="TAC"/>
              <w:rPr>
                <w:ins w:id="797" w:author="Leif Mattisson" w:date="2022-02-10T07:21:00Z"/>
              </w:rPr>
            </w:pPr>
            <w:ins w:id="798"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3255B5C9" w14:textId="40CA49A9" w:rsidR="00211751" w:rsidRPr="00F15EBF" w:rsidRDefault="00211751" w:rsidP="00211751">
            <w:pPr>
              <w:pStyle w:val="TAC"/>
              <w:rPr>
                <w:ins w:id="799" w:author="Leif Mattisson" w:date="2022-02-10T07:21:00Z"/>
              </w:rPr>
            </w:pPr>
            <w:ins w:id="800" w:author="Leif Mattisson" w:date="2022-02-10T07:28:00Z">
              <w:r w:rsidRPr="00AD7FE4">
                <w:t>-</w:t>
              </w:r>
            </w:ins>
          </w:p>
        </w:tc>
      </w:tr>
      <w:tr w:rsidR="00211751" w:rsidRPr="00F15EBF" w14:paraId="111FD6FB" w14:textId="77777777" w:rsidTr="00D76667">
        <w:trPr>
          <w:ins w:id="801" w:author="Leif Mattisson" w:date="2022-02-10T07:21:00Z"/>
        </w:trPr>
        <w:tc>
          <w:tcPr>
            <w:tcW w:w="789" w:type="dxa"/>
            <w:tcBorders>
              <w:top w:val="single" w:sz="4" w:space="0" w:color="auto"/>
              <w:left w:val="single" w:sz="4" w:space="0" w:color="auto"/>
              <w:bottom w:val="nil"/>
              <w:right w:val="single" w:sz="4" w:space="0" w:color="auto"/>
            </w:tcBorders>
            <w:shd w:val="clear" w:color="auto" w:fill="auto"/>
          </w:tcPr>
          <w:p w14:paraId="2F8C155B" w14:textId="2B78AF8A" w:rsidR="00211751" w:rsidRPr="00F15EBF" w:rsidRDefault="00211751" w:rsidP="00211751">
            <w:pPr>
              <w:pStyle w:val="TAC"/>
              <w:rPr>
                <w:ins w:id="802" w:author="Leif Mattisson" w:date="2022-02-10T07:21:00Z"/>
              </w:rPr>
            </w:pPr>
            <w:ins w:id="803" w:author="Leif Mattisson" w:date="2022-02-10T07:28:00Z">
              <w:r w:rsidRPr="00AD7FE4">
                <w:t>30</w:t>
              </w:r>
            </w:ins>
          </w:p>
        </w:tc>
        <w:tc>
          <w:tcPr>
            <w:tcW w:w="850" w:type="dxa"/>
            <w:tcBorders>
              <w:top w:val="single" w:sz="4" w:space="0" w:color="auto"/>
              <w:left w:val="single" w:sz="4" w:space="0" w:color="auto"/>
              <w:bottom w:val="nil"/>
              <w:right w:val="single" w:sz="4" w:space="0" w:color="auto"/>
            </w:tcBorders>
            <w:shd w:val="clear" w:color="auto" w:fill="auto"/>
          </w:tcPr>
          <w:p w14:paraId="2C1C19DA" w14:textId="4FF2FE20" w:rsidR="00211751" w:rsidRPr="00F15EBF" w:rsidRDefault="00211751" w:rsidP="00211751">
            <w:pPr>
              <w:pStyle w:val="TAC"/>
              <w:rPr>
                <w:ins w:id="804" w:author="Leif Mattisson" w:date="2022-02-10T07:21:00Z"/>
              </w:rPr>
            </w:pPr>
            <w:ins w:id="805" w:author="Leif Mattisson" w:date="2022-02-10T07:28:00Z">
              <w:r w:rsidRPr="00AD7FE4">
                <w:t>78</w:t>
              </w:r>
            </w:ins>
          </w:p>
        </w:tc>
        <w:tc>
          <w:tcPr>
            <w:tcW w:w="1134" w:type="dxa"/>
            <w:tcBorders>
              <w:top w:val="single" w:sz="4" w:space="0" w:color="auto"/>
              <w:left w:val="single" w:sz="4" w:space="0" w:color="auto"/>
              <w:bottom w:val="nil"/>
              <w:right w:val="single" w:sz="4" w:space="0" w:color="auto"/>
            </w:tcBorders>
            <w:shd w:val="clear" w:color="auto" w:fill="auto"/>
          </w:tcPr>
          <w:p w14:paraId="4D189936" w14:textId="380BE5EC" w:rsidR="00211751" w:rsidRPr="00F15EBF" w:rsidRDefault="00211751" w:rsidP="00211751">
            <w:pPr>
              <w:pStyle w:val="TAC"/>
              <w:rPr>
                <w:ins w:id="806" w:author="Leif Mattisson" w:date="2022-02-10T07:21:00Z"/>
              </w:rPr>
            </w:pPr>
            <w:ins w:id="807" w:author="Leif Mattisson" w:date="2022-02-10T07:28:00Z">
              <w:r w:rsidRPr="00AD7FE4">
                <w:t>Downlink</w:t>
              </w:r>
            </w:ins>
          </w:p>
        </w:tc>
        <w:tc>
          <w:tcPr>
            <w:tcW w:w="709" w:type="dxa"/>
            <w:tcBorders>
              <w:left w:val="single" w:sz="4" w:space="0" w:color="auto"/>
            </w:tcBorders>
            <w:shd w:val="clear" w:color="auto" w:fill="auto"/>
          </w:tcPr>
          <w:p w14:paraId="43BA7E5D" w14:textId="3B804F79" w:rsidR="00211751" w:rsidRPr="00F15EBF" w:rsidRDefault="00211751" w:rsidP="00211751">
            <w:pPr>
              <w:pStyle w:val="TAC"/>
              <w:rPr>
                <w:ins w:id="808" w:author="Leif Mattisson" w:date="2022-02-10T07:21:00Z"/>
              </w:rPr>
            </w:pPr>
            <w:ins w:id="809" w:author="Leif Mattisson" w:date="2022-02-10T07:28:00Z">
              <w:r w:rsidRPr="00AD7FE4">
                <w:t>Low</w:t>
              </w:r>
            </w:ins>
          </w:p>
        </w:tc>
        <w:tc>
          <w:tcPr>
            <w:tcW w:w="992" w:type="dxa"/>
            <w:shd w:val="clear" w:color="auto" w:fill="auto"/>
          </w:tcPr>
          <w:p w14:paraId="648E9624" w14:textId="4475AC66" w:rsidR="00211751" w:rsidRPr="00F15EBF" w:rsidRDefault="00211751" w:rsidP="00211751">
            <w:pPr>
              <w:pStyle w:val="TAC"/>
              <w:rPr>
                <w:ins w:id="810" w:author="Leif Mattisson" w:date="2022-02-10T07:21:00Z"/>
              </w:rPr>
            </w:pPr>
            <w:ins w:id="811" w:author="Leif Mattisson" w:date="2022-02-10T07:28:00Z">
              <w:r w:rsidRPr="00AD7FE4">
                <w:t>1945</w:t>
              </w:r>
            </w:ins>
          </w:p>
        </w:tc>
        <w:tc>
          <w:tcPr>
            <w:tcW w:w="992" w:type="dxa"/>
          </w:tcPr>
          <w:p w14:paraId="4D22D38C" w14:textId="71639DEB" w:rsidR="00211751" w:rsidRPr="00F15EBF" w:rsidRDefault="00211751" w:rsidP="00211751">
            <w:pPr>
              <w:pStyle w:val="TAC"/>
              <w:rPr>
                <w:ins w:id="812" w:author="Leif Mattisson" w:date="2022-02-10T07:21:00Z"/>
              </w:rPr>
            </w:pPr>
            <w:ins w:id="813" w:author="Leif Mattisson" w:date="2022-02-10T07:28:00Z">
              <w:r w:rsidRPr="00AD7FE4">
                <w:t>389000</w:t>
              </w:r>
            </w:ins>
          </w:p>
        </w:tc>
        <w:tc>
          <w:tcPr>
            <w:tcW w:w="993" w:type="dxa"/>
            <w:shd w:val="clear" w:color="auto" w:fill="auto"/>
          </w:tcPr>
          <w:p w14:paraId="4C1A6DFC" w14:textId="7DA264A5" w:rsidR="00211751" w:rsidRPr="00F15EBF" w:rsidRDefault="00211751" w:rsidP="00211751">
            <w:pPr>
              <w:pStyle w:val="TAC"/>
              <w:rPr>
                <w:ins w:id="814" w:author="Leif Mattisson" w:date="2022-02-10T07:21:00Z"/>
              </w:rPr>
            </w:pPr>
            <w:ins w:id="815" w:author="Leif Mattisson" w:date="2022-02-10T07:28:00Z">
              <w:r w:rsidRPr="00AD7FE4">
                <w:t>1930</w:t>
              </w:r>
            </w:ins>
            <w:ins w:id="816" w:author="R&amp;S" w:date="2022-02-10T10:39:00Z">
              <w:r w:rsidR="00D9303A">
                <w:t>.</w:t>
              </w:r>
            </w:ins>
            <w:ins w:id="817" w:author="Leif Mattisson" w:date="2022-02-10T07:28:00Z">
              <w:r w:rsidRPr="00AD7FE4">
                <w:t>96</w:t>
              </w:r>
            </w:ins>
          </w:p>
        </w:tc>
        <w:tc>
          <w:tcPr>
            <w:tcW w:w="992" w:type="dxa"/>
            <w:tcBorders>
              <w:right w:val="single" w:sz="4" w:space="0" w:color="auto"/>
            </w:tcBorders>
            <w:shd w:val="clear" w:color="auto" w:fill="auto"/>
          </w:tcPr>
          <w:p w14:paraId="2CFA4B5E" w14:textId="55A2FF2B" w:rsidR="00211751" w:rsidRPr="00F15EBF" w:rsidRDefault="00211751" w:rsidP="00211751">
            <w:pPr>
              <w:pStyle w:val="TAC"/>
              <w:rPr>
                <w:ins w:id="818" w:author="Leif Mattisson" w:date="2022-02-10T07:21:00Z"/>
              </w:rPr>
            </w:pPr>
            <w:ins w:id="819" w:author="Leif Mattisson" w:date="2022-02-10T07:28:00Z">
              <w:r w:rsidRPr="00AD7FE4">
                <w:t>386192</w:t>
              </w:r>
            </w:ins>
          </w:p>
        </w:tc>
        <w:tc>
          <w:tcPr>
            <w:tcW w:w="992" w:type="dxa"/>
            <w:tcBorders>
              <w:right w:val="single" w:sz="4" w:space="0" w:color="auto"/>
            </w:tcBorders>
            <w:shd w:val="clear" w:color="auto" w:fill="auto"/>
          </w:tcPr>
          <w:p w14:paraId="192A216E" w14:textId="69240B4E" w:rsidR="00211751" w:rsidRPr="00F15EBF" w:rsidRDefault="00211751" w:rsidP="00211751">
            <w:pPr>
              <w:pStyle w:val="TAC"/>
              <w:rPr>
                <w:ins w:id="820" w:author="Leif Mattisson" w:date="2022-02-10T07:21:00Z"/>
              </w:rPr>
            </w:pPr>
            <w:ins w:id="821" w:author="Leif Mattisson" w:date="2022-02-10T07:28:00Z">
              <w:r w:rsidRPr="00AD7FE4">
                <w:t>0</w:t>
              </w:r>
            </w:ins>
          </w:p>
        </w:tc>
        <w:tc>
          <w:tcPr>
            <w:tcW w:w="851" w:type="dxa"/>
            <w:tcBorders>
              <w:top w:val="single" w:sz="4" w:space="0" w:color="auto"/>
              <w:left w:val="single" w:sz="4" w:space="0" w:color="auto"/>
              <w:bottom w:val="nil"/>
              <w:right w:val="single" w:sz="4" w:space="0" w:color="auto"/>
            </w:tcBorders>
            <w:shd w:val="clear" w:color="auto" w:fill="auto"/>
          </w:tcPr>
          <w:p w14:paraId="005128FF" w14:textId="26D2A4C0" w:rsidR="00211751" w:rsidRPr="00F15EBF" w:rsidRDefault="00211751" w:rsidP="00211751">
            <w:pPr>
              <w:pStyle w:val="TAC"/>
              <w:rPr>
                <w:ins w:id="822" w:author="Leif Mattisson" w:date="2022-02-10T07:21:00Z"/>
              </w:rPr>
            </w:pPr>
            <w:ins w:id="823" w:author="Leif Mattisson" w:date="2022-02-10T07:28:00Z">
              <w:r w:rsidRPr="00AD7FE4">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E5C4F" w14:textId="7A07256D" w:rsidR="00211751" w:rsidRPr="00F15EBF" w:rsidRDefault="00211751" w:rsidP="00211751">
            <w:pPr>
              <w:pStyle w:val="TAC"/>
              <w:rPr>
                <w:ins w:id="824" w:author="Leif Mattisson" w:date="2022-02-10T07:21:00Z"/>
              </w:rPr>
            </w:pPr>
            <w:ins w:id="825" w:author="Leif Mattisson" w:date="2022-02-10T07:28:00Z">
              <w:r w:rsidRPr="00AD7FE4">
                <w:t>4837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19D9" w14:textId="7F33B1F7" w:rsidR="00211751" w:rsidRPr="00F15EBF" w:rsidRDefault="00211751" w:rsidP="00211751">
            <w:pPr>
              <w:pStyle w:val="TAC"/>
              <w:rPr>
                <w:ins w:id="826" w:author="Leif Mattisson" w:date="2022-02-10T07:21:00Z"/>
              </w:rPr>
            </w:pPr>
            <w:ins w:id="827" w:author="Leif Mattisson" w:date="2022-02-10T07:28:00Z">
              <w:r w:rsidRPr="00AD7FE4">
                <w:t>386930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43EDA" w14:textId="7D3F5C2B" w:rsidR="00211751" w:rsidRPr="00F15EBF" w:rsidRDefault="00211751" w:rsidP="00211751">
            <w:pPr>
              <w:pStyle w:val="TAC"/>
              <w:rPr>
                <w:ins w:id="828" w:author="Leif Mattisson" w:date="2022-02-10T07:21:00Z"/>
              </w:rPr>
            </w:pPr>
            <w:ins w:id="829" w:author="Leif Mattisson" w:date="2022-02-10T07:28:00Z">
              <w:r w:rsidRPr="00AD7FE4">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BDA55" w14:textId="02BFDF2D" w:rsidR="00211751" w:rsidRPr="00F15EBF" w:rsidRDefault="00211751" w:rsidP="00211751">
            <w:pPr>
              <w:pStyle w:val="TAC"/>
              <w:rPr>
                <w:ins w:id="830" w:author="Leif Mattisson" w:date="2022-02-10T07:21:00Z"/>
              </w:rPr>
            </w:pPr>
            <w:ins w:id="831"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1BB3BE01" w14:textId="15E17713" w:rsidR="00211751" w:rsidRPr="00F15EBF" w:rsidRDefault="00211751" w:rsidP="00211751">
            <w:pPr>
              <w:pStyle w:val="TAC"/>
              <w:rPr>
                <w:ins w:id="832" w:author="Leif Mattisson" w:date="2022-02-10T07:21:00Z"/>
              </w:rPr>
            </w:pPr>
            <w:ins w:id="833" w:author="Leif Mattisson" w:date="2022-02-10T07:28:00Z">
              <w:r w:rsidRPr="00AD7FE4">
                <w:t>0 (5)</w:t>
              </w:r>
            </w:ins>
          </w:p>
        </w:tc>
        <w:tc>
          <w:tcPr>
            <w:tcW w:w="992" w:type="dxa"/>
            <w:tcBorders>
              <w:top w:val="single" w:sz="4" w:space="0" w:color="auto"/>
              <w:left w:val="single" w:sz="4" w:space="0" w:color="auto"/>
              <w:bottom w:val="single" w:sz="4" w:space="0" w:color="auto"/>
              <w:right w:val="single" w:sz="4" w:space="0" w:color="auto"/>
            </w:tcBorders>
          </w:tcPr>
          <w:p w14:paraId="598CFF02" w14:textId="05A1D073" w:rsidR="00211751" w:rsidRPr="00F15EBF" w:rsidRDefault="00211751" w:rsidP="00211751">
            <w:pPr>
              <w:pStyle w:val="TAC"/>
              <w:rPr>
                <w:ins w:id="834" w:author="Leif Mattisson" w:date="2022-02-10T07:21:00Z"/>
              </w:rPr>
            </w:pPr>
            <w:ins w:id="835" w:author="Leif Mattisson" w:date="2022-02-10T07:28:00Z">
              <w:r w:rsidRPr="00AD7FE4">
                <w:t>10</w:t>
              </w:r>
            </w:ins>
          </w:p>
        </w:tc>
      </w:tr>
      <w:tr w:rsidR="00211751" w:rsidRPr="00F15EBF" w14:paraId="2367A8E0" w14:textId="77777777" w:rsidTr="00D76667">
        <w:trPr>
          <w:ins w:id="836" w:author="Leif Mattisson" w:date="2022-02-10T07:21:00Z"/>
        </w:trPr>
        <w:tc>
          <w:tcPr>
            <w:tcW w:w="789" w:type="dxa"/>
            <w:tcBorders>
              <w:top w:val="nil"/>
              <w:left w:val="single" w:sz="4" w:space="0" w:color="auto"/>
              <w:bottom w:val="nil"/>
              <w:right w:val="single" w:sz="4" w:space="0" w:color="auto"/>
            </w:tcBorders>
            <w:shd w:val="clear" w:color="auto" w:fill="auto"/>
          </w:tcPr>
          <w:p w14:paraId="0D871A34" w14:textId="77777777" w:rsidR="00211751" w:rsidRPr="00F15EBF" w:rsidRDefault="00211751" w:rsidP="00211751">
            <w:pPr>
              <w:pStyle w:val="TAC"/>
              <w:rPr>
                <w:ins w:id="837"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1304E727" w14:textId="77777777" w:rsidR="00211751" w:rsidRPr="00F15EBF" w:rsidRDefault="00211751" w:rsidP="00211751">
            <w:pPr>
              <w:pStyle w:val="TAC"/>
              <w:rPr>
                <w:ins w:id="838" w:author="Leif Mattisson" w:date="2022-02-10T07:21:00Z"/>
              </w:rPr>
            </w:pPr>
          </w:p>
        </w:tc>
        <w:tc>
          <w:tcPr>
            <w:tcW w:w="1134" w:type="dxa"/>
            <w:tcBorders>
              <w:top w:val="nil"/>
              <w:left w:val="single" w:sz="4" w:space="0" w:color="auto"/>
              <w:bottom w:val="nil"/>
              <w:right w:val="single" w:sz="4" w:space="0" w:color="auto"/>
            </w:tcBorders>
            <w:shd w:val="clear" w:color="auto" w:fill="auto"/>
          </w:tcPr>
          <w:p w14:paraId="3E2487BA" w14:textId="77777777" w:rsidR="00211751" w:rsidRPr="00F15EBF" w:rsidRDefault="00211751" w:rsidP="00211751">
            <w:pPr>
              <w:pStyle w:val="TAC"/>
              <w:rPr>
                <w:ins w:id="839" w:author="Leif Mattisson" w:date="2022-02-10T07:21:00Z"/>
              </w:rPr>
            </w:pPr>
          </w:p>
        </w:tc>
        <w:tc>
          <w:tcPr>
            <w:tcW w:w="709" w:type="dxa"/>
            <w:tcBorders>
              <w:left w:val="single" w:sz="4" w:space="0" w:color="auto"/>
            </w:tcBorders>
            <w:shd w:val="clear" w:color="auto" w:fill="auto"/>
          </w:tcPr>
          <w:p w14:paraId="1A77CC21" w14:textId="2BC68D44" w:rsidR="00211751" w:rsidRPr="00F15EBF" w:rsidRDefault="00211751" w:rsidP="00211751">
            <w:pPr>
              <w:pStyle w:val="TAC"/>
              <w:rPr>
                <w:ins w:id="840" w:author="Leif Mattisson" w:date="2022-02-10T07:21:00Z"/>
              </w:rPr>
            </w:pPr>
            <w:ins w:id="841" w:author="Leif Mattisson" w:date="2022-02-10T07:28:00Z">
              <w:r w:rsidRPr="00AD7FE4">
                <w:t>Mid</w:t>
              </w:r>
            </w:ins>
          </w:p>
        </w:tc>
        <w:tc>
          <w:tcPr>
            <w:tcW w:w="992" w:type="dxa"/>
            <w:shd w:val="clear" w:color="auto" w:fill="auto"/>
          </w:tcPr>
          <w:p w14:paraId="00DED480" w14:textId="524F4D00" w:rsidR="00211751" w:rsidRPr="00F15EBF" w:rsidRDefault="00211751" w:rsidP="00211751">
            <w:pPr>
              <w:pStyle w:val="TAC"/>
              <w:rPr>
                <w:ins w:id="842" w:author="Leif Mattisson" w:date="2022-02-10T07:21:00Z"/>
              </w:rPr>
            </w:pPr>
            <w:ins w:id="843" w:author="Leif Mattisson" w:date="2022-02-10T07:28:00Z">
              <w:r w:rsidRPr="00AD7FE4">
                <w:t>1962</w:t>
              </w:r>
            </w:ins>
            <w:ins w:id="844" w:author="R&amp;S" w:date="2022-02-10T10:38:00Z">
              <w:r w:rsidR="00D9303A">
                <w:t>.</w:t>
              </w:r>
            </w:ins>
            <w:ins w:id="845" w:author="Leif Mattisson" w:date="2022-02-10T07:28:00Z">
              <w:r w:rsidRPr="00AD7FE4">
                <w:t>5</w:t>
              </w:r>
            </w:ins>
          </w:p>
        </w:tc>
        <w:tc>
          <w:tcPr>
            <w:tcW w:w="992" w:type="dxa"/>
          </w:tcPr>
          <w:p w14:paraId="7F8AE30D" w14:textId="048FCD78" w:rsidR="00211751" w:rsidRPr="00F15EBF" w:rsidRDefault="00211751" w:rsidP="00211751">
            <w:pPr>
              <w:pStyle w:val="TAC"/>
              <w:rPr>
                <w:ins w:id="846" w:author="Leif Mattisson" w:date="2022-02-10T07:21:00Z"/>
              </w:rPr>
            </w:pPr>
            <w:ins w:id="847" w:author="Leif Mattisson" w:date="2022-02-10T07:28:00Z">
              <w:r w:rsidRPr="00AD7FE4">
                <w:t>392500</w:t>
              </w:r>
            </w:ins>
          </w:p>
        </w:tc>
        <w:tc>
          <w:tcPr>
            <w:tcW w:w="993" w:type="dxa"/>
            <w:shd w:val="clear" w:color="auto" w:fill="auto"/>
          </w:tcPr>
          <w:p w14:paraId="0E355E8A" w14:textId="36136F0D" w:rsidR="00211751" w:rsidRPr="00F15EBF" w:rsidRDefault="00211751" w:rsidP="00211751">
            <w:pPr>
              <w:pStyle w:val="TAC"/>
              <w:rPr>
                <w:ins w:id="848" w:author="Leif Mattisson" w:date="2022-02-10T07:21:00Z"/>
              </w:rPr>
            </w:pPr>
            <w:ins w:id="849" w:author="Leif Mattisson" w:date="2022-02-10T07:28:00Z">
              <w:r w:rsidRPr="00AD7FE4">
                <w:t>1911</w:t>
              </w:r>
            </w:ins>
            <w:ins w:id="850" w:author="R&amp;S" w:date="2022-02-10T10:39:00Z">
              <w:r w:rsidR="00D9303A">
                <w:t>.</w:t>
              </w:r>
            </w:ins>
            <w:ins w:id="851" w:author="Leif Mattisson" w:date="2022-02-10T07:28:00Z">
              <w:r w:rsidRPr="00AD7FE4">
                <w:t>74</w:t>
              </w:r>
            </w:ins>
          </w:p>
        </w:tc>
        <w:tc>
          <w:tcPr>
            <w:tcW w:w="992" w:type="dxa"/>
            <w:tcBorders>
              <w:right w:val="single" w:sz="4" w:space="0" w:color="auto"/>
            </w:tcBorders>
            <w:shd w:val="clear" w:color="auto" w:fill="auto"/>
          </w:tcPr>
          <w:p w14:paraId="30789A0B" w14:textId="32B2ABC4" w:rsidR="00211751" w:rsidRPr="00F15EBF" w:rsidRDefault="00211751" w:rsidP="00211751">
            <w:pPr>
              <w:pStyle w:val="TAC"/>
              <w:rPr>
                <w:ins w:id="852" w:author="Leif Mattisson" w:date="2022-02-10T07:21:00Z"/>
              </w:rPr>
            </w:pPr>
            <w:ins w:id="853" w:author="Leif Mattisson" w:date="2022-02-10T07:28:00Z">
              <w:r w:rsidRPr="00AD7FE4">
                <w:t>382348</w:t>
              </w:r>
            </w:ins>
          </w:p>
        </w:tc>
        <w:tc>
          <w:tcPr>
            <w:tcW w:w="992" w:type="dxa"/>
            <w:tcBorders>
              <w:right w:val="single" w:sz="4" w:space="0" w:color="auto"/>
            </w:tcBorders>
            <w:shd w:val="clear" w:color="auto" w:fill="auto"/>
          </w:tcPr>
          <w:p w14:paraId="1DBA5D88" w14:textId="0B745FB0" w:rsidR="00211751" w:rsidRPr="00F15EBF" w:rsidRDefault="00211751" w:rsidP="00211751">
            <w:pPr>
              <w:pStyle w:val="TAC"/>
              <w:rPr>
                <w:ins w:id="854" w:author="Leif Mattisson" w:date="2022-02-10T07:21:00Z"/>
              </w:rPr>
            </w:pPr>
            <w:ins w:id="855" w:author="Leif Mattisson" w:date="2022-02-10T07:28:00Z">
              <w:r w:rsidRPr="00AD7FE4">
                <w:t>102</w:t>
              </w:r>
            </w:ins>
          </w:p>
        </w:tc>
        <w:tc>
          <w:tcPr>
            <w:tcW w:w="851" w:type="dxa"/>
            <w:tcBorders>
              <w:top w:val="nil"/>
              <w:left w:val="single" w:sz="4" w:space="0" w:color="auto"/>
              <w:bottom w:val="nil"/>
              <w:right w:val="single" w:sz="4" w:space="0" w:color="auto"/>
            </w:tcBorders>
            <w:shd w:val="clear" w:color="auto" w:fill="auto"/>
          </w:tcPr>
          <w:p w14:paraId="11A2F377" w14:textId="77777777" w:rsidR="00211751" w:rsidRPr="00F15EBF" w:rsidRDefault="00211751" w:rsidP="00211751">
            <w:pPr>
              <w:pStyle w:val="TAC"/>
              <w:rPr>
                <w:ins w:id="856"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62D387" w14:textId="0A87A27B" w:rsidR="00211751" w:rsidRPr="00F15EBF" w:rsidRDefault="00211751" w:rsidP="00211751">
            <w:pPr>
              <w:pStyle w:val="TAC"/>
              <w:rPr>
                <w:ins w:id="857" w:author="Leif Mattisson" w:date="2022-02-10T07:21:00Z"/>
              </w:rPr>
            </w:pPr>
            <w:ins w:id="858" w:author="Leif Mattisson" w:date="2022-02-10T07:28:00Z">
              <w:r w:rsidRPr="00AD7FE4">
                <w:t>4880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9BDD4" w14:textId="1070FD5D" w:rsidR="00211751" w:rsidRPr="00F15EBF" w:rsidRDefault="00211751" w:rsidP="00211751">
            <w:pPr>
              <w:pStyle w:val="TAC"/>
              <w:rPr>
                <w:ins w:id="859" w:author="Leif Mattisson" w:date="2022-02-10T07:21:00Z"/>
              </w:rPr>
            </w:pPr>
            <w:ins w:id="860" w:author="Leif Mattisson" w:date="2022-02-10T07:28:00Z">
              <w:r w:rsidRPr="00AD7FE4">
                <w:t>390490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D45B6A" w14:textId="59B4807F" w:rsidR="00211751" w:rsidRPr="00F15EBF" w:rsidRDefault="00211751" w:rsidP="00211751">
            <w:pPr>
              <w:pStyle w:val="TAC"/>
              <w:rPr>
                <w:ins w:id="861" w:author="Leif Mattisson" w:date="2022-02-10T07:21:00Z"/>
              </w:rPr>
            </w:pPr>
            <w:ins w:id="862" w:author="Leif Mattisson" w:date="2022-02-10T07:28:00Z">
              <w:r w:rsidRPr="00AD7FE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3AC7A" w14:textId="7CB26C50" w:rsidR="00211751" w:rsidRPr="00F15EBF" w:rsidRDefault="00211751" w:rsidP="00211751">
            <w:pPr>
              <w:pStyle w:val="TAC"/>
              <w:rPr>
                <w:ins w:id="863" w:author="Leif Mattisson" w:date="2022-02-10T07:21:00Z"/>
              </w:rPr>
            </w:pPr>
            <w:ins w:id="864"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70BC9C49" w14:textId="63F233A5" w:rsidR="00211751" w:rsidRPr="00F15EBF" w:rsidRDefault="00211751" w:rsidP="00211751">
            <w:pPr>
              <w:pStyle w:val="TAC"/>
              <w:rPr>
                <w:ins w:id="865" w:author="Leif Mattisson" w:date="2022-02-10T07:21:00Z"/>
              </w:rPr>
            </w:pPr>
            <w:ins w:id="866" w:author="Leif Mattisson" w:date="2022-02-10T07:28:00Z">
              <w:r w:rsidRPr="00AD7FE4">
                <w:t>1 (6)</w:t>
              </w:r>
            </w:ins>
          </w:p>
        </w:tc>
        <w:tc>
          <w:tcPr>
            <w:tcW w:w="992" w:type="dxa"/>
            <w:tcBorders>
              <w:top w:val="single" w:sz="4" w:space="0" w:color="auto"/>
              <w:left w:val="single" w:sz="4" w:space="0" w:color="auto"/>
              <w:bottom w:val="single" w:sz="4" w:space="0" w:color="auto"/>
              <w:right w:val="single" w:sz="4" w:space="0" w:color="auto"/>
            </w:tcBorders>
          </w:tcPr>
          <w:p w14:paraId="0EC47FCE" w14:textId="5DB42113" w:rsidR="00211751" w:rsidRPr="00F15EBF" w:rsidRDefault="00211751" w:rsidP="00211751">
            <w:pPr>
              <w:pStyle w:val="TAC"/>
              <w:rPr>
                <w:ins w:id="867" w:author="Leif Mattisson" w:date="2022-02-10T07:21:00Z"/>
              </w:rPr>
            </w:pPr>
            <w:ins w:id="868" w:author="Leif Mattisson" w:date="2022-02-10T07:28:00Z">
              <w:r w:rsidRPr="00AD7FE4">
                <w:t>216</w:t>
              </w:r>
            </w:ins>
          </w:p>
        </w:tc>
      </w:tr>
      <w:tr w:rsidR="00211751" w:rsidRPr="00F15EBF" w14:paraId="46777BA7" w14:textId="77777777" w:rsidTr="00D76667">
        <w:trPr>
          <w:ins w:id="869" w:author="Leif Mattisson" w:date="2022-02-10T07:21:00Z"/>
        </w:trPr>
        <w:tc>
          <w:tcPr>
            <w:tcW w:w="789" w:type="dxa"/>
            <w:tcBorders>
              <w:top w:val="nil"/>
              <w:left w:val="single" w:sz="4" w:space="0" w:color="auto"/>
              <w:bottom w:val="nil"/>
              <w:right w:val="single" w:sz="4" w:space="0" w:color="auto"/>
            </w:tcBorders>
            <w:shd w:val="clear" w:color="auto" w:fill="auto"/>
          </w:tcPr>
          <w:p w14:paraId="5AC66533" w14:textId="77777777" w:rsidR="00211751" w:rsidRPr="00F15EBF" w:rsidRDefault="00211751" w:rsidP="00211751">
            <w:pPr>
              <w:pStyle w:val="TAC"/>
              <w:rPr>
                <w:ins w:id="870"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08254ED7" w14:textId="77777777" w:rsidR="00211751" w:rsidRPr="00F15EBF" w:rsidRDefault="00211751" w:rsidP="00211751">
            <w:pPr>
              <w:pStyle w:val="TAC"/>
              <w:rPr>
                <w:ins w:id="871" w:author="Leif Mattisson" w:date="2022-02-10T07:21:00Z"/>
              </w:rPr>
            </w:pPr>
          </w:p>
        </w:tc>
        <w:tc>
          <w:tcPr>
            <w:tcW w:w="1134" w:type="dxa"/>
            <w:tcBorders>
              <w:top w:val="nil"/>
              <w:left w:val="single" w:sz="4" w:space="0" w:color="auto"/>
              <w:bottom w:val="single" w:sz="4" w:space="0" w:color="auto"/>
              <w:right w:val="single" w:sz="4" w:space="0" w:color="auto"/>
            </w:tcBorders>
            <w:shd w:val="clear" w:color="auto" w:fill="auto"/>
          </w:tcPr>
          <w:p w14:paraId="1A4E4482" w14:textId="77777777" w:rsidR="00211751" w:rsidRPr="00F15EBF" w:rsidRDefault="00211751" w:rsidP="00211751">
            <w:pPr>
              <w:pStyle w:val="TAC"/>
              <w:rPr>
                <w:ins w:id="872" w:author="Leif Mattisson" w:date="2022-02-10T07:21:00Z"/>
              </w:rPr>
            </w:pPr>
          </w:p>
        </w:tc>
        <w:tc>
          <w:tcPr>
            <w:tcW w:w="709" w:type="dxa"/>
            <w:tcBorders>
              <w:left w:val="single" w:sz="4" w:space="0" w:color="auto"/>
            </w:tcBorders>
            <w:shd w:val="clear" w:color="auto" w:fill="auto"/>
          </w:tcPr>
          <w:p w14:paraId="47A6DDC2" w14:textId="6265B177" w:rsidR="00211751" w:rsidRPr="00F15EBF" w:rsidRDefault="00211751" w:rsidP="00211751">
            <w:pPr>
              <w:pStyle w:val="TAC"/>
              <w:rPr>
                <w:ins w:id="873" w:author="Leif Mattisson" w:date="2022-02-10T07:21:00Z"/>
              </w:rPr>
            </w:pPr>
            <w:ins w:id="874" w:author="Leif Mattisson" w:date="2022-02-10T07:28:00Z">
              <w:r w:rsidRPr="00AD7FE4">
                <w:t>High</w:t>
              </w:r>
            </w:ins>
          </w:p>
        </w:tc>
        <w:tc>
          <w:tcPr>
            <w:tcW w:w="992" w:type="dxa"/>
            <w:shd w:val="clear" w:color="auto" w:fill="auto"/>
          </w:tcPr>
          <w:p w14:paraId="67962D99" w14:textId="7255FAB8" w:rsidR="00211751" w:rsidRPr="00F15EBF" w:rsidRDefault="00211751" w:rsidP="00211751">
            <w:pPr>
              <w:pStyle w:val="TAC"/>
              <w:rPr>
                <w:ins w:id="875" w:author="Leif Mattisson" w:date="2022-02-10T07:21:00Z"/>
              </w:rPr>
            </w:pPr>
            <w:ins w:id="876" w:author="Leif Mattisson" w:date="2022-02-10T07:28:00Z">
              <w:r w:rsidRPr="00AD7FE4">
                <w:t>1980</w:t>
              </w:r>
            </w:ins>
          </w:p>
        </w:tc>
        <w:tc>
          <w:tcPr>
            <w:tcW w:w="992" w:type="dxa"/>
          </w:tcPr>
          <w:p w14:paraId="0760236C" w14:textId="67805289" w:rsidR="00211751" w:rsidRPr="00F15EBF" w:rsidRDefault="00211751" w:rsidP="00211751">
            <w:pPr>
              <w:pStyle w:val="TAC"/>
              <w:rPr>
                <w:ins w:id="877" w:author="Leif Mattisson" w:date="2022-02-10T07:21:00Z"/>
              </w:rPr>
            </w:pPr>
            <w:ins w:id="878" w:author="Leif Mattisson" w:date="2022-02-10T07:28:00Z">
              <w:r w:rsidRPr="00AD7FE4">
                <w:t>396000</w:t>
              </w:r>
            </w:ins>
          </w:p>
        </w:tc>
        <w:tc>
          <w:tcPr>
            <w:tcW w:w="993" w:type="dxa"/>
            <w:shd w:val="clear" w:color="auto" w:fill="auto"/>
          </w:tcPr>
          <w:p w14:paraId="0E3B9BBD" w14:textId="3F75DAB4" w:rsidR="00211751" w:rsidRPr="00F15EBF" w:rsidRDefault="00211751" w:rsidP="00211751">
            <w:pPr>
              <w:pStyle w:val="TAC"/>
              <w:rPr>
                <w:ins w:id="879" w:author="Leif Mattisson" w:date="2022-02-10T07:21:00Z"/>
              </w:rPr>
            </w:pPr>
            <w:ins w:id="880" w:author="Leif Mattisson" w:date="2022-02-10T07:28:00Z">
              <w:r w:rsidRPr="00AD7FE4">
                <w:t>1784</w:t>
              </w:r>
            </w:ins>
            <w:ins w:id="881" w:author="R&amp;S" w:date="2022-02-10T10:39:00Z">
              <w:r w:rsidR="00D9303A">
                <w:t>.</w:t>
              </w:r>
            </w:ins>
            <w:ins w:id="882" w:author="Leif Mattisson" w:date="2022-02-10T07:28:00Z">
              <w:r w:rsidRPr="00AD7FE4">
                <w:t>52</w:t>
              </w:r>
            </w:ins>
          </w:p>
        </w:tc>
        <w:tc>
          <w:tcPr>
            <w:tcW w:w="992" w:type="dxa"/>
            <w:tcBorders>
              <w:right w:val="single" w:sz="4" w:space="0" w:color="auto"/>
            </w:tcBorders>
            <w:shd w:val="clear" w:color="auto" w:fill="auto"/>
          </w:tcPr>
          <w:p w14:paraId="1FD2494D" w14:textId="1E41944E" w:rsidR="00211751" w:rsidRPr="00F15EBF" w:rsidRDefault="00211751" w:rsidP="00211751">
            <w:pPr>
              <w:pStyle w:val="TAC"/>
              <w:rPr>
                <w:ins w:id="883" w:author="Leif Mattisson" w:date="2022-02-10T07:21:00Z"/>
              </w:rPr>
            </w:pPr>
            <w:ins w:id="884" w:author="Leif Mattisson" w:date="2022-02-10T07:28:00Z">
              <w:r w:rsidRPr="00AD7FE4">
                <w:t>356904</w:t>
              </w:r>
            </w:ins>
          </w:p>
        </w:tc>
        <w:tc>
          <w:tcPr>
            <w:tcW w:w="992" w:type="dxa"/>
            <w:tcBorders>
              <w:right w:val="single" w:sz="4" w:space="0" w:color="auto"/>
            </w:tcBorders>
            <w:shd w:val="clear" w:color="auto" w:fill="auto"/>
          </w:tcPr>
          <w:p w14:paraId="6152C5D2" w14:textId="54E332C0" w:rsidR="00211751" w:rsidRPr="00F15EBF" w:rsidRDefault="00211751" w:rsidP="00211751">
            <w:pPr>
              <w:pStyle w:val="TAC"/>
              <w:rPr>
                <w:ins w:id="885" w:author="Leif Mattisson" w:date="2022-02-10T07:21:00Z"/>
              </w:rPr>
            </w:pPr>
            <w:ins w:id="886" w:author="Leif Mattisson" w:date="2022-02-10T07:28:00Z">
              <w:r w:rsidRPr="00AD7FE4">
                <w:t>504</w:t>
              </w:r>
            </w:ins>
          </w:p>
        </w:tc>
        <w:tc>
          <w:tcPr>
            <w:tcW w:w="851" w:type="dxa"/>
            <w:tcBorders>
              <w:top w:val="nil"/>
              <w:left w:val="single" w:sz="4" w:space="0" w:color="auto"/>
              <w:bottom w:val="single" w:sz="4" w:space="0" w:color="auto"/>
              <w:right w:val="single" w:sz="4" w:space="0" w:color="auto"/>
            </w:tcBorders>
            <w:shd w:val="clear" w:color="auto" w:fill="auto"/>
          </w:tcPr>
          <w:p w14:paraId="3F7BE1A1" w14:textId="77777777" w:rsidR="00211751" w:rsidRPr="00F15EBF" w:rsidRDefault="00211751" w:rsidP="00211751">
            <w:pPr>
              <w:pStyle w:val="TAC"/>
              <w:rPr>
                <w:ins w:id="887"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8BBD40" w14:textId="2B1ED55B" w:rsidR="00211751" w:rsidRPr="00F15EBF" w:rsidRDefault="00211751" w:rsidP="00211751">
            <w:pPr>
              <w:pStyle w:val="TAC"/>
              <w:rPr>
                <w:ins w:id="888" w:author="Leif Mattisson" w:date="2022-02-10T07:21:00Z"/>
              </w:rPr>
            </w:pPr>
            <w:ins w:id="889" w:author="Leif Mattisson" w:date="2022-02-10T07:28:00Z">
              <w:r w:rsidRPr="00AD7FE4">
                <w:t>4926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7F8F9" w14:textId="58EBC339" w:rsidR="00211751" w:rsidRPr="00F15EBF" w:rsidRDefault="00211751" w:rsidP="00211751">
            <w:pPr>
              <w:pStyle w:val="TAC"/>
              <w:rPr>
                <w:ins w:id="890" w:author="Leif Mattisson" w:date="2022-02-10T07:21:00Z"/>
              </w:rPr>
            </w:pPr>
            <w:ins w:id="891" w:author="Leif Mattisson" w:date="2022-02-10T07:28:00Z">
              <w:r w:rsidRPr="00AD7FE4">
                <w:t>394110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72F30" w14:textId="67AD4044" w:rsidR="00211751" w:rsidRPr="00F15EBF" w:rsidRDefault="00211751" w:rsidP="00211751">
            <w:pPr>
              <w:pStyle w:val="TAC"/>
              <w:rPr>
                <w:ins w:id="892" w:author="Leif Mattisson" w:date="2022-02-10T07:21:00Z"/>
              </w:rPr>
            </w:pPr>
            <w:ins w:id="893" w:author="Leif Mattisson" w:date="2022-02-10T07:28:00Z">
              <w:r w:rsidRPr="00AD7FE4">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A3042" w14:textId="7C875361" w:rsidR="00211751" w:rsidRPr="00F15EBF" w:rsidRDefault="00211751" w:rsidP="00211751">
            <w:pPr>
              <w:pStyle w:val="TAC"/>
              <w:rPr>
                <w:ins w:id="894" w:author="Leif Mattisson" w:date="2022-02-10T07:21:00Z"/>
              </w:rPr>
            </w:pPr>
            <w:ins w:id="895"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374A3C6D" w14:textId="6E96B8E8" w:rsidR="00211751" w:rsidRPr="00F15EBF" w:rsidRDefault="00211751" w:rsidP="00211751">
            <w:pPr>
              <w:pStyle w:val="TAC"/>
              <w:rPr>
                <w:ins w:id="896" w:author="Leif Mattisson" w:date="2022-02-10T07:21:00Z"/>
              </w:rPr>
            </w:pPr>
            <w:ins w:id="897" w:author="Leif Mattisson" w:date="2022-02-10T07:28:00Z">
              <w:r w:rsidRPr="00AD7FE4">
                <w:t>2 (7)</w:t>
              </w:r>
            </w:ins>
          </w:p>
        </w:tc>
        <w:tc>
          <w:tcPr>
            <w:tcW w:w="992" w:type="dxa"/>
            <w:tcBorders>
              <w:top w:val="single" w:sz="4" w:space="0" w:color="auto"/>
              <w:left w:val="single" w:sz="4" w:space="0" w:color="auto"/>
              <w:bottom w:val="single" w:sz="4" w:space="0" w:color="auto"/>
              <w:right w:val="single" w:sz="4" w:space="0" w:color="auto"/>
            </w:tcBorders>
          </w:tcPr>
          <w:p w14:paraId="35FD0361" w14:textId="2740821C" w:rsidR="00211751" w:rsidRPr="00F15EBF" w:rsidRDefault="00211751" w:rsidP="00211751">
            <w:pPr>
              <w:pStyle w:val="TAC"/>
              <w:rPr>
                <w:ins w:id="898" w:author="Leif Mattisson" w:date="2022-02-10T07:21:00Z"/>
              </w:rPr>
            </w:pPr>
            <w:ins w:id="899" w:author="Leif Mattisson" w:date="2022-02-10T07:28:00Z">
              <w:r w:rsidRPr="00AD7FE4">
                <w:t>1022</w:t>
              </w:r>
            </w:ins>
          </w:p>
        </w:tc>
      </w:tr>
      <w:tr w:rsidR="00211751" w:rsidRPr="00F15EBF" w14:paraId="75EAA19E" w14:textId="77777777" w:rsidTr="00D76667">
        <w:trPr>
          <w:ins w:id="900" w:author="Leif Mattisson" w:date="2022-02-10T07:21:00Z"/>
        </w:trPr>
        <w:tc>
          <w:tcPr>
            <w:tcW w:w="789" w:type="dxa"/>
            <w:tcBorders>
              <w:top w:val="nil"/>
              <w:left w:val="single" w:sz="4" w:space="0" w:color="auto"/>
              <w:bottom w:val="nil"/>
              <w:right w:val="single" w:sz="4" w:space="0" w:color="auto"/>
            </w:tcBorders>
            <w:shd w:val="clear" w:color="auto" w:fill="auto"/>
          </w:tcPr>
          <w:p w14:paraId="70CF8038" w14:textId="77777777" w:rsidR="00211751" w:rsidRPr="00F15EBF" w:rsidRDefault="00211751" w:rsidP="00211751">
            <w:pPr>
              <w:pStyle w:val="TAC"/>
              <w:rPr>
                <w:ins w:id="901"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6376DA47" w14:textId="77777777" w:rsidR="00211751" w:rsidRPr="00F15EBF" w:rsidRDefault="00211751" w:rsidP="00211751">
            <w:pPr>
              <w:pStyle w:val="TAC"/>
              <w:rPr>
                <w:ins w:id="902" w:author="Leif Mattisson" w:date="2022-02-10T07:21:00Z"/>
              </w:rPr>
            </w:pPr>
          </w:p>
        </w:tc>
        <w:tc>
          <w:tcPr>
            <w:tcW w:w="1134" w:type="dxa"/>
            <w:tcBorders>
              <w:top w:val="single" w:sz="4" w:space="0" w:color="auto"/>
              <w:left w:val="single" w:sz="4" w:space="0" w:color="auto"/>
              <w:bottom w:val="nil"/>
              <w:right w:val="single" w:sz="4" w:space="0" w:color="auto"/>
            </w:tcBorders>
            <w:shd w:val="clear" w:color="auto" w:fill="auto"/>
          </w:tcPr>
          <w:p w14:paraId="61A0D266" w14:textId="70CC4050" w:rsidR="00211751" w:rsidRPr="00F15EBF" w:rsidRDefault="00211751" w:rsidP="00211751">
            <w:pPr>
              <w:pStyle w:val="TAC"/>
              <w:rPr>
                <w:ins w:id="903" w:author="Leif Mattisson" w:date="2022-02-10T07:21:00Z"/>
              </w:rPr>
            </w:pPr>
            <w:ins w:id="904" w:author="Leif Mattisson" w:date="2022-02-10T07:28:00Z">
              <w:r w:rsidRPr="00AD7FE4">
                <w:t>Uplink</w:t>
              </w:r>
            </w:ins>
          </w:p>
        </w:tc>
        <w:tc>
          <w:tcPr>
            <w:tcW w:w="709" w:type="dxa"/>
            <w:tcBorders>
              <w:left w:val="single" w:sz="4" w:space="0" w:color="auto"/>
            </w:tcBorders>
            <w:shd w:val="clear" w:color="auto" w:fill="auto"/>
          </w:tcPr>
          <w:p w14:paraId="71B46F83" w14:textId="66CC3C97" w:rsidR="00211751" w:rsidRPr="00F15EBF" w:rsidRDefault="00211751" w:rsidP="00211751">
            <w:pPr>
              <w:pStyle w:val="TAC"/>
              <w:rPr>
                <w:ins w:id="905" w:author="Leif Mattisson" w:date="2022-02-10T07:21:00Z"/>
              </w:rPr>
            </w:pPr>
            <w:ins w:id="906" w:author="Leif Mattisson" w:date="2022-02-10T07:28:00Z">
              <w:r w:rsidRPr="00AD7FE4">
                <w:t>Low</w:t>
              </w:r>
            </w:ins>
          </w:p>
        </w:tc>
        <w:tc>
          <w:tcPr>
            <w:tcW w:w="992" w:type="dxa"/>
            <w:shd w:val="clear" w:color="auto" w:fill="auto"/>
          </w:tcPr>
          <w:p w14:paraId="3226FA57" w14:textId="443D4CB0" w:rsidR="00211751" w:rsidRPr="00F15EBF" w:rsidRDefault="00211751" w:rsidP="00211751">
            <w:pPr>
              <w:pStyle w:val="TAC"/>
              <w:rPr>
                <w:ins w:id="907" w:author="Leif Mattisson" w:date="2022-02-10T07:21:00Z"/>
              </w:rPr>
            </w:pPr>
            <w:ins w:id="908" w:author="Leif Mattisson" w:date="2022-02-10T07:28:00Z">
              <w:r w:rsidRPr="00AD7FE4">
                <w:t>1865</w:t>
              </w:r>
            </w:ins>
          </w:p>
        </w:tc>
        <w:tc>
          <w:tcPr>
            <w:tcW w:w="992" w:type="dxa"/>
          </w:tcPr>
          <w:p w14:paraId="1C5E97ED" w14:textId="7EB3E1FD" w:rsidR="00211751" w:rsidRPr="00F15EBF" w:rsidRDefault="00211751" w:rsidP="00211751">
            <w:pPr>
              <w:pStyle w:val="TAC"/>
              <w:rPr>
                <w:ins w:id="909" w:author="Leif Mattisson" w:date="2022-02-10T07:21:00Z"/>
              </w:rPr>
            </w:pPr>
            <w:ins w:id="910" w:author="Leif Mattisson" w:date="2022-02-10T07:28:00Z">
              <w:r w:rsidRPr="00AD7FE4">
                <w:t>373000</w:t>
              </w:r>
            </w:ins>
          </w:p>
        </w:tc>
        <w:tc>
          <w:tcPr>
            <w:tcW w:w="993" w:type="dxa"/>
            <w:shd w:val="clear" w:color="auto" w:fill="auto"/>
          </w:tcPr>
          <w:p w14:paraId="73F71B0A" w14:textId="60851F22" w:rsidR="00211751" w:rsidRPr="00F15EBF" w:rsidRDefault="00211751" w:rsidP="00211751">
            <w:pPr>
              <w:pStyle w:val="TAC"/>
              <w:rPr>
                <w:ins w:id="911" w:author="Leif Mattisson" w:date="2022-02-10T07:21:00Z"/>
              </w:rPr>
            </w:pPr>
            <w:ins w:id="912" w:author="Leif Mattisson" w:date="2022-02-10T07:28:00Z">
              <w:r w:rsidRPr="00AD7FE4">
                <w:t>1850</w:t>
              </w:r>
            </w:ins>
            <w:ins w:id="913" w:author="R&amp;S" w:date="2022-02-10T10:39:00Z">
              <w:r w:rsidR="00D9303A">
                <w:t>.</w:t>
              </w:r>
            </w:ins>
            <w:ins w:id="914" w:author="Leif Mattisson" w:date="2022-02-10T07:28:00Z">
              <w:r w:rsidRPr="00AD7FE4">
                <w:t>96</w:t>
              </w:r>
            </w:ins>
          </w:p>
        </w:tc>
        <w:tc>
          <w:tcPr>
            <w:tcW w:w="992" w:type="dxa"/>
            <w:tcBorders>
              <w:right w:val="single" w:sz="4" w:space="0" w:color="auto"/>
            </w:tcBorders>
            <w:shd w:val="clear" w:color="auto" w:fill="auto"/>
          </w:tcPr>
          <w:p w14:paraId="69D53475" w14:textId="2F29BD60" w:rsidR="00211751" w:rsidRPr="00F15EBF" w:rsidRDefault="00211751" w:rsidP="00211751">
            <w:pPr>
              <w:pStyle w:val="TAC"/>
              <w:rPr>
                <w:ins w:id="915" w:author="Leif Mattisson" w:date="2022-02-10T07:21:00Z"/>
              </w:rPr>
            </w:pPr>
            <w:ins w:id="916" w:author="Leif Mattisson" w:date="2022-02-10T07:28:00Z">
              <w:r w:rsidRPr="00AD7FE4">
                <w:t>370192</w:t>
              </w:r>
            </w:ins>
          </w:p>
        </w:tc>
        <w:tc>
          <w:tcPr>
            <w:tcW w:w="992" w:type="dxa"/>
            <w:tcBorders>
              <w:right w:val="single" w:sz="4" w:space="0" w:color="auto"/>
            </w:tcBorders>
            <w:shd w:val="clear" w:color="auto" w:fill="auto"/>
          </w:tcPr>
          <w:p w14:paraId="334A6703" w14:textId="6F52D168" w:rsidR="00211751" w:rsidRPr="00F15EBF" w:rsidRDefault="00211751" w:rsidP="00211751">
            <w:pPr>
              <w:pStyle w:val="TAC"/>
              <w:rPr>
                <w:ins w:id="917" w:author="Leif Mattisson" w:date="2022-02-10T07:21:00Z"/>
              </w:rPr>
            </w:pPr>
            <w:ins w:id="918" w:author="Leif Mattisson" w:date="2022-02-10T07:28:00Z">
              <w:r w:rsidRPr="00AD7FE4">
                <w:t>0</w:t>
              </w:r>
            </w:ins>
          </w:p>
        </w:tc>
        <w:tc>
          <w:tcPr>
            <w:tcW w:w="851" w:type="dxa"/>
            <w:tcBorders>
              <w:top w:val="single" w:sz="4" w:space="0" w:color="auto"/>
              <w:left w:val="single" w:sz="4" w:space="0" w:color="auto"/>
              <w:bottom w:val="nil"/>
              <w:right w:val="single" w:sz="4" w:space="0" w:color="auto"/>
            </w:tcBorders>
            <w:shd w:val="clear" w:color="auto" w:fill="auto"/>
          </w:tcPr>
          <w:p w14:paraId="485EB741" w14:textId="57387233" w:rsidR="00211751" w:rsidRPr="00F15EBF" w:rsidRDefault="00211751" w:rsidP="00211751">
            <w:pPr>
              <w:pStyle w:val="TAC"/>
              <w:rPr>
                <w:ins w:id="919" w:author="Leif Mattisson" w:date="2022-02-10T07:21:00Z"/>
              </w:rPr>
            </w:pPr>
            <w:ins w:id="920"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184B" w14:textId="2B81EC44" w:rsidR="00211751" w:rsidRPr="00F15EBF" w:rsidRDefault="00211751" w:rsidP="00211751">
            <w:pPr>
              <w:pStyle w:val="TAC"/>
              <w:rPr>
                <w:ins w:id="921" w:author="Leif Mattisson" w:date="2022-02-10T07:21:00Z"/>
              </w:rPr>
            </w:pPr>
            <w:ins w:id="922"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5F3BA" w14:textId="3251A919" w:rsidR="00211751" w:rsidRPr="00F15EBF" w:rsidRDefault="00211751" w:rsidP="00211751">
            <w:pPr>
              <w:pStyle w:val="TAC"/>
              <w:rPr>
                <w:ins w:id="923" w:author="Leif Mattisson" w:date="2022-02-10T07:21:00Z"/>
              </w:rPr>
            </w:pPr>
            <w:ins w:id="924"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33F16C" w14:textId="01D0E6FF" w:rsidR="00211751" w:rsidRPr="00F15EBF" w:rsidRDefault="00211751" w:rsidP="00211751">
            <w:pPr>
              <w:pStyle w:val="TAC"/>
              <w:rPr>
                <w:ins w:id="925" w:author="Leif Mattisson" w:date="2022-02-10T07:21:00Z"/>
              </w:rPr>
            </w:pPr>
            <w:ins w:id="926"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1A7AE" w14:textId="463A7FFB" w:rsidR="00211751" w:rsidRPr="00F15EBF" w:rsidRDefault="00211751" w:rsidP="00211751">
            <w:pPr>
              <w:pStyle w:val="TAC"/>
              <w:rPr>
                <w:ins w:id="927" w:author="Leif Mattisson" w:date="2022-02-10T07:21:00Z"/>
              </w:rPr>
            </w:pPr>
            <w:ins w:id="928"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524AAA2F" w14:textId="4D4C94A1" w:rsidR="00211751" w:rsidRPr="00F15EBF" w:rsidRDefault="00211751" w:rsidP="00211751">
            <w:pPr>
              <w:pStyle w:val="TAC"/>
              <w:rPr>
                <w:ins w:id="929" w:author="Leif Mattisson" w:date="2022-02-10T07:21:00Z"/>
              </w:rPr>
            </w:pPr>
            <w:ins w:id="930"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156F9D1A" w14:textId="0DEECA2B" w:rsidR="00211751" w:rsidRPr="00F15EBF" w:rsidRDefault="00211751" w:rsidP="00211751">
            <w:pPr>
              <w:pStyle w:val="TAC"/>
              <w:rPr>
                <w:ins w:id="931" w:author="Leif Mattisson" w:date="2022-02-10T07:21:00Z"/>
              </w:rPr>
            </w:pPr>
            <w:ins w:id="932" w:author="Leif Mattisson" w:date="2022-02-10T07:28:00Z">
              <w:r w:rsidRPr="00AD7FE4">
                <w:t>-</w:t>
              </w:r>
            </w:ins>
          </w:p>
        </w:tc>
      </w:tr>
      <w:tr w:rsidR="00211751" w:rsidRPr="00F15EBF" w14:paraId="579F8877" w14:textId="77777777" w:rsidTr="00D76667">
        <w:trPr>
          <w:ins w:id="933" w:author="Leif Mattisson" w:date="2022-02-10T07:21:00Z"/>
        </w:trPr>
        <w:tc>
          <w:tcPr>
            <w:tcW w:w="789" w:type="dxa"/>
            <w:tcBorders>
              <w:top w:val="nil"/>
              <w:left w:val="single" w:sz="4" w:space="0" w:color="auto"/>
              <w:bottom w:val="nil"/>
              <w:right w:val="single" w:sz="4" w:space="0" w:color="auto"/>
            </w:tcBorders>
            <w:shd w:val="clear" w:color="auto" w:fill="auto"/>
          </w:tcPr>
          <w:p w14:paraId="45472CEC" w14:textId="77777777" w:rsidR="00211751" w:rsidRPr="00F15EBF" w:rsidRDefault="00211751" w:rsidP="00211751">
            <w:pPr>
              <w:pStyle w:val="TAC"/>
              <w:rPr>
                <w:ins w:id="934"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569343C2" w14:textId="77777777" w:rsidR="00211751" w:rsidRPr="00F15EBF" w:rsidRDefault="00211751" w:rsidP="00211751">
            <w:pPr>
              <w:pStyle w:val="TAC"/>
              <w:rPr>
                <w:ins w:id="935" w:author="Leif Mattisson" w:date="2022-02-10T07:21:00Z"/>
              </w:rPr>
            </w:pPr>
          </w:p>
        </w:tc>
        <w:tc>
          <w:tcPr>
            <w:tcW w:w="1134" w:type="dxa"/>
            <w:tcBorders>
              <w:top w:val="nil"/>
              <w:left w:val="single" w:sz="4" w:space="0" w:color="auto"/>
              <w:bottom w:val="nil"/>
              <w:right w:val="single" w:sz="4" w:space="0" w:color="auto"/>
            </w:tcBorders>
            <w:shd w:val="clear" w:color="auto" w:fill="auto"/>
          </w:tcPr>
          <w:p w14:paraId="6A9B4423" w14:textId="77777777" w:rsidR="00211751" w:rsidRPr="00F15EBF" w:rsidRDefault="00211751" w:rsidP="00211751">
            <w:pPr>
              <w:pStyle w:val="TAC"/>
              <w:rPr>
                <w:ins w:id="936" w:author="Leif Mattisson" w:date="2022-02-10T07:21:00Z"/>
              </w:rPr>
            </w:pPr>
          </w:p>
        </w:tc>
        <w:tc>
          <w:tcPr>
            <w:tcW w:w="709" w:type="dxa"/>
            <w:tcBorders>
              <w:left w:val="single" w:sz="4" w:space="0" w:color="auto"/>
            </w:tcBorders>
            <w:shd w:val="clear" w:color="auto" w:fill="auto"/>
          </w:tcPr>
          <w:p w14:paraId="6191EAAC" w14:textId="1CCE99C2" w:rsidR="00211751" w:rsidRPr="00F15EBF" w:rsidRDefault="00211751" w:rsidP="00211751">
            <w:pPr>
              <w:pStyle w:val="TAC"/>
              <w:rPr>
                <w:ins w:id="937" w:author="Leif Mattisson" w:date="2022-02-10T07:21:00Z"/>
              </w:rPr>
            </w:pPr>
            <w:ins w:id="938" w:author="Leif Mattisson" w:date="2022-02-10T07:28:00Z">
              <w:r w:rsidRPr="00AD7FE4">
                <w:t>Mid</w:t>
              </w:r>
            </w:ins>
          </w:p>
        </w:tc>
        <w:tc>
          <w:tcPr>
            <w:tcW w:w="992" w:type="dxa"/>
            <w:shd w:val="clear" w:color="auto" w:fill="auto"/>
          </w:tcPr>
          <w:p w14:paraId="35E4C145" w14:textId="756C9C4F" w:rsidR="00211751" w:rsidRPr="00F15EBF" w:rsidRDefault="00211751" w:rsidP="00211751">
            <w:pPr>
              <w:pStyle w:val="TAC"/>
              <w:rPr>
                <w:ins w:id="939" w:author="Leif Mattisson" w:date="2022-02-10T07:21:00Z"/>
              </w:rPr>
            </w:pPr>
            <w:ins w:id="940" w:author="Leif Mattisson" w:date="2022-02-10T07:28:00Z">
              <w:r w:rsidRPr="00AD7FE4">
                <w:t>1882</w:t>
              </w:r>
            </w:ins>
            <w:ins w:id="941" w:author="R&amp;S" w:date="2022-02-10T10:38:00Z">
              <w:r w:rsidR="00D9303A">
                <w:t>.</w:t>
              </w:r>
            </w:ins>
            <w:ins w:id="942" w:author="Leif Mattisson" w:date="2022-02-10T07:28:00Z">
              <w:r w:rsidRPr="00AD7FE4">
                <w:t>5</w:t>
              </w:r>
            </w:ins>
          </w:p>
        </w:tc>
        <w:tc>
          <w:tcPr>
            <w:tcW w:w="992" w:type="dxa"/>
          </w:tcPr>
          <w:p w14:paraId="23D7466A" w14:textId="78DE1346" w:rsidR="00211751" w:rsidRPr="00F15EBF" w:rsidRDefault="00211751" w:rsidP="00211751">
            <w:pPr>
              <w:pStyle w:val="TAC"/>
              <w:rPr>
                <w:ins w:id="943" w:author="Leif Mattisson" w:date="2022-02-10T07:21:00Z"/>
              </w:rPr>
            </w:pPr>
            <w:ins w:id="944" w:author="Leif Mattisson" w:date="2022-02-10T07:28:00Z">
              <w:r w:rsidRPr="00AD7FE4">
                <w:t>376500</w:t>
              </w:r>
            </w:ins>
          </w:p>
        </w:tc>
        <w:tc>
          <w:tcPr>
            <w:tcW w:w="993" w:type="dxa"/>
            <w:shd w:val="clear" w:color="auto" w:fill="auto"/>
          </w:tcPr>
          <w:p w14:paraId="14B51BE3" w14:textId="6E084825" w:rsidR="00211751" w:rsidRPr="00F15EBF" w:rsidRDefault="00211751" w:rsidP="00211751">
            <w:pPr>
              <w:pStyle w:val="TAC"/>
              <w:rPr>
                <w:ins w:id="945" w:author="Leif Mattisson" w:date="2022-02-10T07:21:00Z"/>
              </w:rPr>
            </w:pPr>
            <w:ins w:id="946" w:author="Leif Mattisson" w:date="2022-02-10T07:28:00Z">
              <w:r w:rsidRPr="00AD7FE4">
                <w:t>1687</w:t>
              </w:r>
            </w:ins>
            <w:ins w:id="947" w:author="R&amp;S" w:date="2022-02-10T10:39:00Z">
              <w:r w:rsidR="00D9303A">
                <w:t>.</w:t>
              </w:r>
            </w:ins>
            <w:ins w:id="948" w:author="Leif Mattisson" w:date="2022-02-10T07:28:00Z">
              <w:r w:rsidRPr="00AD7FE4">
                <w:t>02</w:t>
              </w:r>
            </w:ins>
          </w:p>
        </w:tc>
        <w:tc>
          <w:tcPr>
            <w:tcW w:w="992" w:type="dxa"/>
            <w:tcBorders>
              <w:right w:val="single" w:sz="4" w:space="0" w:color="auto"/>
            </w:tcBorders>
            <w:shd w:val="clear" w:color="auto" w:fill="auto"/>
          </w:tcPr>
          <w:p w14:paraId="02FBA2F8" w14:textId="775D240F" w:rsidR="00211751" w:rsidRPr="00F15EBF" w:rsidRDefault="00211751" w:rsidP="00211751">
            <w:pPr>
              <w:pStyle w:val="TAC"/>
              <w:rPr>
                <w:ins w:id="949" w:author="Leif Mattisson" w:date="2022-02-10T07:21:00Z"/>
              </w:rPr>
            </w:pPr>
            <w:ins w:id="950" w:author="Leif Mattisson" w:date="2022-02-10T07:28:00Z">
              <w:r w:rsidRPr="00AD7FE4">
                <w:t>337404</w:t>
              </w:r>
            </w:ins>
          </w:p>
        </w:tc>
        <w:tc>
          <w:tcPr>
            <w:tcW w:w="992" w:type="dxa"/>
            <w:tcBorders>
              <w:right w:val="single" w:sz="4" w:space="0" w:color="auto"/>
            </w:tcBorders>
            <w:shd w:val="clear" w:color="auto" w:fill="auto"/>
          </w:tcPr>
          <w:p w14:paraId="0AA7ACDC" w14:textId="4B3D56CC" w:rsidR="00211751" w:rsidRPr="00F15EBF" w:rsidRDefault="00211751" w:rsidP="00211751">
            <w:pPr>
              <w:pStyle w:val="TAC"/>
              <w:rPr>
                <w:ins w:id="951" w:author="Leif Mattisson" w:date="2022-02-10T07:21:00Z"/>
              </w:rPr>
            </w:pPr>
            <w:ins w:id="952" w:author="Leif Mattisson" w:date="2022-02-10T07:28:00Z">
              <w:r w:rsidRPr="00AD7FE4">
                <w:t>504</w:t>
              </w:r>
            </w:ins>
          </w:p>
        </w:tc>
        <w:tc>
          <w:tcPr>
            <w:tcW w:w="851" w:type="dxa"/>
            <w:tcBorders>
              <w:top w:val="nil"/>
              <w:left w:val="single" w:sz="4" w:space="0" w:color="auto"/>
              <w:bottom w:val="nil"/>
              <w:right w:val="single" w:sz="4" w:space="0" w:color="auto"/>
            </w:tcBorders>
            <w:shd w:val="clear" w:color="auto" w:fill="auto"/>
          </w:tcPr>
          <w:p w14:paraId="5D9F2035" w14:textId="77777777" w:rsidR="00211751" w:rsidRPr="00F15EBF" w:rsidRDefault="00211751" w:rsidP="00211751">
            <w:pPr>
              <w:pStyle w:val="TAC"/>
              <w:rPr>
                <w:ins w:id="953"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36923" w14:textId="0B37B9FD" w:rsidR="00211751" w:rsidRPr="00F15EBF" w:rsidRDefault="00211751" w:rsidP="00211751">
            <w:pPr>
              <w:pStyle w:val="TAC"/>
              <w:rPr>
                <w:ins w:id="954" w:author="Leif Mattisson" w:date="2022-02-10T07:21:00Z"/>
              </w:rPr>
            </w:pPr>
            <w:ins w:id="955"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530BD" w14:textId="73E6C545" w:rsidR="00211751" w:rsidRPr="00F15EBF" w:rsidRDefault="00211751" w:rsidP="00211751">
            <w:pPr>
              <w:pStyle w:val="TAC"/>
              <w:rPr>
                <w:ins w:id="956" w:author="Leif Mattisson" w:date="2022-02-10T07:21:00Z"/>
              </w:rPr>
            </w:pPr>
            <w:ins w:id="957"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BB860" w14:textId="772AE844" w:rsidR="00211751" w:rsidRPr="00F15EBF" w:rsidRDefault="00211751" w:rsidP="00211751">
            <w:pPr>
              <w:pStyle w:val="TAC"/>
              <w:rPr>
                <w:ins w:id="958" w:author="Leif Mattisson" w:date="2022-02-10T07:21:00Z"/>
              </w:rPr>
            </w:pPr>
            <w:ins w:id="959"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CFC10" w14:textId="441D70D0" w:rsidR="00211751" w:rsidRPr="00F15EBF" w:rsidRDefault="00211751" w:rsidP="00211751">
            <w:pPr>
              <w:pStyle w:val="TAC"/>
              <w:rPr>
                <w:ins w:id="960" w:author="Leif Mattisson" w:date="2022-02-10T07:21:00Z"/>
              </w:rPr>
            </w:pPr>
            <w:ins w:id="961"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126ECCB4" w14:textId="387DBBFF" w:rsidR="00211751" w:rsidRPr="00F15EBF" w:rsidRDefault="00211751" w:rsidP="00211751">
            <w:pPr>
              <w:pStyle w:val="TAC"/>
              <w:rPr>
                <w:ins w:id="962" w:author="Leif Mattisson" w:date="2022-02-10T07:21:00Z"/>
              </w:rPr>
            </w:pPr>
            <w:ins w:id="963"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3FAFD588" w14:textId="4AA1F6B5" w:rsidR="00211751" w:rsidRPr="00F15EBF" w:rsidRDefault="00211751" w:rsidP="00211751">
            <w:pPr>
              <w:pStyle w:val="TAC"/>
              <w:rPr>
                <w:ins w:id="964" w:author="Leif Mattisson" w:date="2022-02-10T07:21:00Z"/>
              </w:rPr>
            </w:pPr>
            <w:ins w:id="965" w:author="Leif Mattisson" w:date="2022-02-10T07:28:00Z">
              <w:r w:rsidRPr="00AD7FE4">
                <w:t>-</w:t>
              </w:r>
            </w:ins>
          </w:p>
        </w:tc>
      </w:tr>
      <w:tr w:rsidR="00211751" w:rsidRPr="00F15EBF" w14:paraId="02FF4B51" w14:textId="77777777" w:rsidTr="00D76667">
        <w:trPr>
          <w:ins w:id="966" w:author="Leif Mattisson" w:date="2022-02-10T07:21:00Z"/>
        </w:trPr>
        <w:tc>
          <w:tcPr>
            <w:tcW w:w="789" w:type="dxa"/>
            <w:tcBorders>
              <w:top w:val="nil"/>
              <w:left w:val="single" w:sz="4" w:space="0" w:color="auto"/>
              <w:bottom w:val="single" w:sz="4" w:space="0" w:color="auto"/>
              <w:right w:val="single" w:sz="4" w:space="0" w:color="auto"/>
            </w:tcBorders>
            <w:shd w:val="clear" w:color="auto" w:fill="auto"/>
          </w:tcPr>
          <w:p w14:paraId="1E4310B4" w14:textId="77777777" w:rsidR="00211751" w:rsidRPr="00F15EBF" w:rsidRDefault="00211751" w:rsidP="00211751">
            <w:pPr>
              <w:pStyle w:val="TAC"/>
              <w:rPr>
                <w:ins w:id="967" w:author="Leif Mattisson" w:date="2022-02-10T07:21:00Z"/>
              </w:rPr>
            </w:pPr>
          </w:p>
        </w:tc>
        <w:tc>
          <w:tcPr>
            <w:tcW w:w="850" w:type="dxa"/>
            <w:tcBorders>
              <w:top w:val="nil"/>
              <w:left w:val="single" w:sz="4" w:space="0" w:color="auto"/>
              <w:bottom w:val="single" w:sz="4" w:space="0" w:color="auto"/>
              <w:right w:val="single" w:sz="4" w:space="0" w:color="auto"/>
            </w:tcBorders>
            <w:shd w:val="clear" w:color="auto" w:fill="auto"/>
          </w:tcPr>
          <w:p w14:paraId="0DE48A35" w14:textId="77777777" w:rsidR="00211751" w:rsidRPr="00F15EBF" w:rsidRDefault="00211751" w:rsidP="00211751">
            <w:pPr>
              <w:pStyle w:val="TAC"/>
              <w:rPr>
                <w:ins w:id="968" w:author="Leif Mattisson" w:date="2022-02-10T07:21:00Z"/>
              </w:rPr>
            </w:pPr>
          </w:p>
        </w:tc>
        <w:tc>
          <w:tcPr>
            <w:tcW w:w="1134" w:type="dxa"/>
            <w:tcBorders>
              <w:top w:val="nil"/>
              <w:left w:val="single" w:sz="4" w:space="0" w:color="auto"/>
              <w:bottom w:val="single" w:sz="4" w:space="0" w:color="auto"/>
              <w:right w:val="single" w:sz="4" w:space="0" w:color="auto"/>
            </w:tcBorders>
            <w:shd w:val="clear" w:color="auto" w:fill="auto"/>
          </w:tcPr>
          <w:p w14:paraId="1396CB4E" w14:textId="77777777" w:rsidR="00211751" w:rsidRPr="00F15EBF" w:rsidRDefault="00211751" w:rsidP="00211751">
            <w:pPr>
              <w:pStyle w:val="TAC"/>
              <w:rPr>
                <w:ins w:id="969" w:author="Leif Mattisson" w:date="2022-02-10T07:21:00Z"/>
              </w:rPr>
            </w:pPr>
          </w:p>
        </w:tc>
        <w:tc>
          <w:tcPr>
            <w:tcW w:w="709" w:type="dxa"/>
            <w:tcBorders>
              <w:left w:val="single" w:sz="4" w:space="0" w:color="auto"/>
            </w:tcBorders>
            <w:shd w:val="clear" w:color="auto" w:fill="auto"/>
          </w:tcPr>
          <w:p w14:paraId="1B021DB8" w14:textId="42826C20" w:rsidR="00211751" w:rsidRPr="00F15EBF" w:rsidRDefault="00211751" w:rsidP="00211751">
            <w:pPr>
              <w:pStyle w:val="TAC"/>
              <w:rPr>
                <w:ins w:id="970" w:author="Leif Mattisson" w:date="2022-02-10T07:21:00Z"/>
              </w:rPr>
            </w:pPr>
            <w:ins w:id="971" w:author="Leif Mattisson" w:date="2022-02-10T07:28:00Z">
              <w:r w:rsidRPr="00AD7FE4">
                <w:t>High</w:t>
              </w:r>
            </w:ins>
          </w:p>
        </w:tc>
        <w:tc>
          <w:tcPr>
            <w:tcW w:w="992" w:type="dxa"/>
            <w:shd w:val="clear" w:color="auto" w:fill="auto"/>
          </w:tcPr>
          <w:p w14:paraId="3B3AE007" w14:textId="207AD075" w:rsidR="00211751" w:rsidRPr="00F15EBF" w:rsidRDefault="00211751" w:rsidP="00211751">
            <w:pPr>
              <w:pStyle w:val="TAC"/>
              <w:rPr>
                <w:ins w:id="972" w:author="Leif Mattisson" w:date="2022-02-10T07:21:00Z"/>
              </w:rPr>
            </w:pPr>
            <w:ins w:id="973" w:author="Leif Mattisson" w:date="2022-02-10T07:28:00Z">
              <w:r w:rsidRPr="00AD7FE4">
                <w:t>1900</w:t>
              </w:r>
            </w:ins>
          </w:p>
        </w:tc>
        <w:tc>
          <w:tcPr>
            <w:tcW w:w="992" w:type="dxa"/>
          </w:tcPr>
          <w:p w14:paraId="5CB1519F" w14:textId="229BE143" w:rsidR="00211751" w:rsidRPr="00F15EBF" w:rsidRDefault="00211751" w:rsidP="00211751">
            <w:pPr>
              <w:pStyle w:val="TAC"/>
              <w:rPr>
                <w:ins w:id="974" w:author="Leif Mattisson" w:date="2022-02-10T07:21:00Z"/>
              </w:rPr>
            </w:pPr>
            <w:ins w:id="975" w:author="Leif Mattisson" w:date="2022-02-10T07:28:00Z">
              <w:r w:rsidRPr="00AD7FE4">
                <w:t>380000</w:t>
              </w:r>
            </w:ins>
          </w:p>
        </w:tc>
        <w:tc>
          <w:tcPr>
            <w:tcW w:w="993" w:type="dxa"/>
            <w:shd w:val="clear" w:color="auto" w:fill="auto"/>
          </w:tcPr>
          <w:p w14:paraId="19951BE1" w14:textId="4EC4A9C1" w:rsidR="00211751" w:rsidRPr="00F15EBF" w:rsidRDefault="00211751" w:rsidP="00211751">
            <w:pPr>
              <w:pStyle w:val="TAC"/>
              <w:rPr>
                <w:ins w:id="976" w:author="Leif Mattisson" w:date="2022-02-10T07:21:00Z"/>
              </w:rPr>
            </w:pPr>
            <w:ins w:id="977" w:author="Leif Mattisson" w:date="2022-02-10T07:28:00Z">
              <w:r w:rsidRPr="00AD7FE4">
                <w:t>1883</w:t>
              </w:r>
            </w:ins>
            <w:ins w:id="978" w:author="R&amp;S" w:date="2022-02-10T10:39:00Z">
              <w:r w:rsidR="00D9303A">
                <w:t>.</w:t>
              </w:r>
            </w:ins>
            <w:ins w:id="979" w:author="Leif Mattisson" w:date="2022-02-10T07:28:00Z">
              <w:r w:rsidRPr="00AD7FE4">
                <w:t>8</w:t>
              </w:r>
            </w:ins>
          </w:p>
        </w:tc>
        <w:tc>
          <w:tcPr>
            <w:tcW w:w="992" w:type="dxa"/>
            <w:tcBorders>
              <w:right w:val="single" w:sz="4" w:space="0" w:color="auto"/>
            </w:tcBorders>
            <w:shd w:val="clear" w:color="auto" w:fill="auto"/>
          </w:tcPr>
          <w:p w14:paraId="085B356C" w14:textId="75227CE5" w:rsidR="00211751" w:rsidRPr="00F15EBF" w:rsidRDefault="00211751" w:rsidP="00211751">
            <w:pPr>
              <w:pStyle w:val="TAC"/>
              <w:rPr>
                <w:ins w:id="980" w:author="Leif Mattisson" w:date="2022-02-10T07:21:00Z"/>
              </w:rPr>
            </w:pPr>
            <w:ins w:id="981" w:author="Leif Mattisson" w:date="2022-02-10T07:28:00Z">
              <w:r w:rsidRPr="00AD7FE4">
                <w:t>376760</w:t>
              </w:r>
            </w:ins>
          </w:p>
        </w:tc>
        <w:tc>
          <w:tcPr>
            <w:tcW w:w="992" w:type="dxa"/>
            <w:tcBorders>
              <w:right w:val="single" w:sz="4" w:space="0" w:color="auto"/>
            </w:tcBorders>
            <w:shd w:val="clear" w:color="auto" w:fill="auto"/>
          </w:tcPr>
          <w:p w14:paraId="2E1D29EE" w14:textId="471E4917" w:rsidR="00211751" w:rsidRPr="00F15EBF" w:rsidRDefault="00211751" w:rsidP="00211751">
            <w:pPr>
              <w:pStyle w:val="TAC"/>
              <w:rPr>
                <w:ins w:id="982" w:author="Leif Mattisson" w:date="2022-02-10T07:21:00Z"/>
              </w:rPr>
            </w:pPr>
            <w:ins w:id="983" w:author="Leif Mattisson" w:date="2022-02-10T07:28:00Z">
              <w:r w:rsidRPr="00AD7FE4">
                <w:t>6</w:t>
              </w:r>
            </w:ins>
          </w:p>
        </w:tc>
        <w:tc>
          <w:tcPr>
            <w:tcW w:w="851" w:type="dxa"/>
            <w:tcBorders>
              <w:top w:val="nil"/>
              <w:left w:val="single" w:sz="4" w:space="0" w:color="auto"/>
              <w:bottom w:val="single" w:sz="4" w:space="0" w:color="auto"/>
              <w:right w:val="single" w:sz="4" w:space="0" w:color="auto"/>
            </w:tcBorders>
            <w:shd w:val="clear" w:color="auto" w:fill="auto"/>
          </w:tcPr>
          <w:p w14:paraId="2FDE640E" w14:textId="77777777" w:rsidR="00211751" w:rsidRPr="00F15EBF" w:rsidRDefault="00211751" w:rsidP="00211751">
            <w:pPr>
              <w:pStyle w:val="TAC"/>
              <w:rPr>
                <w:ins w:id="984"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149B4" w14:textId="6FE6C068" w:rsidR="00211751" w:rsidRPr="00F15EBF" w:rsidRDefault="00211751" w:rsidP="00211751">
            <w:pPr>
              <w:pStyle w:val="TAC"/>
              <w:rPr>
                <w:ins w:id="985" w:author="Leif Mattisson" w:date="2022-02-10T07:21:00Z"/>
              </w:rPr>
            </w:pPr>
            <w:ins w:id="986"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51EFD" w14:textId="027059CF" w:rsidR="00211751" w:rsidRPr="00F15EBF" w:rsidRDefault="00211751" w:rsidP="00211751">
            <w:pPr>
              <w:pStyle w:val="TAC"/>
              <w:rPr>
                <w:ins w:id="987" w:author="Leif Mattisson" w:date="2022-02-10T07:21:00Z"/>
              </w:rPr>
            </w:pPr>
            <w:ins w:id="988"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283EB" w14:textId="2B320FC6" w:rsidR="00211751" w:rsidRPr="00F15EBF" w:rsidRDefault="00211751" w:rsidP="00211751">
            <w:pPr>
              <w:pStyle w:val="TAC"/>
              <w:rPr>
                <w:ins w:id="989" w:author="Leif Mattisson" w:date="2022-02-10T07:21:00Z"/>
              </w:rPr>
            </w:pPr>
            <w:ins w:id="990"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B74B9" w14:textId="3A93F3E7" w:rsidR="00211751" w:rsidRPr="00F15EBF" w:rsidRDefault="00211751" w:rsidP="00211751">
            <w:pPr>
              <w:pStyle w:val="TAC"/>
              <w:rPr>
                <w:ins w:id="991" w:author="Leif Mattisson" w:date="2022-02-10T07:21:00Z"/>
              </w:rPr>
            </w:pPr>
            <w:ins w:id="992"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5A69CE27" w14:textId="5900AEA5" w:rsidR="00211751" w:rsidRPr="00F15EBF" w:rsidRDefault="00211751" w:rsidP="00211751">
            <w:pPr>
              <w:pStyle w:val="TAC"/>
              <w:rPr>
                <w:ins w:id="993" w:author="Leif Mattisson" w:date="2022-02-10T07:21:00Z"/>
              </w:rPr>
            </w:pPr>
            <w:ins w:id="994"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28168529" w14:textId="0A38E5F5" w:rsidR="00211751" w:rsidRPr="00F15EBF" w:rsidRDefault="00211751" w:rsidP="00211751">
            <w:pPr>
              <w:pStyle w:val="TAC"/>
              <w:rPr>
                <w:ins w:id="995" w:author="Leif Mattisson" w:date="2022-02-10T07:21:00Z"/>
              </w:rPr>
            </w:pPr>
            <w:ins w:id="996" w:author="Leif Mattisson" w:date="2022-02-10T07:28:00Z">
              <w:r w:rsidRPr="00AD7FE4">
                <w:t>-</w:t>
              </w:r>
            </w:ins>
          </w:p>
        </w:tc>
      </w:tr>
      <w:tr w:rsidR="00211751" w:rsidRPr="00F15EBF" w14:paraId="4A13650B" w14:textId="77777777" w:rsidTr="00D76667">
        <w:trPr>
          <w:ins w:id="997" w:author="Leif Mattisson" w:date="2022-02-10T07:21:00Z"/>
        </w:trPr>
        <w:tc>
          <w:tcPr>
            <w:tcW w:w="789" w:type="dxa"/>
            <w:tcBorders>
              <w:top w:val="single" w:sz="4" w:space="0" w:color="auto"/>
              <w:left w:val="single" w:sz="4" w:space="0" w:color="auto"/>
              <w:bottom w:val="nil"/>
              <w:right w:val="single" w:sz="4" w:space="0" w:color="auto"/>
            </w:tcBorders>
            <w:shd w:val="clear" w:color="auto" w:fill="auto"/>
          </w:tcPr>
          <w:p w14:paraId="16F9189A" w14:textId="43DA9EB4" w:rsidR="00211751" w:rsidRPr="00F15EBF" w:rsidRDefault="00211751" w:rsidP="00211751">
            <w:pPr>
              <w:pStyle w:val="TAC"/>
              <w:rPr>
                <w:ins w:id="998" w:author="Leif Mattisson" w:date="2022-02-10T07:21:00Z"/>
              </w:rPr>
            </w:pPr>
            <w:ins w:id="999" w:author="Leif Mattisson" w:date="2022-02-10T07:28:00Z">
              <w:r w:rsidRPr="00AD7FE4">
                <w:t>40</w:t>
              </w:r>
            </w:ins>
          </w:p>
        </w:tc>
        <w:tc>
          <w:tcPr>
            <w:tcW w:w="850" w:type="dxa"/>
            <w:tcBorders>
              <w:top w:val="single" w:sz="4" w:space="0" w:color="auto"/>
              <w:left w:val="single" w:sz="4" w:space="0" w:color="auto"/>
              <w:bottom w:val="nil"/>
              <w:right w:val="single" w:sz="4" w:space="0" w:color="auto"/>
            </w:tcBorders>
            <w:shd w:val="clear" w:color="auto" w:fill="auto"/>
          </w:tcPr>
          <w:p w14:paraId="6D318BEF" w14:textId="350729CC" w:rsidR="00211751" w:rsidRPr="00F15EBF" w:rsidRDefault="00211751" w:rsidP="00211751">
            <w:pPr>
              <w:pStyle w:val="TAC"/>
              <w:rPr>
                <w:ins w:id="1000" w:author="Leif Mattisson" w:date="2022-02-10T07:21:00Z"/>
              </w:rPr>
            </w:pPr>
            <w:ins w:id="1001" w:author="Leif Mattisson" w:date="2022-02-10T07:28:00Z">
              <w:r w:rsidRPr="00AD7FE4">
                <w:t>106</w:t>
              </w:r>
            </w:ins>
          </w:p>
        </w:tc>
        <w:tc>
          <w:tcPr>
            <w:tcW w:w="1134" w:type="dxa"/>
            <w:tcBorders>
              <w:top w:val="single" w:sz="4" w:space="0" w:color="auto"/>
              <w:left w:val="single" w:sz="4" w:space="0" w:color="auto"/>
              <w:bottom w:val="nil"/>
              <w:right w:val="single" w:sz="4" w:space="0" w:color="auto"/>
            </w:tcBorders>
            <w:shd w:val="clear" w:color="auto" w:fill="auto"/>
          </w:tcPr>
          <w:p w14:paraId="20D24550" w14:textId="6EDB38BE" w:rsidR="00211751" w:rsidRPr="00F15EBF" w:rsidRDefault="00211751" w:rsidP="00211751">
            <w:pPr>
              <w:pStyle w:val="TAC"/>
              <w:rPr>
                <w:ins w:id="1002" w:author="Leif Mattisson" w:date="2022-02-10T07:21:00Z"/>
              </w:rPr>
            </w:pPr>
            <w:ins w:id="1003" w:author="Leif Mattisson" w:date="2022-02-10T07:28:00Z">
              <w:r w:rsidRPr="00AD7FE4">
                <w:t>Downlink</w:t>
              </w:r>
            </w:ins>
          </w:p>
        </w:tc>
        <w:tc>
          <w:tcPr>
            <w:tcW w:w="709" w:type="dxa"/>
            <w:tcBorders>
              <w:left w:val="single" w:sz="4" w:space="0" w:color="auto"/>
            </w:tcBorders>
            <w:shd w:val="clear" w:color="auto" w:fill="auto"/>
          </w:tcPr>
          <w:p w14:paraId="3DB9E0B5" w14:textId="6B1CD5B8" w:rsidR="00211751" w:rsidRPr="00F15EBF" w:rsidRDefault="00211751" w:rsidP="00211751">
            <w:pPr>
              <w:pStyle w:val="TAC"/>
              <w:rPr>
                <w:ins w:id="1004" w:author="Leif Mattisson" w:date="2022-02-10T07:21:00Z"/>
              </w:rPr>
            </w:pPr>
            <w:ins w:id="1005" w:author="Leif Mattisson" w:date="2022-02-10T07:28:00Z">
              <w:r w:rsidRPr="00AD7FE4">
                <w:t>Low</w:t>
              </w:r>
            </w:ins>
          </w:p>
        </w:tc>
        <w:tc>
          <w:tcPr>
            <w:tcW w:w="992" w:type="dxa"/>
            <w:shd w:val="clear" w:color="auto" w:fill="auto"/>
          </w:tcPr>
          <w:p w14:paraId="1EEE6702" w14:textId="4C3FE80F" w:rsidR="00211751" w:rsidRPr="00F15EBF" w:rsidRDefault="00211751" w:rsidP="00211751">
            <w:pPr>
              <w:pStyle w:val="TAC"/>
              <w:rPr>
                <w:ins w:id="1006" w:author="Leif Mattisson" w:date="2022-02-10T07:21:00Z"/>
              </w:rPr>
            </w:pPr>
            <w:ins w:id="1007" w:author="Leif Mattisson" w:date="2022-02-10T07:28:00Z">
              <w:r w:rsidRPr="00AD7FE4">
                <w:t>1950</w:t>
              </w:r>
            </w:ins>
          </w:p>
        </w:tc>
        <w:tc>
          <w:tcPr>
            <w:tcW w:w="992" w:type="dxa"/>
          </w:tcPr>
          <w:p w14:paraId="3AF276BE" w14:textId="4AB656CC" w:rsidR="00211751" w:rsidRPr="00F15EBF" w:rsidRDefault="00211751" w:rsidP="00211751">
            <w:pPr>
              <w:pStyle w:val="TAC"/>
              <w:rPr>
                <w:ins w:id="1008" w:author="Leif Mattisson" w:date="2022-02-10T07:21:00Z"/>
              </w:rPr>
            </w:pPr>
            <w:ins w:id="1009" w:author="Leif Mattisson" w:date="2022-02-10T07:28:00Z">
              <w:r w:rsidRPr="00AD7FE4">
                <w:t>390000</w:t>
              </w:r>
            </w:ins>
          </w:p>
        </w:tc>
        <w:tc>
          <w:tcPr>
            <w:tcW w:w="993" w:type="dxa"/>
            <w:shd w:val="clear" w:color="auto" w:fill="auto"/>
          </w:tcPr>
          <w:p w14:paraId="02C227A6" w14:textId="0A026B66" w:rsidR="00211751" w:rsidRPr="00F15EBF" w:rsidRDefault="00211751" w:rsidP="00211751">
            <w:pPr>
              <w:pStyle w:val="TAC"/>
              <w:rPr>
                <w:ins w:id="1010" w:author="Leif Mattisson" w:date="2022-02-10T07:21:00Z"/>
              </w:rPr>
            </w:pPr>
            <w:ins w:id="1011" w:author="Leif Mattisson" w:date="2022-02-10T07:28:00Z">
              <w:r w:rsidRPr="00AD7FE4">
                <w:t>1930</w:t>
              </w:r>
            </w:ins>
            <w:ins w:id="1012" w:author="R&amp;S" w:date="2022-02-10T10:40:00Z">
              <w:r w:rsidR="00D9303A">
                <w:t>.</w:t>
              </w:r>
            </w:ins>
            <w:ins w:id="1013" w:author="Leif Mattisson" w:date="2022-02-10T07:28:00Z">
              <w:r w:rsidRPr="00AD7FE4">
                <w:t>92</w:t>
              </w:r>
            </w:ins>
          </w:p>
        </w:tc>
        <w:tc>
          <w:tcPr>
            <w:tcW w:w="992" w:type="dxa"/>
            <w:tcBorders>
              <w:right w:val="single" w:sz="4" w:space="0" w:color="auto"/>
            </w:tcBorders>
            <w:shd w:val="clear" w:color="auto" w:fill="auto"/>
          </w:tcPr>
          <w:p w14:paraId="6D77CFDD" w14:textId="5E8EA948" w:rsidR="00211751" w:rsidRPr="00F15EBF" w:rsidRDefault="00211751" w:rsidP="00211751">
            <w:pPr>
              <w:pStyle w:val="TAC"/>
              <w:rPr>
                <w:ins w:id="1014" w:author="Leif Mattisson" w:date="2022-02-10T07:21:00Z"/>
              </w:rPr>
            </w:pPr>
            <w:ins w:id="1015" w:author="Leif Mattisson" w:date="2022-02-10T07:28:00Z">
              <w:r w:rsidRPr="00AD7FE4">
                <w:t>386184</w:t>
              </w:r>
            </w:ins>
          </w:p>
        </w:tc>
        <w:tc>
          <w:tcPr>
            <w:tcW w:w="992" w:type="dxa"/>
            <w:tcBorders>
              <w:right w:val="single" w:sz="4" w:space="0" w:color="auto"/>
            </w:tcBorders>
            <w:shd w:val="clear" w:color="auto" w:fill="auto"/>
          </w:tcPr>
          <w:p w14:paraId="286E32D9" w14:textId="220115A9" w:rsidR="00211751" w:rsidRPr="00F15EBF" w:rsidRDefault="00211751" w:rsidP="00211751">
            <w:pPr>
              <w:pStyle w:val="TAC"/>
              <w:rPr>
                <w:ins w:id="1016" w:author="Leif Mattisson" w:date="2022-02-10T07:21:00Z"/>
              </w:rPr>
            </w:pPr>
            <w:ins w:id="1017" w:author="Leif Mattisson" w:date="2022-02-10T07:28:00Z">
              <w:r w:rsidRPr="00AD7FE4">
                <w:t>0</w:t>
              </w:r>
            </w:ins>
          </w:p>
        </w:tc>
        <w:tc>
          <w:tcPr>
            <w:tcW w:w="851" w:type="dxa"/>
            <w:tcBorders>
              <w:top w:val="single" w:sz="4" w:space="0" w:color="auto"/>
              <w:left w:val="single" w:sz="4" w:space="0" w:color="auto"/>
              <w:bottom w:val="nil"/>
              <w:right w:val="single" w:sz="4" w:space="0" w:color="auto"/>
            </w:tcBorders>
            <w:shd w:val="clear" w:color="auto" w:fill="auto"/>
          </w:tcPr>
          <w:p w14:paraId="26A1660E" w14:textId="1EA8BA74" w:rsidR="00211751" w:rsidRPr="00F15EBF" w:rsidRDefault="00211751" w:rsidP="00211751">
            <w:pPr>
              <w:pStyle w:val="TAC"/>
              <w:rPr>
                <w:ins w:id="1018" w:author="Leif Mattisson" w:date="2022-02-10T07:21:00Z"/>
              </w:rPr>
            </w:pPr>
            <w:ins w:id="1019" w:author="Leif Mattisson" w:date="2022-02-10T07:28:00Z">
              <w:r w:rsidRPr="00AD7FE4">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D4FBE8" w14:textId="4A05C79C" w:rsidR="00211751" w:rsidRPr="00F15EBF" w:rsidRDefault="00211751" w:rsidP="00211751">
            <w:pPr>
              <w:pStyle w:val="TAC"/>
              <w:rPr>
                <w:ins w:id="1020" w:author="Leif Mattisson" w:date="2022-02-10T07:21:00Z"/>
              </w:rPr>
            </w:pPr>
            <w:ins w:id="1021" w:author="Leif Mattisson" w:date="2022-02-10T07:28:00Z">
              <w:r w:rsidRPr="00AD7FE4">
                <w:t>4836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0BE6F" w14:textId="5AC792D9" w:rsidR="00211751" w:rsidRPr="00F15EBF" w:rsidRDefault="00211751" w:rsidP="00211751">
            <w:pPr>
              <w:pStyle w:val="TAC"/>
              <w:rPr>
                <w:ins w:id="1022" w:author="Leif Mattisson" w:date="2022-02-10T07:21:00Z"/>
              </w:rPr>
            </w:pPr>
            <w:ins w:id="1023" w:author="Leif Mattisson" w:date="2022-02-10T07:28:00Z">
              <w:r w:rsidRPr="00AD7FE4">
                <w:t>386910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68949" w14:textId="35596D3E" w:rsidR="00211751" w:rsidRPr="00F15EBF" w:rsidRDefault="00211751" w:rsidP="00211751">
            <w:pPr>
              <w:pStyle w:val="TAC"/>
              <w:rPr>
                <w:ins w:id="1024" w:author="Leif Mattisson" w:date="2022-02-10T07:21:00Z"/>
              </w:rPr>
            </w:pPr>
            <w:ins w:id="1025" w:author="Leif Mattisson" w:date="2022-02-10T07:28:00Z">
              <w:r w:rsidRPr="00AD7FE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D6AA5" w14:textId="42C0B844" w:rsidR="00211751" w:rsidRPr="00F15EBF" w:rsidRDefault="00211751" w:rsidP="00211751">
            <w:pPr>
              <w:pStyle w:val="TAC"/>
              <w:rPr>
                <w:ins w:id="1026" w:author="Leif Mattisson" w:date="2022-02-10T07:21:00Z"/>
              </w:rPr>
            </w:pPr>
            <w:ins w:id="1027"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29A10D77" w14:textId="7669F340" w:rsidR="00211751" w:rsidRPr="00F15EBF" w:rsidRDefault="00211751" w:rsidP="00211751">
            <w:pPr>
              <w:pStyle w:val="TAC"/>
              <w:rPr>
                <w:ins w:id="1028" w:author="Leif Mattisson" w:date="2022-02-10T07:21:00Z"/>
              </w:rPr>
            </w:pPr>
            <w:ins w:id="1029" w:author="Leif Mattisson" w:date="2022-02-10T07:28:00Z">
              <w:r w:rsidRPr="00AD7FE4">
                <w:t>0 (5)</w:t>
              </w:r>
            </w:ins>
          </w:p>
        </w:tc>
        <w:tc>
          <w:tcPr>
            <w:tcW w:w="992" w:type="dxa"/>
            <w:tcBorders>
              <w:top w:val="single" w:sz="4" w:space="0" w:color="auto"/>
              <w:left w:val="single" w:sz="4" w:space="0" w:color="auto"/>
              <w:bottom w:val="single" w:sz="4" w:space="0" w:color="auto"/>
              <w:right w:val="single" w:sz="4" w:space="0" w:color="auto"/>
            </w:tcBorders>
          </w:tcPr>
          <w:p w14:paraId="228E59AF" w14:textId="59A5C354" w:rsidR="00211751" w:rsidRPr="00F15EBF" w:rsidRDefault="00211751" w:rsidP="00211751">
            <w:pPr>
              <w:pStyle w:val="TAC"/>
              <w:rPr>
                <w:ins w:id="1030" w:author="Leif Mattisson" w:date="2022-02-10T07:21:00Z"/>
              </w:rPr>
            </w:pPr>
            <w:ins w:id="1031" w:author="Leif Mattisson" w:date="2022-02-10T07:28:00Z">
              <w:r w:rsidRPr="00AD7FE4">
                <w:t>10</w:t>
              </w:r>
            </w:ins>
          </w:p>
        </w:tc>
      </w:tr>
      <w:tr w:rsidR="00211751" w:rsidRPr="00F15EBF" w14:paraId="2FEA2577" w14:textId="77777777" w:rsidTr="00D76667">
        <w:trPr>
          <w:ins w:id="1032" w:author="Leif Mattisson" w:date="2022-02-10T07:21:00Z"/>
        </w:trPr>
        <w:tc>
          <w:tcPr>
            <w:tcW w:w="789" w:type="dxa"/>
            <w:tcBorders>
              <w:top w:val="nil"/>
              <w:left w:val="single" w:sz="4" w:space="0" w:color="auto"/>
              <w:bottom w:val="nil"/>
              <w:right w:val="single" w:sz="4" w:space="0" w:color="auto"/>
            </w:tcBorders>
            <w:shd w:val="clear" w:color="auto" w:fill="auto"/>
          </w:tcPr>
          <w:p w14:paraId="651821FF" w14:textId="77777777" w:rsidR="00211751" w:rsidRPr="00F15EBF" w:rsidRDefault="00211751" w:rsidP="00211751">
            <w:pPr>
              <w:pStyle w:val="TAC"/>
              <w:rPr>
                <w:ins w:id="1033"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69DD2D05" w14:textId="77777777" w:rsidR="00211751" w:rsidRPr="00F15EBF" w:rsidRDefault="00211751" w:rsidP="00211751">
            <w:pPr>
              <w:pStyle w:val="TAC"/>
              <w:rPr>
                <w:ins w:id="1034" w:author="Leif Mattisson" w:date="2022-02-10T07:21:00Z"/>
              </w:rPr>
            </w:pPr>
          </w:p>
        </w:tc>
        <w:tc>
          <w:tcPr>
            <w:tcW w:w="1134" w:type="dxa"/>
            <w:tcBorders>
              <w:top w:val="nil"/>
              <w:left w:val="single" w:sz="4" w:space="0" w:color="auto"/>
              <w:bottom w:val="nil"/>
              <w:right w:val="single" w:sz="4" w:space="0" w:color="auto"/>
            </w:tcBorders>
            <w:shd w:val="clear" w:color="auto" w:fill="auto"/>
          </w:tcPr>
          <w:p w14:paraId="6514FC8B" w14:textId="77777777" w:rsidR="00211751" w:rsidRPr="00F15EBF" w:rsidRDefault="00211751" w:rsidP="00211751">
            <w:pPr>
              <w:pStyle w:val="TAC"/>
              <w:rPr>
                <w:ins w:id="1035" w:author="Leif Mattisson" w:date="2022-02-10T07:21:00Z"/>
              </w:rPr>
            </w:pPr>
          </w:p>
        </w:tc>
        <w:tc>
          <w:tcPr>
            <w:tcW w:w="709" w:type="dxa"/>
            <w:tcBorders>
              <w:left w:val="single" w:sz="4" w:space="0" w:color="auto"/>
            </w:tcBorders>
            <w:shd w:val="clear" w:color="auto" w:fill="auto"/>
          </w:tcPr>
          <w:p w14:paraId="712957A1" w14:textId="474348B4" w:rsidR="00211751" w:rsidRPr="00F15EBF" w:rsidRDefault="00211751" w:rsidP="00211751">
            <w:pPr>
              <w:pStyle w:val="TAC"/>
              <w:rPr>
                <w:ins w:id="1036" w:author="Leif Mattisson" w:date="2022-02-10T07:21:00Z"/>
              </w:rPr>
            </w:pPr>
            <w:ins w:id="1037" w:author="Leif Mattisson" w:date="2022-02-10T07:28:00Z">
              <w:r w:rsidRPr="00AD7FE4">
                <w:t>Mid</w:t>
              </w:r>
            </w:ins>
          </w:p>
        </w:tc>
        <w:tc>
          <w:tcPr>
            <w:tcW w:w="992" w:type="dxa"/>
            <w:shd w:val="clear" w:color="auto" w:fill="auto"/>
          </w:tcPr>
          <w:p w14:paraId="5A13B459" w14:textId="68DEA47D" w:rsidR="00211751" w:rsidRPr="00F15EBF" w:rsidRDefault="00211751" w:rsidP="00211751">
            <w:pPr>
              <w:pStyle w:val="TAC"/>
              <w:rPr>
                <w:ins w:id="1038" w:author="Leif Mattisson" w:date="2022-02-10T07:21:00Z"/>
              </w:rPr>
            </w:pPr>
            <w:ins w:id="1039" w:author="Leif Mattisson" w:date="2022-02-10T07:28:00Z">
              <w:r w:rsidRPr="00AD7FE4">
                <w:t>1962</w:t>
              </w:r>
            </w:ins>
            <w:ins w:id="1040" w:author="R&amp;S" w:date="2022-02-10T10:38:00Z">
              <w:r w:rsidR="00D9303A">
                <w:t>.</w:t>
              </w:r>
            </w:ins>
            <w:ins w:id="1041" w:author="Leif Mattisson" w:date="2022-02-10T07:28:00Z">
              <w:r w:rsidRPr="00AD7FE4">
                <w:t>5</w:t>
              </w:r>
            </w:ins>
          </w:p>
        </w:tc>
        <w:tc>
          <w:tcPr>
            <w:tcW w:w="992" w:type="dxa"/>
          </w:tcPr>
          <w:p w14:paraId="40FA93B9" w14:textId="3A2E345B" w:rsidR="00211751" w:rsidRPr="00F15EBF" w:rsidRDefault="00211751" w:rsidP="00211751">
            <w:pPr>
              <w:pStyle w:val="TAC"/>
              <w:rPr>
                <w:ins w:id="1042" w:author="Leif Mattisson" w:date="2022-02-10T07:21:00Z"/>
              </w:rPr>
            </w:pPr>
            <w:ins w:id="1043" w:author="Leif Mattisson" w:date="2022-02-10T07:28:00Z">
              <w:r w:rsidRPr="00AD7FE4">
                <w:t>392500</w:t>
              </w:r>
            </w:ins>
          </w:p>
        </w:tc>
        <w:tc>
          <w:tcPr>
            <w:tcW w:w="993" w:type="dxa"/>
            <w:shd w:val="clear" w:color="auto" w:fill="auto"/>
          </w:tcPr>
          <w:p w14:paraId="6801EE6E" w14:textId="19DEE68C" w:rsidR="00211751" w:rsidRPr="00F15EBF" w:rsidRDefault="00211751" w:rsidP="00211751">
            <w:pPr>
              <w:pStyle w:val="TAC"/>
              <w:rPr>
                <w:ins w:id="1044" w:author="Leif Mattisson" w:date="2022-02-10T07:21:00Z"/>
              </w:rPr>
            </w:pPr>
            <w:ins w:id="1045" w:author="Leif Mattisson" w:date="2022-02-10T07:28:00Z">
              <w:r w:rsidRPr="00AD7FE4">
                <w:t>1906</w:t>
              </w:r>
            </w:ins>
            <w:ins w:id="1046" w:author="R&amp;S" w:date="2022-02-10T10:40:00Z">
              <w:r w:rsidR="00D9303A">
                <w:t>.</w:t>
              </w:r>
            </w:ins>
            <w:ins w:id="1047" w:author="Leif Mattisson" w:date="2022-02-10T07:28:00Z">
              <w:r w:rsidRPr="00AD7FE4">
                <w:t>7</w:t>
              </w:r>
            </w:ins>
          </w:p>
        </w:tc>
        <w:tc>
          <w:tcPr>
            <w:tcW w:w="992" w:type="dxa"/>
            <w:tcBorders>
              <w:right w:val="single" w:sz="4" w:space="0" w:color="auto"/>
            </w:tcBorders>
            <w:shd w:val="clear" w:color="auto" w:fill="auto"/>
          </w:tcPr>
          <w:p w14:paraId="2D24E414" w14:textId="78293180" w:rsidR="00211751" w:rsidRPr="00F15EBF" w:rsidRDefault="00211751" w:rsidP="00211751">
            <w:pPr>
              <w:pStyle w:val="TAC"/>
              <w:rPr>
                <w:ins w:id="1048" w:author="Leif Mattisson" w:date="2022-02-10T07:21:00Z"/>
              </w:rPr>
            </w:pPr>
            <w:ins w:id="1049" w:author="Leif Mattisson" w:date="2022-02-10T07:28:00Z">
              <w:r w:rsidRPr="00AD7FE4">
                <w:t>381340</w:t>
              </w:r>
            </w:ins>
          </w:p>
        </w:tc>
        <w:tc>
          <w:tcPr>
            <w:tcW w:w="992" w:type="dxa"/>
            <w:tcBorders>
              <w:right w:val="single" w:sz="4" w:space="0" w:color="auto"/>
            </w:tcBorders>
            <w:shd w:val="clear" w:color="auto" w:fill="auto"/>
          </w:tcPr>
          <w:p w14:paraId="7B4E9F3D" w14:textId="5F5CF675" w:rsidR="00211751" w:rsidRPr="00F15EBF" w:rsidRDefault="00211751" w:rsidP="00211751">
            <w:pPr>
              <w:pStyle w:val="TAC"/>
              <w:rPr>
                <w:ins w:id="1050" w:author="Leif Mattisson" w:date="2022-02-10T07:21:00Z"/>
              </w:rPr>
            </w:pPr>
            <w:ins w:id="1051" w:author="Leif Mattisson" w:date="2022-02-10T07:28:00Z">
              <w:r w:rsidRPr="00AD7FE4">
                <w:t>102</w:t>
              </w:r>
            </w:ins>
          </w:p>
        </w:tc>
        <w:tc>
          <w:tcPr>
            <w:tcW w:w="851" w:type="dxa"/>
            <w:tcBorders>
              <w:top w:val="nil"/>
              <w:left w:val="single" w:sz="4" w:space="0" w:color="auto"/>
              <w:bottom w:val="nil"/>
              <w:right w:val="single" w:sz="4" w:space="0" w:color="auto"/>
            </w:tcBorders>
            <w:shd w:val="clear" w:color="auto" w:fill="auto"/>
          </w:tcPr>
          <w:p w14:paraId="123FEE69" w14:textId="77777777" w:rsidR="00211751" w:rsidRPr="00F15EBF" w:rsidRDefault="00211751" w:rsidP="00211751">
            <w:pPr>
              <w:pStyle w:val="TAC"/>
              <w:rPr>
                <w:ins w:id="1052"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9E060" w14:textId="0C67C332" w:rsidR="00211751" w:rsidRPr="00F15EBF" w:rsidRDefault="00211751" w:rsidP="00211751">
            <w:pPr>
              <w:pStyle w:val="TAC"/>
              <w:rPr>
                <w:ins w:id="1053" w:author="Leif Mattisson" w:date="2022-02-10T07:21:00Z"/>
              </w:rPr>
            </w:pPr>
            <w:ins w:id="1054" w:author="Leif Mattisson" w:date="2022-02-10T07:28:00Z">
              <w:r w:rsidRPr="00AD7FE4">
                <w:t>4868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19F7D" w14:textId="03B7FCBB" w:rsidR="00211751" w:rsidRPr="00F15EBF" w:rsidRDefault="00211751" w:rsidP="00211751">
            <w:pPr>
              <w:pStyle w:val="TAC"/>
              <w:rPr>
                <w:ins w:id="1055" w:author="Leif Mattisson" w:date="2022-02-10T07:21:00Z"/>
              </w:rPr>
            </w:pPr>
            <w:ins w:id="1056" w:author="Leif Mattisson" w:date="2022-02-10T07:28:00Z">
              <w:r w:rsidRPr="00AD7FE4">
                <w:t>389530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0455E" w14:textId="446741D0" w:rsidR="00211751" w:rsidRPr="00F15EBF" w:rsidRDefault="00211751" w:rsidP="00211751">
            <w:pPr>
              <w:pStyle w:val="TAC"/>
              <w:rPr>
                <w:ins w:id="1057" w:author="Leif Mattisson" w:date="2022-02-10T07:21:00Z"/>
              </w:rPr>
            </w:pPr>
            <w:ins w:id="1058" w:author="Leif Mattisson" w:date="2022-02-10T07:28:00Z">
              <w:r w:rsidRPr="00AD7FE4">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20184" w14:textId="4854A506" w:rsidR="00211751" w:rsidRPr="00F15EBF" w:rsidRDefault="00211751" w:rsidP="00211751">
            <w:pPr>
              <w:pStyle w:val="TAC"/>
              <w:rPr>
                <w:ins w:id="1059" w:author="Leif Mattisson" w:date="2022-02-10T07:21:00Z"/>
              </w:rPr>
            </w:pPr>
            <w:ins w:id="1060"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2AD0DAAE" w14:textId="724BB690" w:rsidR="00211751" w:rsidRPr="00F15EBF" w:rsidRDefault="00211751" w:rsidP="00211751">
            <w:pPr>
              <w:pStyle w:val="TAC"/>
              <w:rPr>
                <w:ins w:id="1061" w:author="Leif Mattisson" w:date="2022-02-10T07:21:00Z"/>
              </w:rPr>
            </w:pPr>
            <w:ins w:id="1062" w:author="Leif Mattisson" w:date="2022-02-10T07:28:00Z">
              <w:r w:rsidRPr="00AD7FE4">
                <w:t>1 (6)</w:t>
              </w:r>
            </w:ins>
          </w:p>
        </w:tc>
        <w:tc>
          <w:tcPr>
            <w:tcW w:w="992" w:type="dxa"/>
            <w:tcBorders>
              <w:top w:val="single" w:sz="4" w:space="0" w:color="auto"/>
              <w:left w:val="single" w:sz="4" w:space="0" w:color="auto"/>
              <w:bottom w:val="single" w:sz="4" w:space="0" w:color="auto"/>
              <w:right w:val="single" w:sz="4" w:space="0" w:color="auto"/>
            </w:tcBorders>
          </w:tcPr>
          <w:p w14:paraId="296201C2" w14:textId="5DA794EB" w:rsidR="00211751" w:rsidRPr="00F15EBF" w:rsidRDefault="00211751" w:rsidP="00211751">
            <w:pPr>
              <w:pStyle w:val="TAC"/>
              <w:rPr>
                <w:ins w:id="1063" w:author="Leif Mattisson" w:date="2022-02-10T07:21:00Z"/>
              </w:rPr>
            </w:pPr>
            <w:ins w:id="1064" w:author="Leif Mattisson" w:date="2022-02-10T07:28:00Z">
              <w:r w:rsidRPr="00AD7FE4">
                <w:t>216</w:t>
              </w:r>
            </w:ins>
          </w:p>
        </w:tc>
      </w:tr>
      <w:tr w:rsidR="00211751" w:rsidRPr="00F15EBF" w14:paraId="7FF0E643" w14:textId="77777777" w:rsidTr="00D76667">
        <w:trPr>
          <w:ins w:id="1065" w:author="Leif Mattisson" w:date="2022-02-10T07:21:00Z"/>
        </w:trPr>
        <w:tc>
          <w:tcPr>
            <w:tcW w:w="789" w:type="dxa"/>
            <w:tcBorders>
              <w:top w:val="nil"/>
              <w:left w:val="single" w:sz="4" w:space="0" w:color="auto"/>
              <w:bottom w:val="nil"/>
              <w:right w:val="single" w:sz="4" w:space="0" w:color="auto"/>
            </w:tcBorders>
            <w:shd w:val="clear" w:color="auto" w:fill="auto"/>
          </w:tcPr>
          <w:p w14:paraId="44AC07FB" w14:textId="77777777" w:rsidR="00211751" w:rsidRPr="00F15EBF" w:rsidRDefault="00211751" w:rsidP="00211751">
            <w:pPr>
              <w:pStyle w:val="TAC"/>
              <w:rPr>
                <w:ins w:id="1066"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16BAFDCB" w14:textId="77777777" w:rsidR="00211751" w:rsidRPr="00F15EBF" w:rsidRDefault="00211751" w:rsidP="00211751">
            <w:pPr>
              <w:pStyle w:val="TAC"/>
              <w:rPr>
                <w:ins w:id="1067" w:author="Leif Mattisson" w:date="2022-02-10T07:21:00Z"/>
              </w:rPr>
            </w:pPr>
          </w:p>
        </w:tc>
        <w:tc>
          <w:tcPr>
            <w:tcW w:w="1134" w:type="dxa"/>
            <w:tcBorders>
              <w:top w:val="nil"/>
              <w:left w:val="single" w:sz="4" w:space="0" w:color="auto"/>
              <w:bottom w:val="single" w:sz="4" w:space="0" w:color="auto"/>
              <w:right w:val="single" w:sz="4" w:space="0" w:color="auto"/>
            </w:tcBorders>
            <w:shd w:val="clear" w:color="auto" w:fill="auto"/>
          </w:tcPr>
          <w:p w14:paraId="1EA70933" w14:textId="77777777" w:rsidR="00211751" w:rsidRPr="00F15EBF" w:rsidRDefault="00211751" w:rsidP="00211751">
            <w:pPr>
              <w:pStyle w:val="TAC"/>
              <w:rPr>
                <w:ins w:id="1068" w:author="Leif Mattisson" w:date="2022-02-10T07:21:00Z"/>
              </w:rPr>
            </w:pPr>
          </w:p>
        </w:tc>
        <w:tc>
          <w:tcPr>
            <w:tcW w:w="709" w:type="dxa"/>
            <w:tcBorders>
              <w:left w:val="single" w:sz="4" w:space="0" w:color="auto"/>
            </w:tcBorders>
            <w:shd w:val="clear" w:color="auto" w:fill="auto"/>
          </w:tcPr>
          <w:p w14:paraId="0918A2B4" w14:textId="0108D6B6" w:rsidR="00211751" w:rsidRPr="00F15EBF" w:rsidRDefault="00211751" w:rsidP="00211751">
            <w:pPr>
              <w:pStyle w:val="TAC"/>
              <w:rPr>
                <w:ins w:id="1069" w:author="Leif Mattisson" w:date="2022-02-10T07:21:00Z"/>
              </w:rPr>
            </w:pPr>
            <w:ins w:id="1070" w:author="Leif Mattisson" w:date="2022-02-10T07:28:00Z">
              <w:r w:rsidRPr="00AD7FE4">
                <w:t>High</w:t>
              </w:r>
            </w:ins>
          </w:p>
        </w:tc>
        <w:tc>
          <w:tcPr>
            <w:tcW w:w="992" w:type="dxa"/>
            <w:shd w:val="clear" w:color="auto" w:fill="auto"/>
          </w:tcPr>
          <w:p w14:paraId="11267736" w14:textId="4B21C7B4" w:rsidR="00211751" w:rsidRPr="00F15EBF" w:rsidRDefault="00211751" w:rsidP="00211751">
            <w:pPr>
              <w:pStyle w:val="TAC"/>
              <w:rPr>
                <w:ins w:id="1071" w:author="Leif Mattisson" w:date="2022-02-10T07:21:00Z"/>
              </w:rPr>
            </w:pPr>
            <w:ins w:id="1072" w:author="Leif Mattisson" w:date="2022-02-10T07:28:00Z">
              <w:r w:rsidRPr="00AD7FE4">
                <w:t>1975</w:t>
              </w:r>
            </w:ins>
          </w:p>
        </w:tc>
        <w:tc>
          <w:tcPr>
            <w:tcW w:w="992" w:type="dxa"/>
          </w:tcPr>
          <w:p w14:paraId="0BB7FF5A" w14:textId="69F71816" w:rsidR="00211751" w:rsidRPr="00F15EBF" w:rsidRDefault="00211751" w:rsidP="00211751">
            <w:pPr>
              <w:pStyle w:val="TAC"/>
              <w:rPr>
                <w:ins w:id="1073" w:author="Leif Mattisson" w:date="2022-02-10T07:21:00Z"/>
              </w:rPr>
            </w:pPr>
            <w:ins w:id="1074" w:author="Leif Mattisson" w:date="2022-02-10T07:28:00Z">
              <w:r w:rsidRPr="00AD7FE4">
                <w:t>395000</w:t>
              </w:r>
            </w:ins>
          </w:p>
        </w:tc>
        <w:tc>
          <w:tcPr>
            <w:tcW w:w="993" w:type="dxa"/>
            <w:shd w:val="clear" w:color="auto" w:fill="auto"/>
          </w:tcPr>
          <w:p w14:paraId="2CCBE408" w14:textId="173F4F12" w:rsidR="00211751" w:rsidRPr="00F15EBF" w:rsidRDefault="00211751" w:rsidP="00211751">
            <w:pPr>
              <w:pStyle w:val="TAC"/>
              <w:rPr>
                <w:ins w:id="1075" w:author="Leif Mattisson" w:date="2022-02-10T07:21:00Z"/>
              </w:rPr>
            </w:pPr>
            <w:ins w:id="1076" w:author="Leif Mattisson" w:date="2022-02-10T07:28:00Z">
              <w:r w:rsidRPr="00AD7FE4">
                <w:t>1774</w:t>
              </w:r>
            </w:ins>
            <w:ins w:id="1077" w:author="R&amp;S" w:date="2022-02-10T10:40:00Z">
              <w:r w:rsidR="00D9303A">
                <w:t>.</w:t>
              </w:r>
            </w:ins>
            <w:ins w:id="1078" w:author="Leif Mattisson" w:date="2022-02-10T07:28:00Z">
              <w:r w:rsidRPr="00AD7FE4">
                <w:t>48</w:t>
              </w:r>
            </w:ins>
          </w:p>
        </w:tc>
        <w:tc>
          <w:tcPr>
            <w:tcW w:w="992" w:type="dxa"/>
            <w:tcBorders>
              <w:right w:val="single" w:sz="4" w:space="0" w:color="auto"/>
            </w:tcBorders>
            <w:shd w:val="clear" w:color="auto" w:fill="auto"/>
          </w:tcPr>
          <w:p w14:paraId="24F7D38F" w14:textId="5E5BB960" w:rsidR="00211751" w:rsidRPr="00F15EBF" w:rsidRDefault="00211751" w:rsidP="00211751">
            <w:pPr>
              <w:pStyle w:val="TAC"/>
              <w:rPr>
                <w:ins w:id="1079" w:author="Leif Mattisson" w:date="2022-02-10T07:21:00Z"/>
              </w:rPr>
            </w:pPr>
            <w:ins w:id="1080" w:author="Leif Mattisson" w:date="2022-02-10T07:28:00Z">
              <w:r w:rsidRPr="00AD7FE4">
                <w:t>354896</w:t>
              </w:r>
            </w:ins>
          </w:p>
        </w:tc>
        <w:tc>
          <w:tcPr>
            <w:tcW w:w="992" w:type="dxa"/>
            <w:tcBorders>
              <w:right w:val="single" w:sz="4" w:space="0" w:color="auto"/>
            </w:tcBorders>
            <w:shd w:val="clear" w:color="auto" w:fill="auto"/>
          </w:tcPr>
          <w:p w14:paraId="527BE7D2" w14:textId="7FE38365" w:rsidR="00211751" w:rsidRPr="00F15EBF" w:rsidRDefault="00211751" w:rsidP="00211751">
            <w:pPr>
              <w:pStyle w:val="TAC"/>
              <w:rPr>
                <w:ins w:id="1081" w:author="Leif Mattisson" w:date="2022-02-10T07:21:00Z"/>
              </w:rPr>
            </w:pPr>
            <w:ins w:id="1082" w:author="Leif Mattisson" w:date="2022-02-10T07:28:00Z">
              <w:r w:rsidRPr="00AD7FE4">
                <w:t>504</w:t>
              </w:r>
            </w:ins>
          </w:p>
        </w:tc>
        <w:tc>
          <w:tcPr>
            <w:tcW w:w="851" w:type="dxa"/>
            <w:tcBorders>
              <w:top w:val="nil"/>
              <w:left w:val="single" w:sz="4" w:space="0" w:color="auto"/>
              <w:bottom w:val="single" w:sz="4" w:space="0" w:color="auto"/>
              <w:right w:val="single" w:sz="4" w:space="0" w:color="auto"/>
            </w:tcBorders>
            <w:shd w:val="clear" w:color="auto" w:fill="auto"/>
          </w:tcPr>
          <w:p w14:paraId="76793914" w14:textId="77777777" w:rsidR="00211751" w:rsidRPr="00F15EBF" w:rsidRDefault="00211751" w:rsidP="00211751">
            <w:pPr>
              <w:pStyle w:val="TAC"/>
              <w:rPr>
                <w:ins w:id="1083"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8FB3A5" w14:textId="5634ACA1" w:rsidR="00211751" w:rsidRPr="00F15EBF" w:rsidRDefault="00211751" w:rsidP="00211751">
            <w:pPr>
              <w:pStyle w:val="TAC"/>
              <w:rPr>
                <w:ins w:id="1084" w:author="Leif Mattisson" w:date="2022-02-10T07:21:00Z"/>
              </w:rPr>
            </w:pPr>
            <w:ins w:id="1085" w:author="Leif Mattisson" w:date="2022-02-10T07:28:00Z">
              <w:r w:rsidRPr="00AD7FE4">
                <w:t>4900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B92B0" w14:textId="3DCF8EE7" w:rsidR="00211751" w:rsidRPr="00F15EBF" w:rsidRDefault="00211751" w:rsidP="00211751">
            <w:pPr>
              <w:pStyle w:val="TAC"/>
              <w:rPr>
                <w:ins w:id="1086" w:author="Leif Mattisson" w:date="2022-02-10T07:21:00Z"/>
              </w:rPr>
            </w:pPr>
            <w:ins w:id="1087" w:author="Leif Mattisson" w:date="2022-02-10T07:28:00Z">
              <w:r w:rsidRPr="00AD7FE4">
                <w:t>391970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74A4C" w14:textId="5EAA1BC4" w:rsidR="00211751" w:rsidRPr="00F15EBF" w:rsidRDefault="00211751" w:rsidP="00211751">
            <w:pPr>
              <w:pStyle w:val="TAC"/>
              <w:rPr>
                <w:ins w:id="1088" w:author="Leif Mattisson" w:date="2022-02-10T07:21:00Z"/>
              </w:rPr>
            </w:pPr>
            <w:ins w:id="1089" w:author="Leif Mattisson" w:date="2022-02-10T07:28:00Z">
              <w:r w:rsidRPr="00AD7FE4">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A0FB8" w14:textId="3EF824F7" w:rsidR="00211751" w:rsidRPr="00F15EBF" w:rsidRDefault="00211751" w:rsidP="00211751">
            <w:pPr>
              <w:pStyle w:val="TAC"/>
              <w:rPr>
                <w:ins w:id="1090" w:author="Leif Mattisson" w:date="2022-02-10T07:21:00Z"/>
              </w:rPr>
            </w:pPr>
            <w:ins w:id="1091" w:author="Leif Mattisson" w:date="2022-02-10T07:28:00Z">
              <w:r w:rsidRPr="00AD7FE4">
                <w:t>0</w:t>
              </w:r>
            </w:ins>
          </w:p>
        </w:tc>
        <w:tc>
          <w:tcPr>
            <w:tcW w:w="850" w:type="dxa"/>
            <w:tcBorders>
              <w:top w:val="single" w:sz="4" w:space="0" w:color="auto"/>
              <w:left w:val="single" w:sz="4" w:space="0" w:color="auto"/>
              <w:bottom w:val="single" w:sz="4" w:space="0" w:color="auto"/>
              <w:right w:val="single" w:sz="4" w:space="0" w:color="auto"/>
            </w:tcBorders>
          </w:tcPr>
          <w:p w14:paraId="3C59AB9C" w14:textId="50AEEDBF" w:rsidR="00211751" w:rsidRPr="00F15EBF" w:rsidRDefault="00211751" w:rsidP="00211751">
            <w:pPr>
              <w:pStyle w:val="TAC"/>
              <w:rPr>
                <w:ins w:id="1092" w:author="Leif Mattisson" w:date="2022-02-10T07:21:00Z"/>
              </w:rPr>
            </w:pPr>
            <w:ins w:id="1093" w:author="Leif Mattisson" w:date="2022-02-10T07:28:00Z">
              <w:r w:rsidRPr="00AD7FE4">
                <w:t>0 (5)</w:t>
              </w:r>
            </w:ins>
          </w:p>
        </w:tc>
        <w:tc>
          <w:tcPr>
            <w:tcW w:w="992" w:type="dxa"/>
            <w:tcBorders>
              <w:top w:val="single" w:sz="4" w:space="0" w:color="auto"/>
              <w:left w:val="single" w:sz="4" w:space="0" w:color="auto"/>
              <w:bottom w:val="single" w:sz="4" w:space="0" w:color="auto"/>
              <w:right w:val="single" w:sz="4" w:space="0" w:color="auto"/>
            </w:tcBorders>
          </w:tcPr>
          <w:p w14:paraId="57194820" w14:textId="61E3A64E" w:rsidR="00211751" w:rsidRPr="00F15EBF" w:rsidRDefault="00211751" w:rsidP="00211751">
            <w:pPr>
              <w:pStyle w:val="TAC"/>
              <w:rPr>
                <w:ins w:id="1094" w:author="Leif Mattisson" w:date="2022-02-10T07:21:00Z"/>
              </w:rPr>
            </w:pPr>
            <w:ins w:id="1095" w:author="Leif Mattisson" w:date="2022-02-10T07:28:00Z">
              <w:r w:rsidRPr="00AD7FE4">
                <w:t>1018</w:t>
              </w:r>
            </w:ins>
          </w:p>
        </w:tc>
      </w:tr>
      <w:tr w:rsidR="00211751" w:rsidRPr="00F15EBF" w14:paraId="7D7ADF93" w14:textId="77777777" w:rsidTr="00D76667">
        <w:trPr>
          <w:ins w:id="1096" w:author="Leif Mattisson" w:date="2022-02-10T07:21:00Z"/>
        </w:trPr>
        <w:tc>
          <w:tcPr>
            <w:tcW w:w="789" w:type="dxa"/>
            <w:tcBorders>
              <w:top w:val="nil"/>
              <w:left w:val="single" w:sz="4" w:space="0" w:color="auto"/>
              <w:bottom w:val="nil"/>
              <w:right w:val="single" w:sz="4" w:space="0" w:color="auto"/>
            </w:tcBorders>
            <w:shd w:val="clear" w:color="auto" w:fill="auto"/>
          </w:tcPr>
          <w:p w14:paraId="57BE9518" w14:textId="77777777" w:rsidR="00211751" w:rsidRPr="00F15EBF" w:rsidRDefault="00211751" w:rsidP="00211751">
            <w:pPr>
              <w:pStyle w:val="TAC"/>
              <w:rPr>
                <w:ins w:id="1097"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456AA431" w14:textId="77777777" w:rsidR="00211751" w:rsidRPr="00F15EBF" w:rsidRDefault="00211751" w:rsidP="00211751">
            <w:pPr>
              <w:pStyle w:val="TAC"/>
              <w:rPr>
                <w:ins w:id="1098" w:author="Leif Mattisson" w:date="2022-02-10T07:21:00Z"/>
              </w:rPr>
            </w:pPr>
          </w:p>
        </w:tc>
        <w:tc>
          <w:tcPr>
            <w:tcW w:w="1134" w:type="dxa"/>
            <w:tcBorders>
              <w:top w:val="single" w:sz="4" w:space="0" w:color="auto"/>
              <w:left w:val="single" w:sz="4" w:space="0" w:color="auto"/>
              <w:bottom w:val="nil"/>
              <w:right w:val="single" w:sz="4" w:space="0" w:color="auto"/>
            </w:tcBorders>
            <w:shd w:val="clear" w:color="auto" w:fill="auto"/>
          </w:tcPr>
          <w:p w14:paraId="2729C9EA" w14:textId="756FEA14" w:rsidR="00211751" w:rsidRPr="00F15EBF" w:rsidRDefault="00211751" w:rsidP="00211751">
            <w:pPr>
              <w:pStyle w:val="TAC"/>
              <w:rPr>
                <w:ins w:id="1099" w:author="Leif Mattisson" w:date="2022-02-10T07:21:00Z"/>
              </w:rPr>
            </w:pPr>
            <w:ins w:id="1100" w:author="Leif Mattisson" w:date="2022-02-10T07:28:00Z">
              <w:r w:rsidRPr="00AD7FE4">
                <w:t>Uplink</w:t>
              </w:r>
            </w:ins>
          </w:p>
        </w:tc>
        <w:tc>
          <w:tcPr>
            <w:tcW w:w="709" w:type="dxa"/>
            <w:tcBorders>
              <w:left w:val="single" w:sz="4" w:space="0" w:color="auto"/>
            </w:tcBorders>
            <w:shd w:val="clear" w:color="auto" w:fill="auto"/>
          </w:tcPr>
          <w:p w14:paraId="0933CEE2" w14:textId="6174091C" w:rsidR="00211751" w:rsidRPr="00F15EBF" w:rsidRDefault="00211751" w:rsidP="00211751">
            <w:pPr>
              <w:pStyle w:val="TAC"/>
              <w:rPr>
                <w:ins w:id="1101" w:author="Leif Mattisson" w:date="2022-02-10T07:21:00Z"/>
              </w:rPr>
            </w:pPr>
            <w:ins w:id="1102" w:author="Leif Mattisson" w:date="2022-02-10T07:28:00Z">
              <w:r w:rsidRPr="00AD7FE4">
                <w:t>Low</w:t>
              </w:r>
            </w:ins>
          </w:p>
        </w:tc>
        <w:tc>
          <w:tcPr>
            <w:tcW w:w="992" w:type="dxa"/>
            <w:shd w:val="clear" w:color="auto" w:fill="auto"/>
          </w:tcPr>
          <w:p w14:paraId="23946269" w14:textId="3B8E5D26" w:rsidR="00211751" w:rsidRPr="00F15EBF" w:rsidRDefault="00211751" w:rsidP="00211751">
            <w:pPr>
              <w:pStyle w:val="TAC"/>
              <w:rPr>
                <w:ins w:id="1103" w:author="Leif Mattisson" w:date="2022-02-10T07:21:00Z"/>
              </w:rPr>
            </w:pPr>
            <w:ins w:id="1104" w:author="Leif Mattisson" w:date="2022-02-10T07:28:00Z">
              <w:r w:rsidRPr="00AD7FE4">
                <w:t>1870</w:t>
              </w:r>
            </w:ins>
          </w:p>
        </w:tc>
        <w:tc>
          <w:tcPr>
            <w:tcW w:w="992" w:type="dxa"/>
          </w:tcPr>
          <w:p w14:paraId="0E90135D" w14:textId="5F985CCF" w:rsidR="00211751" w:rsidRPr="00F15EBF" w:rsidRDefault="00211751" w:rsidP="00211751">
            <w:pPr>
              <w:pStyle w:val="TAC"/>
              <w:rPr>
                <w:ins w:id="1105" w:author="Leif Mattisson" w:date="2022-02-10T07:21:00Z"/>
              </w:rPr>
            </w:pPr>
            <w:ins w:id="1106" w:author="Leif Mattisson" w:date="2022-02-10T07:28:00Z">
              <w:r w:rsidRPr="00AD7FE4">
                <w:t>374000</w:t>
              </w:r>
            </w:ins>
          </w:p>
        </w:tc>
        <w:tc>
          <w:tcPr>
            <w:tcW w:w="993" w:type="dxa"/>
            <w:shd w:val="clear" w:color="auto" w:fill="auto"/>
          </w:tcPr>
          <w:p w14:paraId="4843999F" w14:textId="72C92094" w:rsidR="00211751" w:rsidRPr="00F15EBF" w:rsidRDefault="00211751" w:rsidP="00211751">
            <w:pPr>
              <w:pStyle w:val="TAC"/>
              <w:rPr>
                <w:ins w:id="1107" w:author="Leif Mattisson" w:date="2022-02-10T07:21:00Z"/>
              </w:rPr>
            </w:pPr>
            <w:ins w:id="1108" w:author="Leif Mattisson" w:date="2022-02-10T07:28:00Z">
              <w:r w:rsidRPr="00AD7FE4">
                <w:t>1850</w:t>
              </w:r>
            </w:ins>
            <w:ins w:id="1109" w:author="R&amp;S" w:date="2022-02-10T10:40:00Z">
              <w:r w:rsidR="00D9303A">
                <w:t>.</w:t>
              </w:r>
            </w:ins>
            <w:ins w:id="1110" w:author="Leif Mattisson" w:date="2022-02-10T07:28:00Z">
              <w:r w:rsidRPr="00AD7FE4">
                <w:t>92</w:t>
              </w:r>
            </w:ins>
          </w:p>
        </w:tc>
        <w:tc>
          <w:tcPr>
            <w:tcW w:w="992" w:type="dxa"/>
            <w:tcBorders>
              <w:right w:val="single" w:sz="4" w:space="0" w:color="auto"/>
            </w:tcBorders>
            <w:shd w:val="clear" w:color="auto" w:fill="auto"/>
          </w:tcPr>
          <w:p w14:paraId="6469437F" w14:textId="2F02E982" w:rsidR="00211751" w:rsidRPr="00F15EBF" w:rsidRDefault="00211751" w:rsidP="00211751">
            <w:pPr>
              <w:pStyle w:val="TAC"/>
              <w:rPr>
                <w:ins w:id="1111" w:author="Leif Mattisson" w:date="2022-02-10T07:21:00Z"/>
              </w:rPr>
            </w:pPr>
            <w:ins w:id="1112" w:author="Leif Mattisson" w:date="2022-02-10T07:28:00Z">
              <w:r w:rsidRPr="00AD7FE4">
                <w:t>370184</w:t>
              </w:r>
            </w:ins>
          </w:p>
        </w:tc>
        <w:tc>
          <w:tcPr>
            <w:tcW w:w="992" w:type="dxa"/>
            <w:tcBorders>
              <w:right w:val="single" w:sz="4" w:space="0" w:color="auto"/>
            </w:tcBorders>
            <w:shd w:val="clear" w:color="auto" w:fill="auto"/>
          </w:tcPr>
          <w:p w14:paraId="354F5E11" w14:textId="1DC4F114" w:rsidR="00211751" w:rsidRPr="00F15EBF" w:rsidRDefault="00211751" w:rsidP="00211751">
            <w:pPr>
              <w:pStyle w:val="TAC"/>
              <w:rPr>
                <w:ins w:id="1113" w:author="Leif Mattisson" w:date="2022-02-10T07:21:00Z"/>
              </w:rPr>
            </w:pPr>
            <w:ins w:id="1114" w:author="Leif Mattisson" w:date="2022-02-10T07:28:00Z">
              <w:r w:rsidRPr="00AD7FE4">
                <w:t>0</w:t>
              </w:r>
            </w:ins>
          </w:p>
        </w:tc>
        <w:tc>
          <w:tcPr>
            <w:tcW w:w="851" w:type="dxa"/>
            <w:tcBorders>
              <w:top w:val="single" w:sz="4" w:space="0" w:color="auto"/>
              <w:left w:val="single" w:sz="4" w:space="0" w:color="auto"/>
              <w:bottom w:val="nil"/>
              <w:right w:val="single" w:sz="4" w:space="0" w:color="auto"/>
            </w:tcBorders>
            <w:shd w:val="clear" w:color="auto" w:fill="auto"/>
          </w:tcPr>
          <w:p w14:paraId="40D8807A" w14:textId="27613F5E" w:rsidR="00211751" w:rsidRPr="00F15EBF" w:rsidRDefault="00211751" w:rsidP="00211751">
            <w:pPr>
              <w:pStyle w:val="TAC"/>
              <w:rPr>
                <w:ins w:id="1115" w:author="Leif Mattisson" w:date="2022-02-10T07:21:00Z"/>
              </w:rPr>
            </w:pPr>
            <w:ins w:id="1116"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59B0A" w14:textId="58C8CE57" w:rsidR="00211751" w:rsidRPr="00F15EBF" w:rsidRDefault="00211751" w:rsidP="00211751">
            <w:pPr>
              <w:pStyle w:val="TAC"/>
              <w:rPr>
                <w:ins w:id="1117" w:author="Leif Mattisson" w:date="2022-02-10T07:21:00Z"/>
              </w:rPr>
            </w:pPr>
            <w:ins w:id="1118"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9BCDA" w14:textId="2AA0CD9A" w:rsidR="00211751" w:rsidRPr="00F15EBF" w:rsidRDefault="00211751" w:rsidP="00211751">
            <w:pPr>
              <w:pStyle w:val="TAC"/>
              <w:rPr>
                <w:ins w:id="1119" w:author="Leif Mattisson" w:date="2022-02-10T07:21:00Z"/>
              </w:rPr>
            </w:pPr>
            <w:ins w:id="1120"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ED873" w14:textId="75FC594B" w:rsidR="00211751" w:rsidRPr="00F15EBF" w:rsidRDefault="00211751" w:rsidP="00211751">
            <w:pPr>
              <w:pStyle w:val="TAC"/>
              <w:rPr>
                <w:ins w:id="1121" w:author="Leif Mattisson" w:date="2022-02-10T07:21:00Z"/>
              </w:rPr>
            </w:pPr>
            <w:ins w:id="1122"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2AB24" w14:textId="6CFA95F8" w:rsidR="00211751" w:rsidRPr="00F15EBF" w:rsidRDefault="00211751" w:rsidP="00211751">
            <w:pPr>
              <w:pStyle w:val="TAC"/>
              <w:rPr>
                <w:ins w:id="1123" w:author="Leif Mattisson" w:date="2022-02-10T07:21:00Z"/>
              </w:rPr>
            </w:pPr>
            <w:ins w:id="1124"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0DDC451F" w14:textId="64583185" w:rsidR="00211751" w:rsidRPr="00F15EBF" w:rsidRDefault="00211751" w:rsidP="00211751">
            <w:pPr>
              <w:pStyle w:val="TAC"/>
              <w:rPr>
                <w:ins w:id="1125" w:author="Leif Mattisson" w:date="2022-02-10T07:21:00Z"/>
              </w:rPr>
            </w:pPr>
            <w:ins w:id="1126"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56545CD9" w14:textId="2670A0D9" w:rsidR="00211751" w:rsidRPr="00F15EBF" w:rsidRDefault="00211751" w:rsidP="00211751">
            <w:pPr>
              <w:pStyle w:val="TAC"/>
              <w:rPr>
                <w:ins w:id="1127" w:author="Leif Mattisson" w:date="2022-02-10T07:21:00Z"/>
              </w:rPr>
            </w:pPr>
            <w:ins w:id="1128" w:author="Leif Mattisson" w:date="2022-02-10T07:28:00Z">
              <w:r w:rsidRPr="00AD7FE4">
                <w:t>-</w:t>
              </w:r>
            </w:ins>
          </w:p>
        </w:tc>
      </w:tr>
      <w:tr w:rsidR="00211751" w:rsidRPr="00F15EBF" w14:paraId="37252CFB" w14:textId="77777777" w:rsidTr="00D76667">
        <w:trPr>
          <w:ins w:id="1129" w:author="Leif Mattisson" w:date="2022-02-10T07:21:00Z"/>
        </w:trPr>
        <w:tc>
          <w:tcPr>
            <w:tcW w:w="789" w:type="dxa"/>
            <w:tcBorders>
              <w:top w:val="nil"/>
              <w:left w:val="single" w:sz="4" w:space="0" w:color="auto"/>
              <w:bottom w:val="nil"/>
              <w:right w:val="single" w:sz="4" w:space="0" w:color="auto"/>
            </w:tcBorders>
            <w:shd w:val="clear" w:color="auto" w:fill="auto"/>
          </w:tcPr>
          <w:p w14:paraId="6DDFF612" w14:textId="77777777" w:rsidR="00211751" w:rsidRPr="00F15EBF" w:rsidRDefault="00211751" w:rsidP="00211751">
            <w:pPr>
              <w:pStyle w:val="TAC"/>
              <w:rPr>
                <w:ins w:id="1130" w:author="Leif Mattisson" w:date="2022-02-10T07:21:00Z"/>
              </w:rPr>
            </w:pPr>
          </w:p>
        </w:tc>
        <w:tc>
          <w:tcPr>
            <w:tcW w:w="850" w:type="dxa"/>
            <w:tcBorders>
              <w:top w:val="nil"/>
              <w:left w:val="single" w:sz="4" w:space="0" w:color="auto"/>
              <w:bottom w:val="nil"/>
              <w:right w:val="single" w:sz="4" w:space="0" w:color="auto"/>
            </w:tcBorders>
            <w:shd w:val="clear" w:color="auto" w:fill="auto"/>
          </w:tcPr>
          <w:p w14:paraId="43F0117E" w14:textId="77777777" w:rsidR="00211751" w:rsidRPr="00F15EBF" w:rsidRDefault="00211751" w:rsidP="00211751">
            <w:pPr>
              <w:pStyle w:val="TAC"/>
              <w:rPr>
                <w:ins w:id="1131" w:author="Leif Mattisson" w:date="2022-02-10T07:21:00Z"/>
              </w:rPr>
            </w:pPr>
          </w:p>
        </w:tc>
        <w:tc>
          <w:tcPr>
            <w:tcW w:w="1134" w:type="dxa"/>
            <w:tcBorders>
              <w:top w:val="nil"/>
              <w:left w:val="single" w:sz="4" w:space="0" w:color="auto"/>
              <w:bottom w:val="nil"/>
              <w:right w:val="single" w:sz="4" w:space="0" w:color="auto"/>
            </w:tcBorders>
            <w:shd w:val="clear" w:color="auto" w:fill="auto"/>
          </w:tcPr>
          <w:p w14:paraId="6BDBD979" w14:textId="77777777" w:rsidR="00211751" w:rsidRPr="00F15EBF" w:rsidRDefault="00211751" w:rsidP="00211751">
            <w:pPr>
              <w:pStyle w:val="TAC"/>
              <w:rPr>
                <w:ins w:id="1132" w:author="Leif Mattisson" w:date="2022-02-10T07:21:00Z"/>
              </w:rPr>
            </w:pPr>
          </w:p>
        </w:tc>
        <w:tc>
          <w:tcPr>
            <w:tcW w:w="709" w:type="dxa"/>
            <w:tcBorders>
              <w:left w:val="single" w:sz="4" w:space="0" w:color="auto"/>
            </w:tcBorders>
            <w:shd w:val="clear" w:color="auto" w:fill="auto"/>
          </w:tcPr>
          <w:p w14:paraId="6C32FAD4" w14:textId="49D75D07" w:rsidR="00211751" w:rsidRPr="00F15EBF" w:rsidRDefault="00211751" w:rsidP="00211751">
            <w:pPr>
              <w:pStyle w:val="TAC"/>
              <w:rPr>
                <w:ins w:id="1133" w:author="Leif Mattisson" w:date="2022-02-10T07:21:00Z"/>
              </w:rPr>
            </w:pPr>
            <w:ins w:id="1134" w:author="Leif Mattisson" w:date="2022-02-10T07:28:00Z">
              <w:r w:rsidRPr="00AD7FE4">
                <w:t>Mid</w:t>
              </w:r>
            </w:ins>
          </w:p>
        </w:tc>
        <w:tc>
          <w:tcPr>
            <w:tcW w:w="992" w:type="dxa"/>
            <w:shd w:val="clear" w:color="auto" w:fill="auto"/>
          </w:tcPr>
          <w:p w14:paraId="7ACD8B3A" w14:textId="3C95341D" w:rsidR="00211751" w:rsidRPr="00F15EBF" w:rsidRDefault="00211751" w:rsidP="00211751">
            <w:pPr>
              <w:pStyle w:val="TAC"/>
              <w:rPr>
                <w:ins w:id="1135" w:author="Leif Mattisson" w:date="2022-02-10T07:21:00Z"/>
              </w:rPr>
            </w:pPr>
            <w:ins w:id="1136" w:author="Leif Mattisson" w:date="2022-02-10T07:28:00Z">
              <w:r w:rsidRPr="00AD7FE4">
                <w:t>1882</w:t>
              </w:r>
            </w:ins>
            <w:ins w:id="1137" w:author="R&amp;S" w:date="2022-02-10T10:38:00Z">
              <w:r w:rsidR="00D9303A">
                <w:t>.</w:t>
              </w:r>
            </w:ins>
            <w:ins w:id="1138" w:author="Leif Mattisson" w:date="2022-02-10T07:28:00Z">
              <w:r w:rsidRPr="00AD7FE4">
                <w:t>5</w:t>
              </w:r>
            </w:ins>
          </w:p>
        </w:tc>
        <w:tc>
          <w:tcPr>
            <w:tcW w:w="992" w:type="dxa"/>
          </w:tcPr>
          <w:p w14:paraId="3A6325C9" w14:textId="5D604503" w:rsidR="00211751" w:rsidRPr="00F15EBF" w:rsidRDefault="00211751" w:rsidP="00211751">
            <w:pPr>
              <w:pStyle w:val="TAC"/>
              <w:rPr>
                <w:ins w:id="1139" w:author="Leif Mattisson" w:date="2022-02-10T07:21:00Z"/>
              </w:rPr>
            </w:pPr>
            <w:ins w:id="1140" w:author="Leif Mattisson" w:date="2022-02-10T07:28:00Z">
              <w:r w:rsidRPr="00AD7FE4">
                <w:t>376500</w:t>
              </w:r>
            </w:ins>
          </w:p>
        </w:tc>
        <w:tc>
          <w:tcPr>
            <w:tcW w:w="993" w:type="dxa"/>
            <w:shd w:val="clear" w:color="auto" w:fill="auto"/>
          </w:tcPr>
          <w:p w14:paraId="08AD5149" w14:textId="28F3D311" w:rsidR="00211751" w:rsidRPr="00F15EBF" w:rsidRDefault="00211751" w:rsidP="00211751">
            <w:pPr>
              <w:pStyle w:val="TAC"/>
              <w:rPr>
                <w:ins w:id="1141" w:author="Leif Mattisson" w:date="2022-02-10T07:21:00Z"/>
              </w:rPr>
            </w:pPr>
            <w:ins w:id="1142" w:author="Leif Mattisson" w:date="2022-02-10T07:28:00Z">
              <w:r w:rsidRPr="00AD7FE4">
                <w:t>1681</w:t>
              </w:r>
            </w:ins>
            <w:ins w:id="1143" w:author="R&amp;S" w:date="2022-02-10T10:40:00Z">
              <w:r w:rsidR="00D9303A">
                <w:t>.</w:t>
              </w:r>
            </w:ins>
            <w:ins w:id="1144" w:author="Leif Mattisson" w:date="2022-02-10T07:28:00Z">
              <w:r w:rsidRPr="00AD7FE4">
                <w:t>98</w:t>
              </w:r>
            </w:ins>
          </w:p>
        </w:tc>
        <w:tc>
          <w:tcPr>
            <w:tcW w:w="992" w:type="dxa"/>
            <w:tcBorders>
              <w:right w:val="single" w:sz="4" w:space="0" w:color="auto"/>
            </w:tcBorders>
            <w:shd w:val="clear" w:color="auto" w:fill="auto"/>
          </w:tcPr>
          <w:p w14:paraId="7C141902" w14:textId="48A03071" w:rsidR="00211751" w:rsidRPr="00F15EBF" w:rsidRDefault="00211751" w:rsidP="00211751">
            <w:pPr>
              <w:pStyle w:val="TAC"/>
              <w:rPr>
                <w:ins w:id="1145" w:author="Leif Mattisson" w:date="2022-02-10T07:21:00Z"/>
              </w:rPr>
            </w:pPr>
            <w:ins w:id="1146" w:author="Leif Mattisson" w:date="2022-02-10T07:28:00Z">
              <w:r w:rsidRPr="00AD7FE4">
                <w:t>336396</w:t>
              </w:r>
            </w:ins>
          </w:p>
        </w:tc>
        <w:tc>
          <w:tcPr>
            <w:tcW w:w="992" w:type="dxa"/>
            <w:tcBorders>
              <w:right w:val="single" w:sz="4" w:space="0" w:color="auto"/>
            </w:tcBorders>
            <w:shd w:val="clear" w:color="auto" w:fill="auto"/>
          </w:tcPr>
          <w:p w14:paraId="2A106A79" w14:textId="446F313F" w:rsidR="00211751" w:rsidRPr="00F15EBF" w:rsidRDefault="00211751" w:rsidP="00211751">
            <w:pPr>
              <w:pStyle w:val="TAC"/>
              <w:rPr>
                <w:ins w:id="1147" w:author="Leif Mattisson" w:date="2022-02-10T07:21:00Z"/>
              </w:rPr>
            </w:pPr>
            <w:ins w:id="1148" w:author="Leif Mattisson" w:date="2022-02-10T07:28:00Z">
              <w:r w:rsidRPr="00AD7FE4">
                <w:t>504</w:t>
              </w:r>
            </w:ins>
          </w:p>
        </w:tc>
        <w:tc>
          <w:tcPr>
            <w:tcW w:w="851" w:type="dxa"/>
            <w:tcBorders>
              <w:top w:val="nil"/>
              <w:left w:val="single" w:sz="4" w:space="0" w:color="auto"/>
              <w:bottom w:val="nil"/>
              <w:right w:val="single" w:sz="4" w:space="0" w:color="auto"/>
            </w:tcBorders>
            <w:shd w:val="clear" w:color="auto" w:fill="auto"/>
          </w:tcPr>
          <w:p w14:paraId="52D16A77" w14:textId="77777777" w:rsidR="00211751" w:rsidRPr="00F15EBF" w:rsidRDefault="00211751" w:rsidP="00211751">
            <w:pPr>
              <w:pStyle w:val="TAC"/>
              <w:rPr>
                <w:ins w:id="1149"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EE2E26" w14:textId="78C121B0" w:rsidR="00211751" w:rsidRPr="00F15EBF" w:rsidRDefault="00211751" w:rsidP="00211751">
            <w:pPr>
              <w:pStyle w:val="TAC"/>
              <w:rPr>
                <w:ins w:id="1150" w:author="Leif Mattisson" w:date="2022-02-10T07:21:00Z"/>
              </w:rPr>
            </w:pPr>
            <w:ins w:id="1151"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D3641" w14:textId="24365B0B" w:rsidR="00211751" w:rsidRPr="00F15EBF" w:rsidRDefault="00211751" w:rsidP="00211751">
            <w:pPr>
              <w:pStyle w:val="TAC"/>
              <w:rPr>
                <w:ins w:id="1152" w:author="Leif Mattisson" w:date="2022-02-10T07:21:00Z"/>
              </w:rPr>
            </w:pPr>
            <w:ins w:id="1153"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73C46" w14:textId="544F8372" w:rsidR="00211751" w:rsidRPr="00F15EBF" w:rsidRDefault="00211751" w:rsidP="00211751">
            <w:pPr>
              <w:pStyle w:val="TAC"/>
              <w:rPr>
                <w:ins w:id="1154" w:author="Leif Mattisson" w:date="2022-02-10T07:21:00Z"/>
              </w:rPr>
            </w:pPr>
            <w:ins w:id="1155"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60090C" w14:textId="09728D13" w:rsidR="00211751" w:rsidRPr="00F15EBF" w:rsidRDefault="00211751" w:rsidP="00211751">
            <w:pPr>
              <w:pStyle w:val="TAC"/>
              <w:rPr>
                <w:ins w:id="1156" w:author="Leif Mattisson" w:date="2022-02-10T07:21:00Z"/>
              </w:rPr>
            </w:pPr>
            <w:ins w:id="1157"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3747CD01" w14:textId="0A9AD185" w:rsidR="00211751" w:rsidRPr="00F15EBF" w:rsidRDefault="00211751" w:rsidP="00211751">
            <w:pPr>
              <w:pStyle w:val="TAC"/>
              <w:rPr>
                <w:ins w:id="1158" w:author="Leif Mattisson" w:date="2022-02-10T07:21:00Z"/>
              </w:rPr>
            </w:pPr>
            <w:ins w:id="1159"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58906951" w14:textId="706496F5" w:rsidR="00211751" w:rsidRPr="00F15EBF" w:rsidRDefault="00211751" w:rsidP="00211751">
            <w:pPr>
              <w:pStyle w:val="TAC"/>
              <w:rPr>
                <w:ins w:id="1160" w:author="Leif Mattisson" w:date="2022-02-10T07:21:00Z"/>
              </w:rPr>
            </w:pPr>
            <w:ins w:id="1161" w:author="Leif Mattisson" w:date="2022-02-10T07:28:00Z">
              <w:r w:rsidRPr="00AD7FE4">
                <w:t>-</w:t>
              </w:r>
            </w:ins>
          </w:p>
        </w:tc>
      </w:tr>
      <w:tr w:rsidR="00211751" w:rsidRPr="00F15EBF" w14:paraId="76427DA1" w14:textId="77777777" w:rsidTr="00D76667">
        <w:trPr>
          <w:ins w:id="1162" w:author="Leif Mattisson" w:date="2022-02-10T07:21:00Z"/>
        </w:trPr>
        <w:tc>
          <w:tcPr>
            <w:tcW w:w="789" w:type="dxa"/>
            <w:tcBorders>
              <w:top w:val="nil"/>
              <w:left w:val="single" w:sz="4" w:space="0" w:color="auto"/>
              <w:bottom w:val="single" w:sz="4" w:space="0" w:color="auto"/>
              <w:right w:val="single" w:sz="4" w:space="0" w:color="auto"/>
            </w:tcBorders>
            <w:shd w:val="clear" w:color="auto" w:fill="auto"/>
          </w:tcPr>
          <w:p w14:paraId="283B69E2" w14:textId="77777777" w:rsidR="00211751" w:rsidRPr="00F15EBF" w:rsidRDefault="00211751" w:rsidP="00211751">
            <w:pPr>
              <w:pStyle w:val="TAC"/>
              <w:rPr>
                <w:ins w:id="1163" w:author="Leif Mattisson" w:date="2022-02-10T07:21:00Z"/>
              </w:rPr>
            </w:pPr>
          </w:p>
        </w:tc>
        <w:tc>
          <w:tcPr>
            <w:tcW w:w="850" w:type="dxa"/>
            <w:tcBorders>
              <w:top w:val="nil"/>
              <w:left w:val="single" w:sz="4" w:space="0" w:color="auto"/>
              <w:bottom w:val="single" w:sz="4" w:space="0" w:color="auto"/>
              <w:right w:val="single" w:sz="4" w:space="0" w:color="auto"/>
            </w:tcBorders>
            <w:shd w:val="clear" w:color="auto" w:fill="auto"/>
          </w:tcPr>
          <w:p w14:paraId="0A59CEA2" w14:textId="77777777" w:rsidR="00211751" w:rsidRPr="00F15EBF" w:rsidRDefault="00211751" w:rsidP="00211751">
            <w:pPr>
              <w:pStyle w:val="TAC"/>
              <w:rPr>
                <w:ins w:id="1164" w:author="Leif Mattisson" w:date="2022-02-10T07:21:00Z"/>
              </w:rPr>
            </w:pPr>
          </w:p>
        </w:tc>
        <w:tc>
          <w:tcPr>
            <w:tcW w:w="1134" w:type="dxa"/>
            <w:tcBorders>
              <w:top w:val="nil"/>
              <w:left w:val="single" w:sz="4" w:space="0" w:color="auto"/>
              <w:bottom w:val="single" w:sz="4" w:space="0" w:color="auto"/>
              <w:right w:val="single" w:sz="4" w:space="0" w:color="auto"/>
            </w:tcBorders>
            <w:shd w:val="clear" w:color="auto" w:fill="auto"/>
          </w:tcPr>
          <w:p w14:paraId="3258D3ED" w14:textId="77777777" w:rsidR="00211751" w:rsidRPr="00F15EBF" w:rsidRDefault="00211751" w:rsidP="00211751">
            <w:pPr>
              <w:pStyle w:val="TAC"/>
              <w:rPr>
                <w:ins w:id="1165" w:author="Leif Mattisson" w:date="2022-02-10T07:21:00Z"/>
              </w:rPr>
            </w:pPr>
          </w:p>
        </w:tc>
        <w:tc>
          <w:tcPr>
            <w:tcW w:w="709" w:type="dxa"/>
            <w:tcBorders>
              <w:left w:val="single" w:sz="4" w:space="0" w:color="auto"/>
              <w:bottom w:val="single" w:sz="4" w:space="0" w:color="auto"/>
            </w:tcBorders>
            <w:shd w:val="clear" w:color="auto" w:fill="auto"/>
          </w:tcPr>
          <w:p w14:paraId="14C6F1FC" w14:textId="5E002552" w:rsidR="00211751" w:rsidRPr="00F15EBF" w:rsidRDefault="00211751" w:rsidP="00211751">
            <w:pPr>
              <w:pStyle w:val="TAC"/>
              <w:rPr>
                <w:ins w:id="1166" w:author="Leif Mattisson" w:date="2022-02-10T07:21:00Z"/>
              </w:rPr>
            </w:pPr>
            <w:ins w:id="1167" w:author="Leif Mattisson" w:date="2022-02-10T07:28:00Z">
              <w:r w:rsidRPr="00AD7FE4">
                <w:t>High</w:t>
              </w:r>
            </w:ins>
          </w:p>
        </w:tc>
        <w:tc>
          <w:tcPr>
            <w:tcW w:w="992" w:type="dxa"/>
            <w:tcBorders>
              <w:bottom w:val="single" w:sz="4" w:space="0" w:color="auto"/>
            </w:tcBorders>
            <w:shd w:val="clear" w:color="auto" w:fill="auto"/>
          </w:tcPr>
          <w:p w14:paraId="2F3DFD95" w14:textId="46A49F6B" w:rsidR="00211751" w:rsidRPr="00F15EBF" w:rsidRDefault="00211751" w:rsidP="00211751">
            <w:pPr>
              <w:pStyle w:val="TAC"/>
              <w:rPr>
                <w:ins w:id="1168" w:author="Leif Mattisson" w:date="2022-02-10T07:21:00Z"/>
              </w:rPr>
            </w:pPr>
            <w:ins w:id="1169" w:author="Leif Mattisson" w:date="2022-02-10T07:28:00Z">
              <w:r w:rsidRPr="00AD7FE4">
                <w:t>1895</w:t>
              </w:r>
            </w:ins>
          </w:p>
        </w:tc>
        <w:tc>
          <w:tcPr>
            <w:tcW w:w="992" w:type="dxa"/>
            <w:tcBorders>
              <w:bottom w:val="single" w:sz="4" w:space="0" w:color="auto"/>
            </w:tcBorders>
          </w:tcPr>
          <w:p w14:paraId="7835F6F8" w14:textId="3484A38A" w:rsidR="00211751" w:rsidRPr="00F15EBF" w:rsidRDefault="00211751" w:rsidP="00211751">
            <w:pPr>
              <w:pStyle w:val="TAC"/>
              <w:rPr>
                <w:ins w:id="1170" w:author="Leif Mattisson" w:date="2022-02-10T07:21:00Z"/>
              </w:rPr>
            </w:pPr>
            <w:ins w:id="1171" w:author="Leif Mattisson" w:date="2022-02-10T07:28:00Z">
              <w:r w:rsidRPr="00AD7FE4">
                <w:t>379000</w:t>
              </w:r>
            </w:ins>
          </w:p>
        </w:tc>
        <w:tc>
          <w:tcPr>
            <w:tcW w:w="993" w:type="dxa"/>
            <w:tcBorders>
              <w:bottom w:val="single" w:sz="4" w:space="0" w:color="auto"/>
            </w:tcBorders>
            <w:shd w:val="clear" w:color="auto" w:fill="auto"/>
          </w:tcPr>
          <w:p w14:paraId="495090FD" w14:textId="2CF4EC0C" w:rsidR="00211751" w:rsidRPr="00F15EBF" w:rsidRDefault="00211751" w:rsidP="00211751">
            <w:pPr>
              <w:pStyle w:val="TAC"/>
              <w:rPr>
                <w:ins w:id="1172" w:author="Leif Mattisson" w:date="2022-02-10T07:21:00Z"/>
              </w:rPr>
            </w:pPr>
            <w:ins w:id="1173" w:author="Leif Mattisson" w:date="2022-02-10T07:28:00Z">
              <w:r w:rsidRPr="00AD7FE4">
                <w:t>1873</w:t>
              </w:r>
            </w:ins>
            <w:ins w:id="1174" w:author="R&amp;S" w:date="2022-02-10T10:40:00Z">
              <w:r w:rsidR="00D9303A">
                <w:t>.</w:t>
              </w:r>
            </w:ins>
            <w:ins w:id="1175" w:author="Leif Mattisson" w:date="2022-02-10T07:28:00Z">
              <w:r w:rsidRPr="00AD7FE4">
                <w:t>76</w:t>
              </w:r>
            </w:ins>
          </w:p>
        </w:tc>
        <w:tc>
          <w:tcPr>
            <w:tcW w:w="992" w:type="dxa"/>
            <w:tcBorders>
              <w:bottom w:val="single" w:sz="4" w:space="0" w:color="auto"/>
              <w:right w:val="single" w:sz="4" w:space="0" w:color="auto"/>
            </w:tcBorders>
            <w:shd w:val="clear" w:color="auto" w:fill="auto"/>
          </w:tcPr>
          <w:p w14:paraId="32D70E5B" w14:textId="332207F2" w:rsidR="00211751" w:rsidRPr="00F15EBF" w:rsidRDefault="00211751" w:rsidP="00211751">
            <w:pPr>
              <w:pStyle w:val="TAC"/>
              <w:rPr>
                <w:ins w:id="1176" w:author="Leif Mattisson" w:date="2022-02-10T07:21:00Z"/>
              </w:rPr>
            </w:pPr>
            <w:ins w:id="1177" w:author="Leif Mattisson" w:date="2022-02-10T07:28:00Z">
              <w:r w:rsidRPr="00AD7FE4">
                <w:t>374752</w:t>
              </w:r>
            </w:ins>
          </w:p>
        </w:tc>
        <w:tc>
          <w:tcPr>
            <w:tcW w:w="992" w:type="dxa"/>
            <w:tcBorders>
              <w:bottom w:val="single" w:sz="4" w:space="0" w:color="auto"/>
              <w:right w:val="single" w:sz="4" w:space="0" w:color="auto"/>
            </w:tcBorders>
            <w:shd w:val="clear" w:color="auto" w:fill="auto"/>
          </w:tcPr>
          <w:p w14:paraId="7F4E87BB" w14:textId="3B979246" w:rsidR="00211751" w:rsidRPr="00F15EBF" w:rsidRDefault="00211751" w:rsidP="00211751">
            <w:pPr>
              <w:pStyle w:val="TAC"/>
              <w:rPr>
                <w:ins w:id="1178" w:author="Leif Mattisson" w:date="2022-02-10T07:21:00Z"/>
              </w:rPr>
            </w:pPr>
            <w:ins w:id="1179" w:author="Leif Mattisson" w:date="2022-02-10T07:28:00Z">
              <w:r w:rsidRPr="00AD7FE4">
                <w:t>6</w:t>
              </w:r>
            </w:ins>
          </w:p>
        </w:tc>
        <w:tc>
          <w:tcPr>
            <w:tcW w:w="851" w:type="dxa"/>
            <w:tcBorders>
              <w:top w:val="nil"/>
              <w:left w:val="single" w:sz="4" w:space="0" w:color="auto"/>
              <w:bottom w:val="single" w:sz="4" w:space="0" w:color="auto"/>
              <w:right w:val="single" w:sz="4" w:space="0" w:color="auto"/>
            </w:tcBorders>
            <w:shd w:val="clear" w:color="auto" w:fill="auto"/>
          </w:tcPr>
          <w:p w14:paraId="02BA0680" w14:textId="77777777" w:rsidR="00211751" w:rsidRPr="00F15EBF" w:rsidRDefault="00211751" w:rsidP="00211751">
            <w:pPr>
              <w:pStyle w:val="TAC"/>
              <w:rPr>
                <w:ins w:id="1180" w:author="Leif Mattisson" w:date="2022-02-10T0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80FD4" w14:textId="40D36C95" w:rsidR="00211751" w:rsidRPr="00F15EBF" w:rsidRDefault="00211751" w:rsidP="00211751">
            <w:pPr>
              <w:pStyle w:val="TAC"/>
              <w:rPr>
                <w:ins w:id="1181" w:author="Leif Mattisson" w:date="2022-02-10T07:21:00Z"/>
              </w:rPr>
            </w:pPr>
            <w:ins w:id="1182"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3FBC1" w14:textId="09F97237" w:rsidR="00211751" w:rsidRPr="00F15EBF" w:rsidRDefault="00211751" w:rsidP="00211751">
            <w:pPr>
              <w:pStyle w:val="TAC"/>
              <w:rPr>
                <w:ins w:id="1183" w:author="Leif Mattisson" w:date="2022-02-10T07:21:00Z"/>
              </w:rPr>
            </w:pPr>
            <w:ins w:id="1184" w:author="Leif Mattisson" w:date="2022-02-10T07:28:00Z">
              <w:r w:rsidRPr="00AD7FE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DED63" w14:textId="419F528A" w:rsidR="00211751" w:rsidRPr="00F15EBF" w:rsidRDefault="00211751" w:rsidP="00211751">
            <w:pPr>
              <w:pStyle w:val="TAC"/>
              <w:rPr>
                <w:ins w:id="1185" w:author="Leif Mattisson" w:date="2022-02-10T07:21:00Z"/>
              </w:rPr>
            </w:pPr>
            <w:ins w:id="1186" w:author="Leif Mattisson" w:date="2022-02-10T07:28:00Z">
              <w:r w:rsidRPr="00AD7FE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8B361" w14:textId="182E5891" w:rsidR="00211751" w:rsidRPr="00F15EBF" w:rsidRDefault="00211751" w:rsidP="00211751">
            <w:pPr>
              <w:pStyle w:val="TAC"/>
              <w:rPr>
                <w:ins w:id="1187" w:author="Leif Mattisson" w:date="2022-02-10T07:21:00Z"/>
              </w:rPr>
            </w:pPr>
            <w:ins w:id="1188" w:author="Leif Mattisson" w:date="2022-02-10T07:28:00Z">
              <w:r w:rsidRPr="00AD7FE4">
                <w:t>-</w:t>
              </w:r>
            </w:ins>
          </w:p>
        </w:tc>
        <w:tc>
          <w:tcPr>
            <w:tcW w:w="850" w:type="dxa"/>
            <w:tcBorders>
              <w:top w:val="single" w:sz="4" w:space="0" w:color="auto"/>
              <w:left w:val="single" w:sz="4" w:space="0" w:color="auto"/>
              <w:bottom w:val="single" w:sz="4" w:space="0" w:color="auto"/>
              <w:right w:val="single" w:sz="4" w:space="0" w:color="auto"/>
            </w:tcBorders>
          </w:tcPr>
          <w:p w14:paraId="2D563D7F" w14:textId="450883C0" w:rsidR="00211751" w:rsidRPr="00F15EBF" w:rsidRDefault="00211751" w:rsidP="00211751">
            <w:pPr>
              <w:pStyle w:val="TAC"/>
              <w:rPr>
                <w:ins w:id="1189" w:author="Leif Mattisson" w:date="2022-02-10T07:21:00Z"/>
              </w:rPr>
            </w:pPr>
            <w:ins w:id="1190" w:author="Leif Mattisson" w:date="2022-02-10T07:28:00Z">
              <w:r w:rsidRPr="00AD7FE4">
                <w:t>-</w:t>
              </w:r>
            </w:ins>
          </w:p>
        </w:tc>
        <w:tc>
          <w:tcPr>
            <w:tcW w:w="992" w:type="dxa"/>
            <w:tcBorders>
              <w:top w:val="single" w:sz="4" w:space="0" w:color="auto"/>
              <w:left w:val="single" w:sz="4" w:space="0" w:color="auto"/>
              <w:bottom w:val="single" w:sz="4" w:space="0" w:color="auto"/>
              <w:right w:val="single" w:sz="4" w:space="0" w:color="auto"/>
            </w:tcBorders>
          </w:tcPr>
          <w:p w14:paraId="6081FFE2" w14:textId="72B324C1" w:rsidR="00211751" w:rsidRPr="00F15EBF" w:rsidRDefault="00211751" w:rsidP="00211751">
            <w:pPr>
              <w:pStyle w:val="TAC"/>
              <w:rPr>
                <w:ins w:id="1191" w:author="Leif Mattisson" w:date="2022-02-10T07:21:00Z"/>
              </w:rPr>
            </w:pPr>
            <w:ins w:id="1192" w:author="Leif Mattisson" w:date="2022-02-10T07:28:00Z">
              <w:r w:rsidRPr="00AD7FE4">
                <w:t>-</w:t>
              </w:r>
            </w:ins>
          </w:p>
        </w:tc>
      </w:tr>
      <w:tr w:rsidR="00E750AC" w:rsidRPr="00F15EBF" w14:paraId="4A6E097E" w14:textId="77777777" w:rsidTr="00D7666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CDA4AA" w14:textId="77777777" w:rsidR="00E750AC" w:rsidRPr="00F15EBF" w:rsidRDefault="00E750AC" w:rsidP="00D76667">
            <w:pPr>
              <w:pStyle w:val="TAN"/>
            </w:pPr>
            <w:r w:rsidRPr="00F15EBF">
              <w:lastRenderedPageBreak/>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432C2F5" w14:textId="77777777" w:rsidR="00E750AC" w:rsidRPr="00F15EBF" w:rsidRDefault="00E750AC" w:rsidP="00D76667">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A6F1477" w14:textId="77777777" w:rsidR="00E750AC" w:rsidRPr="00F15EBF" w:rsidRDefault="00E750AC" w:rsidP="00E750AC"/>
    <w:p w14:paraId="0359B671" w14:textId="77777777" w:rsidR="00E750AC" w:rsidRPr="00F15EBF" w:rsidRDefault="00E750AC" w:rsidP="00E750AC">
      <w:pPr>
        <w:pStyle w:val="TH"/>
      </w:pPr>
      <w:r w:rsidRPr="00F15EBF">
        <w:lastRenderedPageBreak/>
        <w:t>Table 4.3.1.1.1.25-3: Test frequencies for NR operating band n25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E750AC" w:rsidRPr="00F15EBF" w14:paraId="71B4CF2C" w14:textId="77777777" w:rsidTr="00E750AC">
        <w:trPr>
          <w:jc w:val="center"/>
        </w:trPr>
        <w:tc>
          <w:tcPr>
            <w:tcW w:w="1276" w:type="dxa"/>
            <w:tcBorders>
              <w:top w:val="single" w:sz="4" w:space="0" w:color="auto"/>
              <w:bottom w:val="single" w:sz="4" w:space="0" w:color="auto"/>
            </w:tcBorders>
            <w:shd w:val="clear" w:color="auto" w:fill="auto"/>
          </w:tcPr>
          <w:p w14:paraId="23B8B464" w14:textId="77777777" w:rsidR="00E750AC" w:rsidRPr="00F15EBF" w:rsidRDefault="00E750AC" w:rsidP="00D76667">
            <w:pPr>
              <w:pStyle w:val="TAH"/>
            </w:pPr>
            <w:r w:rsidRPr="00F15EBF">
              <w:lastRenderedPageBreak/>
              <w:t>CBW [MHz]</w:t>
            </w:r>
          </w:p>
        </w:tc>
        <w:tc>
          <w:tcPr>
            <w:tcW w:w="1275" w:type="dxa"/>
            <w:tcBorders>
              <w:bottom w:val="single" w:sz="4" w:space="0" w:color="auto"/>
            </w:tcBorders>
            <w:shd w:val="clear" w:color="auto" w:fill="auto"/>
          </w:tcPr>
          <w:p w14:paraId="7FED21A9" w14:textId="77777777" w:rsidR="00E750AC" w:rsidRPr="00F15EBF" w:rsidRDefault="00E750AC" w:rsidP="00D76667">
            <w:pPr>
              <w:pStyle w:val="TAH"/>
              <w:rPr>
                <w:i/>
              </w:rPr>
            </w:pPr>
            <w:r w:rsidRPr="00F15EBF">
              <w:rPr>
                <w:i/>
              </w:rPr>
              <w:t>carrierBandwidth</w:t>
            </w:r>
          </w:p>
          <w:p w14:paraId="47315F95" w14:textId="77777777" w:rsidR="00E750AC" w:rsidRPr="00F15EBF" w:rsidRDefault="00E750AC" w:rsidP="00D76667">
            <w:pPr>
              <w:pStyle w:val="TAH"/>
            </w:pPr>
            <w:r w:rsidRPr="00F15EBF">
              <w:t>[PRBs]</w:t>
            </w:r>
          </w:p>
        </w:tc>
        <w:tc>
          <w:tcPr>
            <w:tcW w:w="1701" w:type="dxa"/>
            <w:gridSpan w:val="2"/>
            <w:tcBorders>
              <w:bottom w:val="single" w:sz="4" w:space="0" w:color="auto"/>
            </w:tcBorders>
            <w:shd w:val="clear" w:color="auto" w:fill="auto"/>
          </w:tcPr>
          <w:p w14:paraId="4C2CB577" w14:textId="77777777" w:rsidR="00E750AC" w:rsidRPr="00F15EBF" w:rsidRDefault="00E750AC" w:rsidP="00D76667">
            <w:pPr>
              <w:pStyle w:val="TAH"/>
            </w:pPr>
            <w:r w:rsidRPr="00F15EBF">
              <w:t>Range</w:t>
            </w:r>
          </w:p>
        </w:tc>
        <w:tc>
          <w:tcPr>
            <w:tcW w:w="851" w:type="dxa"/>
            <w:shd w:val="clear" w:color="auto" w:fill="auto"/>
          </w:tcPr>
          <w:p w14:paraId="6A3A6401" w14:textId="77777777" w:rsidR="00E750AC" w:rsidRPr="00F15EBF" w:rsidRDefault="00E750AC" w:rsidP="00D76667">
            <w:pPr>
              <w:pStyle w:val="TAH"/>
            </w:pPr>
            <w:r w:rsidRPr="00F15EBF">
              <w:t>Carrier centre</w:t>
            </w:r>
          </w:p>
          <w:p w14:paraId="5D1B6908" w14:textId="77777777" w:rsidR="00E750AC" w:rsidRPr="00F15EBF" w:rsidRDefault="00E750AC" w:rsidP="00D76667">
            <w:pPr>
              <w:pStyle w:val="TAH"/>
            </w:pPr>
            <w:r w:rsidRPr="00F15EBF">
              <w:t>[MHz]</w:t>
            </w:r>
          </w:p>
        </w:tc>
        <w:tc>
          <w:tcPr>
            <w:tcW w:w="992" w:type="dxa"/>
          </w:tcPr>
          <w:p w14:paraId="7F993C9B" w14:textId="77777777" w:rsidR="00E750AC" w:rsidRPr="00F15EBF" w:rsidRDefault="00E750AC" w:rsidP="00D76667">
            <w:pPr>
              <w:pStyle w:val="TAH"/>
            </w:pPr>
            <w:r w:rsidRPr="00F15EBF">
              <w:t>Carrier centre</w:t>
            </w:r>
          </w:p>
          <w:p w14:paraId="34B70B4F" w14:textId="77777777" w:rsidR="00E750AC" w:rsidRPr="00F15EBF" w:rsidRDefault="00E750AC" w:rsidP="00D76667">
            <w:pPr>
              <w:pStyle w:val="TAH"/>
            </w:pPr>
            <w:r w:rsidRPr="00F15EBF">
              <w:t>[ARFCN]</w:t>
            </w:r>
          </w:p>
        </w:tc>
        <w:tc>
          <w:tcPr>
            <w:tcW w:w="992" w:type="dxa"/>
            <w:shd w:val="clear" w:color="auto" w:fill="auto"/>
          </w:tcPr>
          <w:p w14:paraId="6D39990F" w14:textId="77777777" w:rsidR="00E750AC" w:rsidRPr="00F15EBF" w:rsidRDefault="00E750AC" w:rsidP="00D76667">
            <w:pPr>
              <w:pStyle w:val="TAH"/>
            </w:pPr>
            <w:r w:rsidRPr="00F15EBF">
              <w:t>point A</w:t>
            </w:r>
            <w:r w:rsidRPr="00F15EBF">
              <w:br/>
              <w:t>[MHz]</w:t>
            </w:r>
          </w:p>
        </w:tc>
        <w:tc>
          <w:tcPr>
            <w:tcW w:w="992" w:type="dxa"/>
            <w:shd w:val="clear" w:color="auto" w:fill="auto"/>
          </w:tcPr>
          <w:p w14:paraId="55B1B99A" w14:textId="77777777" w:rsidR="00E750AC" w:rsidRPr="00F15EBF" w:rsidRDefault="00E750AC" w:rsidP="00D76667">
            <w:pPr>
              <w:pStyle w:val="TAH"/>
            </w:pPr>
            <w:r w:rsidRPr="00F15EBF">
              <w:rPr>
                <w:i/>
              </w:rPr>
              <w:t>absoluteFrequencyPointA</w:t>
            </w:r>
            <w:r w:rsidRPr="00F15EBF">
              <w:br/>
              <w:t>[ARFCN]</w:t>
            </w:r>
          </w:p>
        </w:tc>
        <w:tc>
          <w:tcPr>
            <w:tcW w:w="993" w:type="dxa"/>
            <w:shd w:val="clear" w:color="auto" w:fill="auto"/>
          </w:tcPr>
          <w:p w14:paraId="1E2A2B2E" w14:textId="77777777" w:rsidR="00E750AC" w:rsidRPr="00F15EBF" w:rsidRDefault="00E750AC" w:rsidP="00D76667">
            <w:pPr>
              <w:pStyle w:val="TAH"/>
            </w:pPr>
            <w:r w:rsidRPr="00F15EBF">
              <w:rPr>
                <w:i/>
              </w:rPr>
              <w:t xml:space="preserve">offsetToCarrier </w:t>
            </w:r>
            <w:r w:rsidRPr="00F15EBF">
              <w:t>[PRBs]</w:t>
            </w:r>
          </w:p>
        </w:tc>
        <w:tc>
          <w:tcPr>
            <w:tcW w:w="993" w:type="dxa"/>
            <w:tcBorders>
              <w:bottom w:val="single" w:sz="4" w:space="0" w:color="auto"/>
            </w:tcBorders>
          </w:tcPr>
          <w:p w14:paraId="52C73C35" w14:textId="77777777" w:rsidR="00E750AC" w:rsidRPr="00F15EBF" w:rsidRDefault="00E750AC" w:rsidP="00D76667">
            <w:pPr>
              <w:pStyle w:val="TAH"/>
            </w:pPr>
            <w:r w:rsidRPr="00F15EBF">
              <w:t>SS block SCS</w:t>
            </w:r>
          </w:p>
          <w:p w14:paraId="405D9572" w14:textId="77777777" w:rsidR="00E750AC" w:rsidRPr="00F15EBF" w:rsidRDefault="00E750AC" w:rsidP="00D76667">
            <w:pPr>
              <w:pStyle w:val="TAH"/>
              <w:rPr>
                <w:i/>
              </w:rPr>
            </w:pPr>
            <w:r w:rsidRPr="00F15EBF">
              <w:t>[kHz]</w:t>
            </w:r>
          </w:p>
        </w:tc>
        <w:tc>
          <w:tcPr>
            <w:tcW w:w="993" w:type="dxa"/>
          </w:tcPr>
          <w:p w14:paraId="613B083C" w14:textId="77777777" w:rsidR="00E750AC" w:rsidRPr="00F15EBF" w:rsidRDefault="00E750AC" w:rsidP="00D76667">
            <w:pPr>
              <w:pStyle w:val="TAH"/>
              <w:rPr>
                <w:i/>
              </w:rPr>
            </w:pPr>
            <w:r w:rsidRPr="00F15EBF">
              <w:t>GSCN</w:t>
            </w:r>
          </w:p>
        </w:tc>
        <w:tc>
          <w:tcPr>
            <w:tcW w:w="993" w:type="dxa"/>
          </w:tcPr>
          <w:p w14:paraId="30B7CD20" w14:textId="77777777" w:rsidR="00E750AC" w:rsidRPr="00F15EBF" w:rsidRDefault="00E750AC" w:rsidP="00D76667">
            <w:pPr>
              <w:pStyle w:val="TAH"/>
              <w:rPr>
                <w:i/>
              </w:rPr>
            </w:pPr>
            <w:r w:rsidRPr="00F15EBF">
              <w:rPr>
                <w:i/>
              </w:rPr>
              <w:t>absoluteFrequencySSB</w:t>
            </w:r>
          </w:p>
          <w:p w14:paraId="16450A9C" w14:textId="77777777" w:rsidR="00E750AC" w:rsidRPr="00F15EBF" w:rsidRDefault="00E750AC" w:rsidP="00D76667">
            <w:pPr>
              <w:pStyle w:val="TAH"/>
              <w:rPr>
                <w:i/>
              </w:rPr>
            </w:pPr>
            <w:r w:rsidRPr="00F15EBF">
              <w:t>[ARFCN]</w:t>
            </w:r>
          </w:p>
        </w:tc>
      </w:tr>
      <w:tr w:rsidR="00E750AC" w:rsidRPr="00F15EBF" w14:paraId="566E3882" w14:textId="77777777" w:rsidTr="00E750AC">
        <w:trPr>
          <w:jc w:val="center"/>
        </w:trPr>
        <w:tc>
          <w:tcPr>
            <w:tcW w:w="1276" w:type="dxa"/>
            <w:tcBorders>
              <w:top w:val="single" w:sz="4" w:space="0" w:color="auto"/>
              <w:left w:val="single" w:sz="4" w:space="0" w:color="auto"/>
              <w:bottom w:val="nil"/>
              <w:right w:val="single" w:sz="4" w:space="0" w:color="auto"/>
            </w:tcBorders>
            <w:shd w:val="clear" w:color="auto" w:fill="auto"/>
          </w:tcPr>
          <w:p w14:paraId="407CB648" w14:textId="77777777" w:rsidR="00E750AC" w:rsidRPr="00F15EBF" w:rsidRDefault="00E750AC" w:rsidP="00D76667">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0B69C632" w14:textId="77777777" w:rsidR="00E750AC" w:rsidRPr="00F15EBF" w:rsidRDefault="00E750AC" w:rsidP="00D76667">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73E51E10" w14:textId="77777777" w:rsidR="00E750AC" w:rsidRPr="00F15EBF" w:rsidRDefault="00E750AC" w:rsidP="00D76667">
            <w:pPr>
              <w:pStyle w:val="TAC"/>
            </w:pPr>
            <w:r w:rsidRPr="00F15EBF">
              <w:t>Downlink</w:t>
            </w:r>
          </w:p>
        </w:tc>
        <w:tc>
          <w:tcPr>
            <w:tcW w:w="708" w:type="dxa"/>
            <w:tcBorders>
              <w:left w:val="single" w:sz="4" w:space="0" w:color="auto"/>
            </w:tcBorders>
            <w:shd w:val="clear" w:color="auto" w:fill="auto"/>
          </w:tcPr>
          <w:p w14:paraId="37BF4AF7" w14:textId="77777777" w:rsidR="00E750AC" w:rsidRPr="00F15EBF" w:rsidRDefault="00E750AC" w:rsidP="00D76667">
            <w:pPr>
              <w:pStyle w:val="TAC"/>
            </w:pPr>
            <w:r w:rsidRPr="00F15EBF">
              <w:t>Low</w:t>
            </w:r>
          </w:p>
        </w:tc>
        <w:tc>
          <w:tcPr>
            <w:tcW w:w="851" w:type="dxa"/>
            <w:shd w:val="clear" w:color="auto" w:fill="auto"/>
          </w:tcPr>
          <w:p w14:paraId="40ABC903" w14:textId="77777777" w:rsidR="00E750AC" w:rsidRPr="00F15EBF" w:rsidRDefault="00E750AC" w:rsidP="00D76667">
            <w:pPr>
              <w:pStyle w:val="TAC"/>
            </w:pPr>
            <w:r w:rsidRPr="00F15EBF">
              <w:t>1935</w:t>
            </w:r>
          </w:p>
        </w:tc>
        <w:tc>
          <w:tcPr>
            <w:tcW w:w="992" w:type="dxa"/>
          </w:tcPr>
          <w:p w14:paraId="194B456B" w14:textId="77777777" w:rsidR="00E750AC" w:rsidRPr="00F15EBF" w:rsidRDefault="00E750AC" w:rsidP="00D76667">
            <w:pPr>
              <w:pStyle w:val="TAC"/>
            </w:pPr>
            <w:r w:rsidRPr="00F15EBF">
              <w:t>387000</w:t>
            </w:r>
          </w:p>
        </w:tc>
        <w:tc>
          <w:tcPr>
            <w:tcW w:w="992" w:type="dxa"/>
            <w:shd w:val="clear" w:color="auto" w:fill="auto"/>
          </w:tcPr>
          <w:p w14:paraId="77B2DEBA" w14:textId="77777777" w:rsidR="00E750AC" w:rsidRPr="00F15EBF" w:rsidRDefault="00E750AC" w:rsidP="00D76667">
            <w:pPr>
              <w:pStyle w:val="TAC"/>
            </w:pPr>
            <w:r w:rsidRPr="00F15EBF">
              <w:t>1931.04</w:t>
            </w:r>
          </w:p>
        </w:tc>
        <w:tc>
          <w:tcPr>
            <w:tcW w:w="992" w:type="dxa"/>
            <w:tcBorders>
              <w:right w:val="single" w:sz="4" w:space="0" w:color="auto"/>
            </w:tcBorders>
            <w:shd w:val="clear" w:color="auto" w:fill="auto"/>
          </w:tcPr>
          <w:p w14:paraId="24178301" w14:textId="77777777" w:rsidR="00E750AC" w:rsidRPr="00F15EBF" w:rsidRDefault="00E750AC" w:rsidP="00D76667">
            <w:pPr>
              <w:pStyle w:val="TAC"/>
            </w:pPr>
            <w:r w:rsidRPr="00F15EBF">
              <w:t>386208</w:t>
            </w:r>
          </w:p>
        </w:tc>
        <w:tc>
          <w:tcPr>
            <w:tcW w:w="993" w:type="dxa"/>
            <w:tcBorders>
              <w:right w:val="single" w:sz="4" w:space="0" w:color="auto"/>
            </w:tcBorders>
            <w:shd w:val="clear" w:color="auto" w:fill="auto"/>
          </w:tcPr>
          <w:p w14:paraId="3509738A" w14:textId="77777777" w:rsidR="00E750AC" w:rsidRPr="00F15EBF" w:rsidRDefault="00E750AC" w:rsidP="00D76667">
            <w:pPr>
              <w:pStyle w:val="TAC"/>
            </w:pPr>
            <w:r w:rsidRPr="00F15EBF">
              <w:t>0</w:t>
            </w:r>
          </w:p>
        </w:tc>
        <w:tc>
          <w:tcPr>
            <w:tcW w:w="993" w:type="dxa"/>
            <w:tcBorders>
              <w:top w:val="single" w:sz="4" w:space="0" w:color="auto"/>
              <w:left w:val="single" w:sz="4" w:space="0" w:color="auto"/>
              <w:bottom w:val="nil"/>
              <w:right w:val="single" w:sz="4" w:space="0" w:color="auto"/>
            </w:tcBorders>
          </w:tcPr>
          <w:p w14:paraId="46A2351F" w14:textId="77777777" w:rsidR="00E750AC" w:rsidRPr="00F15EBF" w:rsidRDefault="00E750AC" w:rsidP="00D76667">
            <w:pPr>
              <w:pStyle w:val="TAC"/>
              <w:rPr>
                <w:rFonts w:cs="Arial"/>
                <w:color w:val="000000"/>
              </w:rPr>
            </w:pPr>
            <w:r w:rsidRPr="00F15EBF">
              <w:t>15</w:t>
            </w:r>
          </w:p>
        </w:tc>
        <w:tc>
          <w:tcPr>
            <w:tcW w:w="993" w:type="dxa"/>
            <w:tcBorders>
              <w:left w:val="single" w:sz="4" w:space="0" w:color="auto"/>
            </w:tcBorders>
          </w:tcPr>
          <w:p w14:paraId="57DCC4BF" w14:textId="77777777" w:rsidR="00E750AC" w:rsidRPr="00F15EBF" w:rsidRDefault="00E750AC" w:rsidP="00D76667">
            <w:pPr>
              <w:pStyle w:val="TAC"/>
              <w:rPr>
                <w:rFonts w:cs="Arial"/>
                <w:color w:val="000000"/>
              </w:rPr>
            </w:pPr>
            <w:r w:rsidRPr="00F15EBF">
              <w:rPr>
                <w:lang w:eastAsia="x-none"/>
              </w:rPr>
              <w:t>-</w:t>
            </w:r>
          </w:p>
        </w:tc>
        <w:tc>
          <w:tcPr>
            <w:tcW w:w="993" w:type="dxa"/>
            <w:tcBorders>
              <w:right w:val="single" w:sz="4" w:space="0" w:color="auto"/>
            </w:tcBorders>
          </w:tcPr>
          <w:p w14:paraId="4B74AF19" w14:textId="77777777" w:rsidR="00E750AC" w:rsidRPr="00F15EBF" w:rsidRDefault="00E750AC" w:rsidP="00D76667">
            <w:pPr>
              <w:pStyle w:val="TAC"/>
              <w:rPr>
                <w:rFonts w:cs="Arial"/>
                <w:color w:val="000000"/>
              </w:rPr>
            </w:pPr>
            <w:r w:rsidRPr="00F15EBF">
              <w:rPr>
                <w:rFonts w:cs="Arial"/>
                <w:color w:val="000000"/>
              </w:rPr>
              <w:t>386568</w:t>
            </w:r>
          </w:p>
        </w:tc>
      </w:tr>
      <w:tr w:rsidR="00E750AC" w:rsidRPr="00F15EBF" w14:paraId="7B9CEF20"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5D7AB8AE"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480BC2CD" w14:textId="77777777" w:rsidR="00E750AC" w:rsidRPr="00F15EBF" w:rsidRDefault="00E750AC" w:rsidP="00D76667">
            <w:pPr>
              <w:pStyle w:val="TAC"/>
            </w:pPr>
          </w:p>
        </w:tc>
        <w:tc>
          <w:tcPr>
            <w:tcW w:w="993" w:type="dxa"/>
            <w:tcBorders>
              <w:top w:val="nil"/>
              <w:left w:val="single" w:sz="4" w:space="0" w:color="auto"/>
              <w:bottom w:val="nil"/>
              <w:right w:val="single" w:sz="4" w:space="0" w:color="auto"/>
            </w:tcBorders>
            <w:shd w:val="clear" w:color="auto" w:fill="auto"/>
          </w:tcPr>
          <w:p w14:paraId="063D1947" w14:textId="77777777" w:rsidR="00E750AC" w:rsidRPr="00F15EBF" w:rsidRDefault="00E750AC" w:rsidP="00D76667">
            <w:pPr>
              <w:pStyle w:val="TAC"/>
            </w:pPr>
          </w:p>
        </w:tc>
        <w:tc>
          <w:tcPr>
            <w:tcW w:w="708" w:type="dxa"/>
            <w:tcBorders>
              <w:left w:val="single" w:sz="4" w:space="0" w:color="auto"/>
            </w:tcBorders>
            <w:shd w:val="clear" w:color="auto" w:fill="auto"/>
          </w:tcPr>
          <w:p w14:paraId="70FF745C" w14:textId="77777777" w:rsidR="00E750AC" w:rsidRPr="00F15EBF" w:rsidRDefault="00E750AC" w:rsidP="00D76667">
            <w:pPr>
              <w:pStyle w:val="TAC"/>
            </w:pPr>
            <w:r w:rsidRPr="00F15EBF">
              <w:t>Mid</w:t>
            </w:r>
          </w:p>
        </w:tc>
        <w:tc>
          <w:tcPr>
            <w:tcW w:w="851" w:type="dxa"/>
            <w:shd w:val="clear" w:color="auto" w:fill="auto"/>
          </w:tcPr>
          <w:p w14:paraId="131FD6C6" w14:textId="77777777" w:rsidR="00E750AC" w:rsidRPr="00F15EBF" w:rsidRDefault="00E750AC" w:rsidP="00D76667">
            <w:pPr>
              <w:pStyle w:val="TAC"/>
            </w:pPr>
            <w:r w:rsidRPr="00F15EBF">
              <w:t>1962.5</w:t>
            </w:r>
          </w:p>
        </w:tc>
        <w:tc>
          <w:tcPr>
            <w:tcW w:w="992" w:type="dxa"/>
          </w:tcPr>
          <w:p w14:paraId="477F2C64" w14:textId="77777777" w:rsidR="00E750AC" w:rsidRPr="00F15EBF" w:rsidRDefault="00E750AC" w:rsidP="00D76667">
            <w:pPr>
              <w:pStyle w:val="TAC"/>
            </w:pPr>
            <w:r w:rsidRPr="00F15EBF">
              <w:t>392500</w:t>
            </w:r>
          </w:p>
        </w:tc>
        <w:tc>
          <w:tcPr>
            <w:tcW w:w="992" w:type="dxa"/>
            <w:shd w:val="clear" w:color="auto" w:fill="auto"/>
          </w:tcPr>
          <w:p w14:paraId="74D6D696" w14:textId="77777777" w:rsidR="00E750AC" w:rsidRPr="00F15EBF" w:rsidRDefault="00E750AC" w:rsidP="00D76667">
            <w:pPr>
              <w:pStyle w:val="TAC"/>
            </w:pPr>
            <w:r w:rsidRPr="00F15EBF">
              <w:t>1885.1</w:t>
            </w:r>
          </w:p>
        </w:tc>
        <w:tc>
          <w:tcPr>
            <w:tcW w:w="992" w:type="dxa"/>
            <w:tcBorders>
              <w:right w:val="single" w:sz="4" w:space="0" w:color="auto"/>
            </w:tcBorders>
            <w:shd w:val="clear" w:color="auto" w:fill="auto"/>
          </w:tcPr>
          <w:p w14:paraId="70F325A9" w14:textId="77777777" w:rsidR="00E750AC" w:rsidRPr="00F15EBF" w:rsidRDefault="00E750AC" w:rsidP="00D76667">
            <w:pPr>
              <w:pStyle w:val="TAC"/>
            </w:pPr>
            <w:r w:rsidRPr="00F15EBF">
              <w:t>377020</w:t>
            </w:r>
          </w:p>
        </w:tc>
        <w:tc>
          <w:tcPr>
            <w:tcW w:w="993" w:type="dxa"/>
            <w:tcBorders>
              <w:right w:val="single" w:sz="4" w:space="0" w:color="auto"/>
            </w:tcBorders>
            <w:shd w:val="clear" w:color="auto" w:fill="auto"/>
          </w:tcPr>
          <w:p w14:paraId="3AF8B743" w14:textId="77777777" w:rsidR="00E750AC" w:rsidRPr="00F15EBF" w:rsidRDefault="00E750AC" w:rsidP="00D76667">
            <w:pPr>
              <w:pStyle w:val="TAC"/>
            </w:pPr>
            <w:r w:rsidRPr="00F15EBF">
              <w:t>102</w:t>
            </w:r>
          </w:p>
        </w:tc>
        <w:tc>
          <w:tcPr>
            <w:tcW w:w="993" w:type="dxa"/>
            <w:tcBorders>
              <w:top w:val="nil"/>
              <w:left w:val="single" w:sz="4" w:space="0" w:color="auto"/>
              <w:bottom w:val="nil"/>
              <w:right w:val="single" w:sz="4" w:space="0" w:color="auto"/>
            </w:tcBorders>
          </w:tcPr>
          <w:p w14:paraId="729B4A59" w14:textId="77777777" w:rsidR="00E750AC" w:rsidRPr="00F15EBF" w:rsidRDefault="00E750AC" w:rsidP="00D76667">
            <w:pPr>
              <w:pStyle w:val="TAC"/>
              <w:rPr>
                <w:rFonts w:cs="Arial"/>
                <w:color w:val="000000"/>
              </w:rPr>
            </w:pPr>
          </w:p>
        </w:tc>
        <w:tc>
          <w:tcPr>
            <w:tcW w:w="993" w:type="dxa"/>
            <w:tcBorders>
              <w:left w:val="single" w:sz="4" w:space="0" w:color="auto"/>
            </w:tcBorders>
          </w:tcPr>
          <w:p w14:paraId="4A801D56" w14:textId="77777777" w:rsidR="00E750AC" w:rsidRPr="00F15EBF" w:rsidRDefault="00E750AC" w:rsidP="00D76667">
            <w:pPr>
              <w:pStyle w:val="TAC"/>
              <w:rPr>
                <w:rFonts w:cs="Arial"/>
                <w:color w:val="000000"/>
              </w:rPr>
            </w:pPr>
            <w:r w:rsidRPr="00F15EBF">
              <w:rPr>
                <w:lang w:eastAsia="x-none"/>
              </w:rPr>
              <w:t>-</w:t>
            </w:r>
          </w:p>
        </w:tc>
        <w:tc>
          <w:tcPr>
            <w:tcW w:w="993" w:type="dxa"/>
            <w:tcBorders>
              <w:right w:val="single" w:sz="4" w:space="0" w:color="auto"/>
            </w:tcBorders>
          </w:tcPr>
          <w:p w14:paraId="2FF24063" w14:textId="77777777" w:rsidR="00E750AC" w:rsidRPr="00F15EBF" w:rsidRDefault="00E750AC" w:rsidP="00D76667">
            <w:pPr>
              <w:pStyle w:val="TAC"/>
              <w:rPr>
                <w:rFonts w:cs="Arial"/>
                <w:color w:val="000000"/>
              </w:rPr>
            </w:pPr>
            <w:r w:rsidRPr="00F15EBF">
              <w:rPr>
                <w:rFonts w:cs="Arial"/>
                <w:color w:val="000000"/>
              </w:rPr>
              <w:t>392068</w:t>
            </w:r>
          </w:p>
        </w:tc>
      </w:tr>
      <w:tr w:rsidR="00E750AC" w:rsidRPr="00F15EBF" w14:paraId="2FFBB6BD"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4E8EA4AC"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515032AD" w14:textId="77777777" w:rsidR="00E750AC" w:rsidRPr="00F15EBF" w:rsidRDefault="00E750AC" w:rsidP="00D7666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CB4E8AC" w14:textId="77777777" w:rsidR="00E750AC" w:rsidRPr="00F15EBF" w:rsidRDefault="00E750AC" w:rsidP="00D76667">
            <w:pPr>
              <w:pStyle w:val="TAC"/>
            </w:pPr>
          </w:p>
        </w:tc>
        <w:tc>
          <w:tcPr>
            <w:tcW w:w="708" w:type="dxa"/>
            <w:tcBorders>
              <w:left w:val="single" w:sz="4" w:space="0" w:color="auto"/>
            </w:tcBorders>
            <w:shd w:val="clear" w:color="auto" w:fill="auto"/>
          </w:tcPr>
          <w:p w14:paraId="134ECF73" w14:textId="77777777" w:rsidR="00E750AC" w:rsidRPr="00F15EBF" w:rsidRDefault="00E750AC" w:rsidP="00D76667">
            <w:pPr>
              <w:pStyle w:val="TAC"/>
            </w:pPr>
            <w:r w:rsidRPr="00F15EBF">
              <w:t>High</w:t>
            </w:r>
          </w:p>
        </w:tc>
        <w:tc>
          <w:tcPr>
            <w:tcW w:w="851" w:type="dxa"/>
            <w:shd w:val="clear" w:color="auto" w:fill="auto"/>
          </w:tcPr>
          <w:p w14:paraId="517934C2" w14:textId="77777777" w:rsidR="00E750AC" w:rsidRPr="00F15EBF" w:rsidRDefault="00E750AC" w:rsidP="00D76667">
            <w:pPr>
              <w:pStyle w:val="TAC"/>
            </w:pPr>
            <w:r w:rsidRPr="00F15EBF">
              <w:t>1990</w:t>
            </w:r>
          </w:p>
        </w:tc>
        <w:tc>
          <w:tcPr>
            <w:tcW w:w="992" w:type="dxa"/>
          </w:tcPr>
          <w:p w14:paraId="31E9E958" w14:textId="77777777" w:rsidR="00E750AC" w:rsidRPr="00F15EBF" w:rsidRDefault="00E750AC" w:rsidP="00D76667">
            <w:pPr>
              <w:pStyle w:val="TAC"/>
            </w:pPr>
            <w:r w:rsidRPr="00F15EBF">
              <w:t>398000</w:t>
            </w:r>
          </w:p>
        </w:tc>
        <w:tc>
          <w:tcPr>
            <w:tcW w:w="992" w:type="dxa"/>
            <w:shd w:val="clear" w:color="auto" w:fill="auto"/>
          </w:tcPr>
          <w:p w14:paraId="75A999E6" w14:textId="77777777" w:rsidR="00E750AC" w:rsidRPr="00F15EBF" w:rsidRDefault="00E750AC" w:rsidP="00D76667">
            <w:pPr>
              <w:pStyle w:val="TAC"/>
            </w:pPr>
            <w:r w:rsidRPr="00F15EBF">
              <w:t>1623.16</w:t>
            </w:r>
          </w:p>
        </w:tc>
        <w:tc>
          <w:tcPr>
            <w:tcW w:w="992" w:type="dxa"/>
            <w:tcBorders>
              <w:right w:val="single" w:sz="4" w:space="0" w:color="auto"/>
            </w:tcBorders>
            <w:shd w:val="clear" w:color="auto" w:fill="auto"/>
          </w:tcPr>
          <w:p w14:paraId="068210F5" w14:textId="77777777" w:rsidR="00E750AC" w:rsidRPr="00F15EBF" w:rsidRDefault="00E750AC" w:rsidP="00D76667">
            <w:pPr>
              <w:pStyle w:val="TAC"/>
            </w:pPr>
            <w:r w:rsidRPr="00F15EBF">
              <w:t>324632</w:t>
            </w:r>
          </w:p>
        </w:tc>
        <w:tc>
          <w:tcPr>
            <w:tcW w:w="993" w:type="dxa"/>
            <w:tcBorders>
              <w:right w:val="single" w:sz="4" w:space="0" w:color="auto"/>
            </w:tcBorders>
            <w:shd w:val="clear" w:color="auto" w:fill="auto"/>
          </w:tcPr>
          <w:p w14:paraId="46D138FB" w14:textId="77777777" w:rsidR="00E750AC" w:rsidRPr="00F15EBF" w:rsidRDefault="00E750AC" w:rsidP="00D76667">
            <w:pPr>
              <w:pStyle w:val="TAC"/>
            </w:pPr>
            <w:r w:rsidRPr="00F15EBF">
              <w:t>504</w:t>
            </w:r>
          </w:p>
        </w:tc>
        <w:tc>
          <w:tcPr>
            <w:tcW w:w="993" w:type="dxa"/>
            <w:tcBorders>
              <w:top w:val="nil"/>
              <w:left w:val="single" w:sz="4" w:space="0" w:color="auto"/>
              <w:bottom w:val="single" w:sz="4" w:space="0" w:color="auto"/>
              <w:right w:val="single" w:sz="4" w:space="0" w:color="auto"/>
            </w:tcBorders>
          </w:tcPr>
          <w:p w14:paraId="6383D4F1" w14:textId="77777777" w:rsidR="00E750AC" w:rsidRPr="00F15EBF" w:rsidRDefault="00E750AC" w:rsidP="00D76667">
            <w:pPr>
              <w:pStyle w:val="TAC"/>
            </w:pPr>
          </w:p>
        </w:tc>
        <w:tc>
          <w:tcPr>
            <w:tcW w:w="993" w:type="dxa"/>
            <w:tcBorders>
              <w:left w:val="single" w:sz="4" w:space="0" w:color="auto"/>
            </w:tcBorders>
          </w:tcPr>
          <w:p w14:paraId="538D00A2" w14:textId="77777777" w:rsidR="00E750AC" w:rsidRPr="00F15EBF" w:rsidRDefault="00E750AC" w:rsidP="00D76667">
            <w:pPr>
              <w:pStyle w:val="TAC"/>
            </w:pPr>
            <w:r w:rsidRPr="00F15EBF">
              <w:rPr>
                <w:lang w:eastAsia="x-none"/>
              </w:rPr>
              <w:t>-</w:t>
            </w:r>
          </w:p>
        </w:tc>
        <w:tc>
          <w:tcPr>
            <w:tcW w:w="993" w:type="dxa"/>
            <w:tcBorders>
              <w:right w:val="single" w:sz="4" w:space="0" w:color="auto"/>
            </w:tcBorders>
          </w:tcPr>
          <w:p w14:paraId="635E33F2" w14:textId="77777777" w:rsidR="00E750AC" w:rsidRPr="00F15EBF" w:rsidRDefault="00E750AC" w:rsidP="00D76667">
            <w:pPr>
              <w:pStyle w:val="TAC"/>
            </w:pPr>
            <w:r w:rsidRPr="00F15EBF">
              <w:rPr>
                <w:rFonts w:cs="Arial"/>
                <w:color w:val="000000"/>
              </w:rPr>
              <w:t>397568</w:t>
            </w:r>
          </w:p>
        </w:tc>
      </w:tr>
      <w:tr w:rsidR="00E750AC" w:rsidRPr="00F15EBF" w14:paraId="4CD61489"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669E32BF"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5E0DAB2B" w14:textId="77777777" w:rsidR="00E750AC" w:rsidRPr="00F15EBF" w:rsidRDefault="00E750AC" w:rsidP="00D76667">
            <w:pPr>
              <w:pStyle w:val="TAC"/>
            </w:pPr>
          </w:p>
        </w:tc>
        <w:tc>
          <w:tcPr>
            <w:tcW w:w="993" w:type="dxa"/>
            <w:tcBorders>
              <w:top w:val="single" w:sz="4" w:space="0" w:color="auto"/>
              <w:left w:val="single" w:sz="4" w:space="0" w:color="auto"/>
              <w:bottom w:val="nil"/>
              <w:right w:val="single" w:sz="4" w:space="0" w:color="auto"/>
            </w:tcBorders>
            <w:shd w:val="clear" w:color="auto" w:fill="auto"/>
          </w:tcPr>
          <w:p w14:paraId="4D6C6C08" w14:textId="77777777" w:rsidR="00E750AC" w:rsidRPr="00F15EBF" w:rsidRDefault="00E750AC" w:rsidP="00D76667">
            <w:pPr>
              <w:pStyle w:val="TAC"/>
            </w:pPr>
            <w:r w:rsidRPr="00F15EBF">
              <w:t>Uplink</w:t>
            </w:r>
          </w:p>
        </w:tc>
        <w:tc>
          <w:tcPr>
            <w:tcW w:w="708" w:type="dxa"/>
            <w:tcBorders>
              <w:left w:val="single" w:sz="4" w:space="0" w:color="auto"/>
            </w:tcBorders>
            <w:shd w:val="clear" w:color="auto" w:fill="auto"/>
          </w:tcPr>
          <w:p w14:paraId="53795FD3" w14:textId="77777777" w:rsidR="00E750AC" w:rsidRPr="00F15EBF" w:rsidRDefault="00E750AC" w:rsidP="00D76667">
            <w:pPr>
              <w:pStyle w:val="TAC"/>
            </w:pPr>
            <w:r w:rsidRPr="00F15EBF">
              <w:t>Low</w:t>
            </w:r>
          </w:p>
        </w:tc>
        <w:tc>
          <w:tcPr>
            <w:tcW w:w="851" w:type="dxa"/>
            <w:shd w:val="clear" w:color="auto" w:fill="auto"/>
          </w:tcPr>
          <w:p w14:paraId="725DF139" w14:textId="77777777" w:rsidR="00E750AC" w:rsidRPr="00F15EBF" w:rsidRDefault="00E750AC" w:rsidP="00D76667">
            <w:pPr>
              <w:pStyle w:val="TAC"/>
            </w:pPr>
            <w:r w:rsidRPr="00F15EBF">
              <w:t>1855</w:t>
            </w:r>
          </w:p>
        </w:tc>
        <w:tc>
          <w:tcPr>
            <w:tcW w:w="992" w:type="dxa"/>
          </w:tcPr>
          <w:p w14:paraId="18FC142A" w14:textId="77777777" w:rsidR="00E750AC" w:rsidRPr="00F15EBF" w:rsidRDefault="00E750AC" w:rsidP="00D76667">
            <w:pPr>
              <w:pStyle w:val="TAC"/>
            </w:pPr>
            <w:r w:rsidRPr="00F15EBF">
              <w:t>371000</w:t>
            </w:r>
          </w:p>
        </w:tc>
        <w:tc>
          <w:tcPr>
            <w:tcW w:w="992" w:type="dxa"/>
            <w:shd w:val="clear" w:color="auto" w:fill="auto"/>
          </w:tcPr>
          <w:p w14:paraId="199E5DDC" w14:textId="77777777" w:rsidR="00E750AC" w:rsidRPr="00F15EBF" w:rsidRDefault="00E750AC" w:rsidP="00D76667">
            <w:pPr>
              <w:pStyle w:val="TAC"/>
            </w:pPr>
            <w:r w:rsidRPr="00F15EBF">
              <w:t>1851.04</w:t>
            </w:r>
          </w:p>
        </w:tc>
        <w:tc>
          <w:tcPr>
            <w:tcW w:w="992" w:type="dxa"/>
            <w:tcBorders>
              <w:right w:val="single" w:sz="4" w:space="0" w:color="auto"/>
            </w:tcBorders>
            <w:shd w:val="clear" w:color="auto" w:fill="auto"/>
          </w:tcPr>
          <w:p w14:paraId="6B838927" w14:textId="77777777" w:rsidR="00E750AC" w:rsidRPr="00F15EBF" w:rsidRDefault="00E750AC" w:rsidP="00D76667">
            <w:pPr>
              <w:pStyle w:val="TAC"/>
            </w:pPr>
            <w:r w:rsidRPr="00F15EBF">
              <w:t>370208</w:t>
            </w:r>
          </w:p>
        </w:tc>
        <w:tc>
          <w:tcPr>
            <w:tcW w:w="993" w:type="dxa"/>
            <w:tcBorders>
              <w:right w:val="single" w:sz="4" w:space="0" w:color="auto"/>
            </w:tcBorders>
            <w:shd w:val="clear" w:color="auto" w:fill="auto"/>
          </w:tcPr>
          <w:p w14:paraId="30317AE8" w14:textId="77777777" w:rsidR="00E750AC" w:rsidRPr="00F15EBF" w:rsidRDefault="00E750AC" w:rsidP="00D76667">
            <w:pPr>
              <w:pStyle w:val="TAC"/>
            </w:pPr>
            <w:r w:rsidRPr="00F15EBF">
              <w:t>0</w:t>
            </w:r>
          </w:p>
        </w:tc>
        <w:tc>
          <w:tcPr>
            <w:tcW w:w="993" w:type="dxa"/>
            <w:tcBorders>
              <w:top w:val="single" w:sz="4" w:space="0" w:color="auto"/>
              <w:left w:val="single" w:sz="4" w:space="0" w:color="auto"/>
              <w:bottom w:val="nil"/>
              <w:right w:val="single" w:sz="4" w:space="0" w:color="auto"/>
            </w:tcBorders>
          </w:tcPr>
          <w:p w14:paraId="7544D2BF" w14:textId="77777777" w:rsidR="00E750AC" w:rsidRPr="00F15EBF" w:rsidRDefault="00E750AC" w:rsidP="00D76667">
            <w:pPr>
              <w:pStyle w:val="TAC"/>
              <w:rPr>
                <w:rFonts w:cs="Arial"/>
                <w:color w:val="000000"/>
              </w:rPr>
            </w:pPr>
            <w:r w:rsidRPr="00F15EBF">
              <w:t>-</w:t>
            </w:r>
          </w:p>
        </w:tc>
        <w:tc>
          <w:tcPr>
            <w:tcW w:w="993" w:type="dxa"/>
            <w:tcBorders>
              <w:left w:val="single" w:sz="4" w:space="0" w:color="auto"/>
            </w:tcBorders>
          </w:tcPr>
          <w:p w14:paraId="6C55D9A0" w14:textId="77777777" w:rsidR="00E750AC" w:rsidRPr="00F15EBF" w:rsidRDefault="00E750AC" w:rsidP="00D76667">
            <w:pPr>
              <w:pStyle w:val="TAC"/>
              <w:rPr>
                <w:rFonts w:cs="Arial"/>
                <w:color w:val="000000"/>
              </w:rPr>
            </w:pPr>
            <w:r w:rsidRPr="00F15EBF">
              <w:t>-</w:t>
            </w:r>
          </w:p>
        </w:tc>
        <w:tc>
          <w:tcPr>
            <w:tcW w:w="993" w:type="dxa"/>
            <w:tcBorders>
              <w:right w:val="single" w:sz="4" w:space="0" w:color="auto"/>
            </w:tcBorders>
          </w:tcPr>
          <w:p w14:paraId="348AD339" w14:textId="77777777" w:rsidR="00E750AC" w:rsidRPr="00F15EBF" w:rsidRDefault="00E750AC" w:rsidP="00D76667">
            <w:pPr>
              <w:pStyle w:val="TAC"/>
              <w:rPr>
                <w:rFonts w:cs="Arial"/>
                <w:color w:val="000000"/>
              </w:rPr>
            </w:pPr>
            <w:r w:rsidRPr="00F15EBF">
              <w:t>-</w:t>
            </w:r>
          </w:p>
        </w:tc>
      </w:tr>
      <w:tr w:rsidR="00E750AC" w:rsidRPr="00F15EBF" w14:paraId="71BEDD59"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4BDEBC03"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3ADF9CAD" w14:textId="77777777" w:rsidR="00E750AC" w:rsidRPr="00F15EBF" w:rsidRDefault="00E750AC" w:rsidP="00D76667">
            <w:pPr>
              <w:pStyle w:val="TAC"/>
            </w:pPr>
          </w:p>
        </w:tc>
        <w:tc>
          <w:tcPr>
            <w:tcW w:w="993" w:type="dxa"/>
            <w:tcBorders>
              <w:top w:val="nil"/>
              <w:left w:val="single" w:sz="4" w:space="0" w:color="auto"/>
              <w:bottom w:val="nil"/>
              <w:right w:val="single" w:sz="4" w:space="0" w:color="auto"/>
            </w:tcBorders>
            <w:shd w:val="clear" w:color="auto" w:fill="auto"/>
          </w:tcPr>
          <w:p w14:paraId="2F8A6DAB" w14:textId="77777777" w:rsidR="00E750AC" w:rsidRPr="00F15EBF" w:rsidRDefault="00E750AC" w:rsidP="00D76667">
            <w:pPr>
              <w:pStyle w:val="TAC"/>
            </w:pPr>
          </w:p>
        </w:tc>
        <w:tc>
          <w:tcPr>
            <w:tcW w:w="708" w:type="dxa"/>
            <w:tcBorders>
              <w:left w:val="single" w:sz="4" w:space="0" w:color="auto"/>
            </w:tcBorders>
            <w:shd w:val="clear" w:color="auto" w:fill="auto"/>
          </w:tcPr>
          <w:p w14:paraId="6C9E0446" w14:textId="77777777" w:rsidR="00E750AC" w:rsidRPr="00F15EBF" w:rsidRDefault="00E750AC" w:rsidP="00D76667">
            <w:pPr>
              <w:pStyle w:val="TAC"/>
            </w:pPr>
            <w:r w:rsidRPr="00F15EBF">
              <w:t>Mid</w:t>
            </w:r>
          </w:p>
        </w:tc>
        <w:tc>
          <w:tcPr>
            <w:tcW w:w="851" w:type="dxa"/>
            <w:shd w:val="clear" w:color="auto" w:fill="auto"/>
          </w:tcPr>
          <w:p w14:paraId="0516D264" w14:textId="77777777" w:rsidR="00E750AC" w:rsidRPr="00F15EBF" w:rsidRDefault="00E750AC" w:rsidP="00D76667">
            <w:pPr>
              <w:pStyle w:val="TAC"/>
            </w:pPr>
            <w:r w:rsidRPr="00F15EBF">
              <w:t>1882.5</w:t>
            </w:r>
          </w:p>
        </w:tc>
        <w:tc>
          <w:tcPr>
            <w:tcW w:w="992" w:type="dxa"/>
          </w:tcPr>
          <w:p w14:paraId="5791FB9A" w14:textId="77777777" w:rsidR="00E750AC" w:rsidRPr="00F15EBF" w:rsidRDefault="00E750AC" w:rsidP="00D76667">
            <w:pPr>
              <w:pStyle w:val="TAC"/>
            </w:pPr>
            <w:r w:rsidRPr="00F15EBF">
              <w:t>376500</w:t>
            </w:r>
          </w:p>
        </w:tc>
        <w:tc>
          <w:tcPr>
            <w:tcW w:w="992" w:type="dxa"/>
            <w:shd w:val="clear" w:color="auto" w:fill="auto"/>
          </w:tcPr>
          <w:p w14:paraId="166E2268" w14:textId="77777777" w:rsidR="00E750AC" w:rsidRPr="00F15EBF" w:rsidRDefault="00E750AC" w:rsidP="00D76667">
            <w:pPr>
              <w:pStyle w:val="TAC"/>
            </w:pPr>
            <w:r w:rsidRPr="00F15EBF">
              <w:t>1515.66</w:t>
            </w:r>
          </w:p>
        </w:tc>
        <w:tc>
          <w:tcPr>
            <w:tcW w:w="992" w:type="dxa"/>
            <w:tcBorders>
              <w:right w:val="single" w:sz="4" w:space="0" w:color="auto"/>
            </w:tcBorders>
            <w:shd w:val="clear" w:color="auto" w:fill="auto"/>
          </w:tcPr>
          <w:p w14:paraId="1A2AB2FF" w14:textId="77777777" w:rsidR="00E750AC" w:rsidRPr="00F15EBF" w:rsidRDefault="00E750AC" w:rsidP="00D76667">
            <w:pPr>
              <w:pStyle w:val="TAC"/>
            </w:pPr>
            <w:r w:rsidRPr="00F15EBF">
              <w:t>303132</w:t>
            </w:r>
          </w:p>
        </w:tc>
        <w:tc>
          <w:tcPr>
            <w:tcW w:w="993" w:type="dxa"/>
            <w:tcBorders>
              <w:right w:val="single" w:sz="4" w:space="0" w:color="auto"/>
            </w:tcBorders>
            <w:shd w:val="clear" w:color="auto" w:fill="auto"/>
          </w:tcPr>
          <w:p w14:paraId="7321917D" w14:textId="77777777" w:rsidR="00E750AC" w:rsidRPr="00F15EBF" w:rsidRDefault="00E750AC" w:rsidP="00D76667">
            <w:pPr>
              <w:pStyle w:val="TAC"/>
            </w:pPr>
            <w:r w:rsidRPr="00F15EBF">
              <w:t>504</w:t>
            </w:r>
          </w:p>
        </w:tc>
        <w:tc>
          <w:tcPr>
            <w:tcW w:w="993" w:type="dxa"/>
            <w:tcBorders>
              <w:top w:val="nil"/>
              <w:left w:val="single" w:sz="4" w:space="0" w:color="auto"/>
              <w:bottom w:val="nil"/>
              <w:right w:val="single" w:sz="4" w:space="0" w:color="auto"/>
            </w:tcBorders>
          </w:tcPr>
          <w:p w14:paraId="69D752BB" w14:textId="77777777" w:rsidR="00E750AC" w:rsidRPr="00F15EBF" w:rsidRDefault="00E750AC" w:rsidP="00D76667">
            <w:pPr>
              <w:pStyle w:val="TAC"/>
            </w:pPr>
          </w:p>
        </w:tc>
        <w:tc>
          <w:tcPr>
            <w:tcW w:w="993" w:type="dxa"/>
            <w:tcBorders>
              <w:left w:val="single" w:sz="4" w:space="0" w:color="auto"/>
            </w:tcBorders>
          </w:tcPr>
          <w:p w14:paraId="048DC68D" w14:textId="77777777" w:rsidR="00E750AC" w:rsidRPr="00F15EBF" w:rsidRDefault="00E750AC" w:rsidP="00D76667">
            <w:pPr>
              <w:pStyle w:val="TAC"/>
            </w:pPr>
            <w:r w:rsidRPr="00F15EBF">
              <w:t>-</w:t>
            </w:r>
          </w:p>
        </w:tc>
        <w:tc>
          <w:tcPr>
            <w:tcW w:w="993" w:type="dxa"/>
            <w:tcBorders>
              <w:right w:val="single" w:sz="4" w:space="0" w:color="auto"/>
            </w:tcBorders>
          </w:tcPr>
          <w:p w14:paraId="4E06B0F1" w14:textId="77777777" w:rsidR="00E750AC" w:rsidRPr="00F15EBF" w:rsidRDefault="00E750AC" w:rsidP="00D76667">
            <w:pPr>
              <w:pStyle w:val="TAC"/>
            </w:pPr>
            <w:r w:rsidRPr="00F15EBF">
              <w:t>-</w:t>
            </w:r>
          </w:p>
        </w:tc>
      </w:tr>
      <w:tr w:rsidR="00E750AC" w:rsidRPr="00F15EBF" w14:paraId="1E08E6A4" w14:textId="77777777" w:rsidTr="00E750AC">
        <w:trPr>
          <w:jc w:val="center"/>
        </w:trPr>
        <w:tc>
          <w:tcPr>
            <w:tcW w:w="1276" w:type="dxa"/>
            <w:tcBorders>
              <w:top w:val="nil"/>
              <w:left w:val="single" w:sz="4" w:space="0" w:color="auto"/>
              <w:bottom w:val="single" w:sz="4" w:space="0" w:color="auto"/>
              <w:right w:val="single" w:sz="4" w:space="0" w:color="auto"/>
            </w:tcBorders>
            <w:shd w:val="clear" w:color="auto" w:fill="auto"/>
          </w:tcPr>
          <w:p w14:paraId="423E8A54" w14:textId="77777777" w:rsidR="00E750AC" w:rsidRPr="00F15EBF" w:rsidRDefault="00E750AC" w:rsidP="00D76667">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744DA10A" w14:textId="77777777" w:rsidR="00E750AC" w:rsidRPr="00F15EBF" w:rsidRDefault="00E750AC" w:rsidP="00D7666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27E562" w14:textId="77777777" w:rsidR="00E750AC" w:rsidRPr="00F15EBF" w:rsidRDefault="00E750AC" w:rsidP="00D76667">
            <w:pPr>
              <w:pStyle w:val="TAC"/>
            </w:pPr>
          </w:p>
        </w:tc>
        <w:tc>
          <w:tcPr>
            <w:tcW w:w="708" w:type="dxa"/>
            <w:tcBorders>
              <w:left w:val="single" w:sz="4" w:space="0" w:color="auto"/>
            </w:tcBorders>
            <w:shd w:val="clear" w:color="auto" w:fill="auto"/>
          </w:tcPr>
          <w:p w14:paraId="5297B80B" w14:textId="77777777" w:rsidR="00E750AC" w:rsidRPr="00F15EBF" w:rsidRDefault="00E750AC" w:rsidP="00D76667">
            <w:pPr>
              <w:pStyle w:val="TAC"/>
            </w:pPr>
            <w:r w:rsidRPr="00F15EBF">
              <w:t>High</w:t>
            </w:r>
          </w:p>
        </w:tc>
        <w:tc>
          <w:tcPr>
            <w:tcW w:w="851" w:type="dxa"/>
            <w:shd w:val="clear" w:color="auto" w:fill="auto"/>
          </w:tcPr>
          <w:p w14:paraId="217C56DD" w14:textId="77777777" w:rsidR="00E750AC" w:rsidRPr="00F15EBF" w:rsidRDefault="00E750AC" w:rsidP="00D76667">
            <w:pPr>
              <w:pStyle w:val="TAC"/>
            </w:pPr>
            <w:r w:rsidRPr="00F15EBF">
              <w:t>1910</w:t>
            </w:r>
          </w:p>
        </w:tc>
        <w:tc>
          <w:tcPr>
            <w:tcW w:w="992" w:type="dxa"/>
          </w:tcPr>
          <w:p w14:paraId="3A1D2019" w14:textId="77777777" w:rsidR="00E750AC" w:rsidRPr="00F15EBF" w:rsidRDefault="00E750AC" w:rsidP="00D76667">
            <w:pPr>
              <w:pStyle w:val="TAC"/>
            </w:pPr>
            <w:r w:rsidRPr="00F15EBF">
              <w:t>382000</w:t>
            </w:r>
          </w:p>
        </w:tc>
        <w:tc>
          <w:tcPr>
            <w:tcW w:w="992" w:type="dxa"/>
            <w:shd w:val="clear" w:color="auto" w:fill="auto"/>
          </w:tcPr>
          <w:p w14:paraId="0A652152" w14:textId="77777777" w:rsidR="00E750AC" w:rsidRPr="00F15EBF" w:rsidRDefault="00E750AC" w:rsidP="00D76667">
            <w:pPr>
              <w:pStyle w:val="TAC"/>
            </w:pPr>
            <w:r w:rsidRPr="00F15EBF">
              <w:t>1901.72</w:t>
            </w:r>
          </w:p>
        </w:tc>
        <w:tc>
          <w:tcPr>
            <w:tcW w:w="992" w:type="dxa"/>
            <w:tcBorders>
              <w:right w:val="single" w:sz="4" w:space="0" w:color="auto"/>
            </w:tcBorders>
            <w:shd w:val="clear" w:color="auto" w:fill="auto"/>
          </w:tcPr>
          <w:p w14:paraId="64BC1024" w14:textId="77777777" w:rsidR="00E750AC" w:rsidRPr="00F15EBF" w:rsidRDefault="00E750AC" w:rsidP="00D76667">
            <w:pPr>
              <w:pStyle w:val="TAC"/>
            </w:pPr>
            <w:r w:rsidRPr="00F15EBF">
              <w:t>380344</w:t>
            </w:r>
          </w:p>
        </w:tc>
        <w:tc>
          <w:tcPr>
            <w:tcW w:w="993" w:type="dxa"/>
            <w:tcBorders>
              <w:right w:val="single" w:sz="4" w:space="0" w:color="auto"/>
            </w:tcBorders>
            <w:shd w:val="clear" w:color="auto" w:fill="auto"/>
          </w:tcPr>
          <w:p w14:paraId="1DC42E9D" w14:textId="77777777" w:rsidR="00E750AC" w:rsidRPr="00F15EBF" w:rsidRDefault="00E750AC" w:rsidP="00D76667">
            <w:pPr>
              <w:pStyle w:val="TAC"/>
            </w:pPr>
            <w:r w:rsidRPr="00F15EBF">
              <w:t>6</w:t>
            </w:r>
          </w:p>
        </w:tc>
        <w:tc>
          <w:tcPr>
            <w:tcW w:w="993" w:type="dxa"/>
            <w:tcBorders>
              <w:top w:val="nil"/>
              <w:left w:val="single" w:sz="4" w:space="0" w:color="auto"/>
              <w:bottom w:val="single" w:sz="4" w:space="0" w:color="auto"/>
              <w:right w:val="single" w:sz="4" w:space="0" w:color="auto"/>
            </w:tcBorders>
          </w:tcPr>
          <w:p w14:paraId="0A3D0857" w14:textId="77777777" w:rsidR="00E750AC" w:rsidRPr="00F15EBF" w:rsidRDefault="00E750AC" w:rsidP="00D76667">
            <w:pPr>
              <w:pStyle w:val="TAC"/>
              <w:rPr>
                <w:rFonts w:cs="Arial"/>
                <w:color w:val="000000"/>
              </w:rPr>
            </w:pPr>
          </w:p>
        </w:tc>
        <w:tc>
          <w:tcPr>
            <w:tcW w:w="993" w:type="dxa"/>
            <w:tcBorders>
              <w:left w:val="single" w:sz="4" w:space="0" w:color="auto"/>
            </w:tcBorders>
          </w:tcPr>
          <w:p w14:paraId="6275BA22" w14:textId="77777777" w:rsidR="00E750AC" w:rsidRPr="00F15EBF" w:rsidRDefault="00E750AC" w:rsidP="00D76667">
            <w:pPr>
              <w:pStyle w:val="TAC"/>
              <w:rPr>
                <w:rFonts w:cs="Arial"/>
                <w:color w:val="000000"/>
              </w:rPr>
            </w:pPr>
            <w:r w:rsidRPr="00F15EBF">
              <w:t>-</w:t>
            </w:r>
          </w:p>
        </w:tc>
        <w:tc>
          <w:tcPr>
            <w:tcW w:w="993" w:type="dxa"/>
            <w:tcBorders>
              <w:right w:val="single" w:sz="4" w:space="0" w:color="auto"/>
            </w:tcBorders>
          </w:tcPr>
          <w:p w14:paraId="5972A3F5" w14:textId="77777777" w:rsidR="00E750AC" w:rsidRPr="00F15EBF" w:rsidRDefault="00E750AC" w:rsidP="00D76667">
            <w:pPr>
              <w:pStyle w:val="TAC"/>
              <w:rPr>
                <w:rFonts w:cs="Arial"/>
                <w:color w:val="000000"/>
              </w:rPr>
            </w:pPr>
            <w:r w:rsidRPr="00F15EBF">
              <w:t>-</w:t>
            </w:r>
          </w:p>
        </w:tc>
      </w:tr>
      <w:tr w:rsidR="00E750AC" w:rsidRPr="00F15EBF" w14:paraId="3522CE4A" w14:textId="77777777" w:rsidTr="00E750AC">
        <w:trPr>
          <w:jc w:val="center"/>
        </w:trPr>
        <w:tc>
          <w:tcPr>
            <w:tcW w:w="1276" w:type="dxa"/>
            <w:tcBorders>
              <w:top w:val="single" w:sz="4" w:space="0" w:color="auto"/>
              <w:left w:val="single" w:sz="4" w:space="0" w:color="auto"/>
              <w:bottom w:val="nil"/>
              <w:right w:val="single" w:sz="4" w:space="0" w:color="auto"/>
            </w:tcBorders>
            <w:shd w:val="clear" w:color="auto" w:fill="auto"/>
          </w:tcPr>
          <w:p w14:paraId="5684E5FD" w14:textId="77777777" w:rsidR="00E750AC" w:rsidRPr="00F15EBF" w:rsidRDefault="00E750AC" w:rsidP="00D76667">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4377EE88" w14:textId="77777777" w:rsidR="00E750AC" w:rsidRPr="00F15EBF" w:rsidRDefault="00E750AC" w:rsidP="00D76667">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6B06A627" w14:textId="77777777" w:rsidR="00E750AC" w:rsidRPr="00F15EBF" w:rsidRDefault="00E750AC" w:rsidP="00D76667">
            <w:pPr>
              <w:pStyle w:val="TAC"/>
            </w:pPr>
            <w:r w:rsidRPr="00F15EBF">
              <w:t>Downlink</w:t>
            </w:r>
          </w:p>
        </w:tc>
        <w:tc>
          <w:tcPr>
            <w:tcW w:w="708" w:type="dxa"/>
            <w:tcBorders>
              <w:left w:val="single" w:sz="4" w:space="0" w:color="auto"/>
            </w:tcBorders>
            <w:shd w:val="clear" w:color="auto" w:fill="auto"/>
          </w:tcPr>
          <w:p w14:paraId="792122B2" w14:textId="77777777" w:rsidR="00E750AC" w:rsidRPr="00F15EBF" w:rsidRDefault="00E750AC" w:rsidP="00D76667">
            <w:pPr>
              <w:pStyle w:val="TAC"/>
            </w:pPr>
            <w:r w:rsidRPr="00F15EBF">
              <w:t>Low</w:t>
            </w:r>
          </w:p>
        </w:tc>
        <w:tc>
          <w:tcPr>
            <w:tcW w:w="851" w:type="dxa"/>
            <w:shd w:val="clear" w:color="auto" w:fill="auto"/>
          </w:tcPr>
          <w:p w14:paraId="073D02AD" w14:textId="77777777" w:rsidR="00E750AC" w:rsidRPr="00F15EBF" w:rsidRDefault="00E750AC" w:rsidP="00D76667">
            <w:pPr>
              <w:pStyle w:val="TAC"/>
            </w:pPr>
            <w:r w:rsidRPr="00F15EBF">
              <w:t>1937.5</w:t>
            </w:r>
          </w:p>
        </w:tc>
        <w:tc>
          <w:tcPr>
            <w:tcW w:w="992" w:type="dxa"/>
          </w:tcPr>
          <w:p w14:paraId="4A9C4BA3" w14:textId="77777777" w:rsidR="00E750AC" w:rsidRPr="00F15EBF" w:rsidRDefault="00E750AC" w:rsidP="00D76667">
            <w:pPr>
              <w:pStyle w:val="TAC"/>
            </w:pPr>
            <w:r w:rsidRPr="00F15EBF">
              <w:t>387500</w:t>
            </w:r>
          </w:p>
        </w:tc>
        <w:tc>
          <w:tcPr>
            <w:tcW w:w="992" w:type="dxa"/>
            <w:shd w:val="clear" w:color="auto" w:fill="auto"/>
          </w:tcPr>
          <w:p w14:paraId="690E8D2B" w14:textId="77777777" w:rsidR="00E750AC" w:rsidRPr="00F15EBF" w:rsidRDefault="00E750AC" w:rsidP="00D76667">
            <w:pPr>
              <w:pStyle w:val="TAC"/>
            </w:pPr>
            <w:r w:rsidRPr="00F15EBF">
              <w:t>1931.02</w:t>
            </w:r>
          </w:p>
        </w:tc>
        <w:tc>
          <w:tcPr>
            <w:tcW w:w="992" w:type="dxa"/>
            <w:tcBorders>
              <w:right w:val="single" w:sz="4" w:space="0" w:color="auto"/>
            </w:tcBorders>
            <w:shd w:val="clear" w:color="auto" w:fill="auto"/>
          </w:tcPr>
          <w:p w14:paraId="6E4AAC78" w14:textId="77777777" w:rsidR="00E750AC" w:rsidRPr="00F15EBF" w:rsidRDefault="00E750AC" w:rsidP="00D76667">
            <w:pPr>
              <w:pStyle w:val="TAC"/>
            </w:pPr>
            <w:r w:rsidRPr="00F15EBF">
              <w:t>386204</w:t>
            </w:r>
          </w:p>
        </w:tc>
        <w:tc>
          <w:tcPr>
            <w:tcW w:w="993" w:type="dxa"/>
            <w:tcBorders>
              <w:right w:val="single" w:sz="4" w:space="0" w:color="auto"/>
            </w:tcBorders>
            <w:shd w:val="clear" w:color="auto" w:fill="auto"/>
          </w:tcPr>
          <w:p w14:paraId="41C76F7B" w14:textId="77777777" w:rsidR="00E750AC" w:rsidRPr="00F15EBF" w:rsidRDefault="00E750AC" w:rsidP="00D76667">
            <w:pPr>
              <w:pStyle w:val="TAC"/>
            </w:pPr>
            <w:r w:rsidRPr="00F15EBF">
              <w:t>0</w:t>
            </w:r>
          </w:p>
        </w:tc>
        <w:tc>
          <w:tcPr>
            <w:tcW w:w="993" w:type="dxa"/>
            <w:tcBorders>
              <w:top w:val="single" w:sz="4" w:space="0" w:color="auto"/>
              <w:left w:val="single" w:sz="4" w:space="0" w:color="auto"/>
              <w:bottom w:val="nil"/>
              <w:right w:val="single" w:sz="4" w:space="0" w:color="auto"/>
            </w:tcBorders>
          </w:tcPr>
          <w:p w14:paraId="1B0C8D24" w14:textId="77777777" w:rsidR="00E750AC" w:rsidRPr="00F15EBF" w:rsidRDefault="00E750AC" w:rsidP="00D76667">
            <w:pPr>
              <w:pStyle w:val="TAC"/>
              <w:rPr>
                <w:rFonts w:cs="Arial"/>
                <w:color w:val="000000"/>
              </w:rPr>
            </w:pPr>
            <w:r w:rsidRPr="00F15EBF">
              <w:t>15</w:t>
            </w:r>
          </w:p>
        </w:tc>
        <w:tc>
          <w:tcPr>
            <w:tcW w:w="993" w:type="dxa"/>
            <w:tcBorders>
              <w:left w:val="single" w:sz="4" w:space="0" w:color="auto"/>
            </w:tcBorders>
          </w:tcPr>
          <w:p w14:paraId="4B8F4E2F" w14:textId="77777777" w:rsidR="00E750AC" w:rsidRPr="00F15EBF" w:rsidRDefault="00E750AC" w:rsidP="00D76667">
            <w:pPr>
              <w:pStyle w:val="TAC"/>
              <w:rPr>
                <w:rFonts w:cs="Arial"/>
                <w:color w:val="000000"/>
              </w:rPr>
            </w:pPr>
            <w:r w:rsidRPr="00F15EBF">
              <w:rPr>
                <w:lang w:eastAsia="x-none"/>
              </w:rPr>
              <w:t>-</w:t>
            </w:r>
          </w:p>
        </w:tc>
        <w:tc>
          <w:tcPr>
            <w:tcW w:w="993" w:type="dxa"/>
            <w:tcBorders>
              <w:right w:val="single" w:sz="4" w:space="0" w:color="auto"/>
            </w:tcBorders>
          </w:tcPr>
          <w:p w14:paraId="53B72C14" w14:textId="77777777" w:rsidR="00E750AC" w:rsidRPr="00F15EBF" w:rsidRDefault="00E750AC" w:rsidP="00D76667">
            <w:pPr>
              <w:pStyle w:val="TAC"/>
              <w:rPr>
                <w:rFonts w:cs="Arial"/>
                <w:color w:val="000000"/>
              </w:rPr>
            </w:pPr>
            <w:r w:rsidRPr="00F15EBF">
              <w:rPr>
                <w:rFonts w:cs="Arial"/>
                <w:color w:val="000000"/>
              </w:rPr>
              <w:t>386564</w:t>
            </w:r>
          </w:p>
        </w:tc>
      </w:tr>
      <w:tr w:rsidR="00E750AC" w:rsidRPr="00F15EBF" w14:paraId="3DCC1B7E"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1350AA41"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18A02A07" w14:textId="77777777" w:rsidR="00E750AC" w:rsidRPr="00F15EBF" w:rsidRDefault="00E750AC" w:rsidP="00D76667">
            <w:pPr>
              <w:pStyle w:val="TAC"/>
            </w:pPr>
          </w:p>
        </w:tc>
        <w:tc>
          <w:tcPr>
            <w:tcW w:w="993" w:type="dxa"/>
            <w:tcBorders>
              <w:top w:val="nil"/>
              <w:left w:val="single" w:sz="4" w:space="0" w:color="auto"/>
              <w:bottom w:val="nil"/>
              <w:right w:val="single" w:sz="4" w:space="0" w:color="auto"/>
            </w:tcBorders>
            <w:shd w:val="clear" w:color="auto" w:fill="auto"/>
          </w:tcPr>
          <w:p w14:paraId="5378FAAD" w14:textId="77777777" w:rsidR="00E750AC" w:rsidRPr="00F15EBF" w:rsidRDefault="00E750AC" w:rsidP="00D76667">
            <w:pPr>
              <w:pStyle w:val="TAC"/>
            </w:pPr>
          </w:p>
        </w:tc>
        <w:tc>
          <w:tcPr>
            <w:tcW w:w="708" w:type="dxa"/>
            <w:tcBorders>
              <w:left w:val="single" w:sz="4" w:space="0" w:color="auto"/>
            </w:tcBorders>
            <w:shd w:val="clear" w:color="auto" w:fill="auto"/>
          </w:tcPr>
          <w:p w14:paraId="63359829" w14:textId="77777777" w:rsidR="00E750AC" w:rsidRPr="00F15EBF" w:rsidRDefault="00E750AC" w:rsidP="00D76667">
            <w:pPr>
              <w:pStyle w:val="TAC"/>
            </w:pPr>
            <w:r w:rsidRPr="00F15EBF">
              <w:t>Mid</w:t>
            </w:r>
          </w:p>
        </w:tc>
        <w:tc>
          <w:tcPr>
            <w:tcW w:w="851" w:type="dxa"/>
            <w:shd w:val="clear" w:color="auto" w:fill="auto"/>
          </w:tcPr>
          <w:p w14:paraId="1A1B4A84" w14:textId="77777777" w:rsidR="00E750AC" w:rsidRPr="00F15EBF" w:rsidRDefault="00E750AC" w:rsidP="00D76667">
            <w:pPr>
              <w:pStyle w:val="TAC"/>
            </w:pPr>
            <w:r w:rsidRPr="00F15EBF">
              <w:t>1962.5</w:t>
            </w:r>
          </w:p>
        </w:tc>
        <w:tc>
          <w:tcPr>
            <w:tcW w:w="992" w:type="dxa"/>
          </w:tcPr>
          <w:p w14:paraId="240679D4" w14:textId="77777777" w:rsidR="00E750AC" w:rsidRPr="00F15EBF" w:rsidRDefault="00E750AC" w:rsidP="00D76667">
            <w:pPr>
              <w:pStyle w:val="TAC"/>
            </w:pPr>
            <w:r w:rsidRPr="00F15EBF">
              <w:t>392500</w:t>
            </w:r>
          </w:p>
        </w:tc>
        <w:tc>
          <w:tcPr>
            <w:tcW w:w="992" w:type="dxa"/>
            <w:shd w:val="clear" w:color="auto" w:fill="auto"/>
          </w:tcPr>
          <w:p w14:paraId="277C859F" w14:textId="77777777" w:rsidR="00E750AC" w:rsidRPr="00F15EBF" w:rsidRDefault="00E750AC" w:rsidP="00D76667">
            <w:pPr>
              <w:pStyle w:val="TAC"/>
            </w:pPr>
            <w:r w:rsidRPr="00F15EBF">
              <w:t>1882.58</w:t>
            </w:r>
          </w:p>
        </w:tc>
        <w:tc>
          <w:tcPr>
            <w:tcW w:w="992" w:type="dxa"/>
            <w:tcBorders>
              <w:right w:val="single" w:sz="4" w:space="0" w:color="auto"/>
            </w:tcBorders>
            <w:shd w:val="clear" w:color="auto" w:fill="auto"/>
          </w:tcPr>
          <w:p w14:paraId="6F1EE2CD" w14:textId="77777777" w:rsidR="00E750AC" w:rsidRPr="00F15EBF" w:rsidRDefault="00E750AC" w:rsidP="00D76667">
            <w:pPr>
              <w:pStyle w:val="TAC"/>
            </w:pPr>
            <w:r w:rsidRPr="00F15EBF">
              <w:t>376516</w:t>
            </w:r>
          </w:p>
        </w:tc>
        <w:tc>
          <w:tcPr>
            <w:tcW w:w="993" w:type="dxa"/>
            <w:tcBorders>
              <w:right w:val="single" w:sz="4" w:space="0" w:color="auto"/>
            </w:tcBorders>
            <w:shd w:val="clear" w:color="auto" w:fill="auto"/>
          </w:tcPr>
          <w:p w14:paraId="0EEFBB9A" w14:textId="77777777" w:rsidR="00E750AC" w:rsidRPr="00F15EBF" w:rsidRDefault="00E750AC" w:rsidP="00D76667">
            <w:pPr>
              <w:pStyle w:val="TAC"/>
            </w:pPr>
            <w:r w:rsidRPr="00F15EBF">
              <w:t>102</w:t>
            </w:r>
          </w:p>
        </w:tc>
        <w:tc>
          <w:tcPr>
            <w:tcW w:w="993" w:type="dxa"/>
            <w:tcBorders>
              <w:top w:val="nil"/>
              <w:left w:val="single" w:sz="4" w:space="0" w:color="auto"/>
              <w:bottom w:val="nil"/>
              <w:right w:val="single" w:sz="4" w:space="0" w:color="auto"/>
            </w:tcBorders>
          </w:tcPr>
          <w:p w14:paraId="1DFCB06E" w14:textId="77777777" w:rsidR="00E750AC" w:rsidRPr="00F15EBF" w:rsidRDefault="00E750AC" w:rsidP="00D76667">
            <w:pPr>
              <w:pStyle w:val="TAC"/>
              <w:rPr>
                <w:rFonts w:cs="Arial"/>
                <w:color w:val="000000"/>
              </w:rPr>
            </w:pPr>
          </w:p>
        </w:tc>
        <w:tc>
          <w:tcPr>
            <w:tcW w:w="993" w:type="dxa"/>
            <w:tcBorders>
              <w:left w:val="single" w:sz="4" w:space="0" w:color="auto"/>
            </w:tcBorders>
          </w:tcPr>
          <w:p w14:paraId="02092942" w14:textId="77777777" w:rsidR="00E750AC" w:rsidRPr="00F15EBF" w:rsidRDefault="00E750AC" w:rsidP="00D76667">
            <w:pPr>
              <w:pStyle w:val="TAC"/>
              <w:rPr>
                <w:rFonts w:cs="Arial"/>
                <w:color w:val="000000"/>
              </w:rPr>
            </w:pPr>
            <w:r w:rsidRPr="00F15EBF">
              <w:rPr>
                <w:lang w:eastAsia="x-none"/>
              </w:rPr>
              <w:t>-</w:t>
            </w:r>
          </w:p>
        </w:tc>
        <w:tc>
          <w:tcPr>
            <w:tcW w:w="993" w:type="dxa"/>
            <w:tcBorders>
              <w:right w:val="single" w:sz="4" w:space="0" w:color="auto"/>
            </w:tcBorders>
          </w:tcPr>
          <w:p w14:paraId="34806C6B" w14:textId="77777777" w:rsidR="00E750AC" w:rsidRPr="00F15EBF" w:rsidRDefault="00E750AC" w:rsidP="00D76667">
            <w:pPr>
              <w:pStyle w:val="TAC"/>
              <w:rPr>
                <w:rFonts w:cs="Arial"/>
                <w:color w:val="000000"/>
              </w:rPr>
            </w:pPr>
            <w:r w:rsidRPr="00F15EBF">
              <w:rPr>
                <w:rFonts w:cs="Arial"/>
                <w:color w:val="000000"/>
              </w:rPr>
              <w:t>391564</w:t>
            </w:r>
          </w:p>
        </w:tc>
      </w:tr>
      <w:tr w:rsidR="00E750AC" w:rsidRPr="00F15EBF" w14:paraId="57F7BACB"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5A477A5A"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032DB6C6" w14:textId="77777777" w:rsidR="00E750AC" w:rsidRPr="00F15EBF" w:rsidRDefault="00E750AC" w:rsidP="00D7666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BC988DF" w14:textId="77777777" w:rsidR="00E750AC" w:rsidRPr="00F15EBF" w:rsidRDefault="00E750AC" w:rsidP="00D76667">
            <w:pPr>
              <w:pStyle w:val="TAC"/>
            </w:pPr>
          </w:p>
        </w:tc>
        <w:tc>
          <w:tcPr>
            <w:tcW w:w="708" w:type="dxa"/>
            <w:tcBorders>
              <w:left w:val="single" w:sz="4" w:space="0" w:color="auto"/>
            </w:tcBorders>
            <w:shd w:val="clear" w:color="auto" w:fill="auto"/>
          </w:tcPr>
          <w:p w14:paraId="4D949CAB" w14:textId="77777777" w:rsidR="00E750AC" w:rsidRPr="00F15EBF" w:rsidRDefault="00E750AC" w:rsidP="00D76667">
            <w:pPr>
              <w:pStyle w:val="TAC"/>
            </w:pPr>
            <w:r w:rsidRPr="00F15EBF">
              <w:t>High</w:t>
            </w:r>
          </w:p>
        </w:tc>
        <w:tc>
          <w:tcPr>
            <w:tcW w:w="851" w:type="dxa"/>
            <w:shd w:val="clear" w:color="auto" w:fill="auto"/>
          </w:tcPr>
          <w:p w14:paraId="594B2BCB" w14:textId="77777777" w:rsidR="00E750AC" w:rsidRPr="00F15EBF" w:rsidRDefault="00E750AC" w:rsidP="00D76667">
            <w:pPr>
              <w:pStyle w:val="TAC"/>
            </w:pPr>
            <w:r w:rsidRPr="00F15EBF">
              <w:t>1987.5</w:t>
            </w:r>
          </w:p>
        </w:tc>
        <w:tc>
          <w:tcPr>
            <w:tcW w:w="992" w:type="dxa"/>
          </w:tcPr>
          <w:p w14:paraId="33DBF9F1" w14:textId="77777777" w:rsidR="00E750AC" w:rsidRPr="00F15EBF" w:rsidRDefault="00E750AC" w:rsidP="00D76667">
            <w:pPr>
              <w:pStyle w:val="TAC"/>
            </w:pPr>
            <w:r w:rsidRPr="00F15EBF">
              <w:t>397500</w:t>
            </w:r>
          </w:p>
        </w:tc>
        <w:tc>
          <w:tcPr>
            <w:tcW w:w="992" w:type="dxa"/>
            <w:shd w:val="clear" w:color="auto" w:fill="auto"/>
          </w:tcPr>
          <w:p w14:paraId="19105B4F" w14:textId="77777777" w:rsidR="00E750AC" w:rsidRPr="00F15EBF" w:rsidRDefault="00E750AC" w:rsidP="00D76667">
            <w:pPr>
              <w:pStyle w:val="TAC"/>
            </w:pPr>
            <w:r w:rsidRPr="00F15EBF">
              <w:t>1618.14</w:t>
            </w:r>
          </w:p>
        </w:tc>
        <w:tc>
          <w:tcPr>
            <w:tcW w:w="992" w:type="dxa"/>
            <w:tcBorders>
              <w:right w:val="single" w:sz="4" w:space="0" w:color="auto"/>
            </w:tcBorders>
            <w:shd w:val="clear" w:color="auto" w:fill="auto"/>
          </w:tcPr>
          <w:p w14:paraId="238BA77D" w14:textId="77777777" w:rsidR="00E750AC" w:rsidRPr="00F15EBF" w:rsidRDefault="00E750AC" w:rsidP="00D76667">
            <w:pPr>
              <w:pStyle w:val="TAC"/>
            </w:pPr>
            <w:r w:rsidRPr="00F15EBF">
              <w:t>323628</w:t>
            </w:r>
          </w:p>
        </w:tc>
        <w:tc>
          <w:tcPr>
            <w:tcW w:w="993" w:type="dxa"/>
            <w:tcBorders>
              <w:right w:val="single" w:sz="4" w:space="0" w:color="auto"/>
            </w:tcBorders>
            <w:shd w:val="clear" w:color="auto" w:fill="auto"/>
          </w:tcPr>
          <w:p w14:paraId="3FA52C52" w14:textId="77777777" w:rsidR="00E750AC" w:rsidRPr="00F15EBF" w:rsidRDefault="00E750AC" w:rsidP="00D76667">
            <w:pPr>
              <w:pStyle w:val="TAC"/>
            </w:pPr>
            <w:r w:rsidRPr="00F15EBF">
              <w:t>504</w:t>
            </w:r>
          </w:p>
        </w:tc>
        <w:tc>
          <w:tcPr>
            <w:tcW w:w="993" w:type="dxa"/>
            <w:tcBorders>
              <w:top w:val="nil"/>
              <w:left w:val="single" w:sz="4" w:space="0" w:color="auto"/>
              <w:bottom w:val="single" w:sz="4" w:space="0" w:color="auto"/>
              <w:right w:val="single" w:sz="4" w:space="0" w:color="auto"/>
            </w:tcBorders>
          </w:tcPr>
          <w:p w14:paraId="3EA20B53" w14:textId="77777777" w:rsidR="00E750AC" w:rsidRPr="00F15EBF" w:rsidRDefault="00E750AC" w:rsidP="00D76667">
            <w:pPr>
              <w:pStyle w:val="TAC"/>
            </w:pPr>
          </w:p>
        </w:tc>
        <w:tc>
          <w:tcPr>
            <w:tcW w:w="993" w:type="dxa"/>
            <w:tcBorders>
              <w:left w:val="single" w:sz="4" w:space="0" w:color="auto"/>
            </w:tcBorders>
          </w:tcPr>
          <w:p w14:paraId="69993835" w14:textId="77777777" w:rsidR="00E750AC" w:rsidRPr="00F15EBF" w:rsidRDefault="00E750AC" w:rsidP="00D76667">
            <w:pPr>
              <w:pStyle w:val="TAC"/>
            </w:pPr>
            <w:r w:rsidRPr="00F15EBF">
              <w:rPr>
                <w:lang w:eastAsia="x-none"/>
              </w:rPr>
              <w:t>-</w:t>
            </w:r>
          </w:p>
        </w:tc>
        <w:tc>
          <w:tcPr>
            <w:tcW w:w="993" w:type="dxa"/>
            <w:tcBorders>
              <w:right w:val="single" w:sz="4" w:space="0" w:color="auto"/>
            </w:tcBorders>
          </w:tcPr>
          <w:p w14:paraId="360E26EA" w14:textId="77777777" w:rsidR="00E750AC" w:rsidRPr="00F15EBF" w:rsidRDefault="00E750AC" w:rsidP="00D76667">
            <w:pPr>
              <w:pStyle w:val="TAC"/>
            </w:pPr>
            <w:r w:rsidRPr="00F15EBF">
              <w:rPr>
                <w:rFonts w:cs="Arial"/>
                <w:color w:val="000000"/>
              </w:rPr>
              <w:t>396564</w:t>
            </w:r>
          </w:p>
        </w:tc>
      </w:tr>
      <w:tr w:rsidR="00E750AC" w:rsidRPr="00F15EBF" w14:paraId="79A353BE"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55C5EB24"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24DAA569" w14:textId="77777777" w:rsidR="00E750AC" w:rsidRPr="00F15EBF" w:rsidRDefault="00E750AC" w:rsidP="00D76667">
            <w:pPr>
              <w:pStyle w:val="TAC"/>
            </w:pPr>
          </w:p>
        </w:tc>
        <w:tc>
          <w:tcPr>
            <w:tcW w:w="993" w:type="dxa"/>
            <w:tcBorders>
              <w:top w:val="single" w:sz="4" w:space="0" w:color="auto"/>
              <w:left w:val="single" w:sz="4" w:space="0" w:color="auto"/>
              <w:bottom w:val="nil"/>
              <w:right w:val="single" w:sz="4" w:space="0" w:color="auto"/>
            </w:tcBorders>
            <w:shd w:val="clear" w:color="auto" w:fill="auto"/>
          </w:tcPr>
          <w:p w14:paraId="7308851C" w14:textId="77777777" w:rsidR="00E750AC" w:rsidRPr="00F15EBF" w:rsidRDefault="00E750AC" w:rsidP="00D76667">
            <w:pPr>
              <w:pStyle w:val="TAC"/>
            </w:pPr>
            <w:r w:rsidRPr="00F15EBF">
              <w:t>Uplink</w:t>
            </w:r>
          </w:p>
        </w:tc>
        <w:tc>
          <w:tcPr>
            <w:tcW w:w="708" w:type="dxa"/>
            <w:tcBorders>
              <w:left w:val="single" w:sz="4" w:space="0" w:color="auto"/>
            </w:tcBorders>
            <w:shd w:val="clear" w:color="auto" w:fill="auto"/>
          </w:tcPr>
          <w:p w14:paraId="28E76674" w14:textId="77777777" w:rsidR="00E750AC" w:rsidRPr="00F15EBF" w:rsidRDefault="00E750AC" w:rsidP="00D76667">
            <w:pPr>
              <w:pStyle w:val="TAC"/>
            </w:pPr>
            <w:r w:rsidRPr="00F15EBF">
              <w:t>Low</w:t>
            </w:r>
          </w:p>
        </w:tc>
        <w:tc>
          <w:tcPr>
            <w:tcW w:w="851" w:type="dxa"/>
            <w:shd w:val="clear" w:color="auto" w:fill="auto"/>
          </w:tcPr>
          <w:p w14:paraId="50523D8A" w14:textId="77777777" w:rsidR="00E750AC" w:rsidRPr="00F15EBF" w:rsidRDefault="00E750AC" w:rsidP="00D76667">
            <w:pPr>
              <w:pStyle w:val="TAC"/>
            </w:pPr>
            <w:r w:rsidRPr="00F15EBF">
              <w:t>1857.5</w:t>
            </w:r>
          </w:p>
        </w:tc>
        <w:tc>
          <w:tcPr>
            <w:tcW w:w="992" w:type="dxa"/>
          </w:tcPr>
          <w:p w14:paraId="7E0FC952" w14:textId="77777777" w:rsidR="00E750AC" w:rsidRPr="00F15EBF" w:rsidRDefault="00E750AC" w:rsidP="00D76667">
            <w:pPr>
              <w:pStyle w:val="TAC"/>
            </w:pPr>
            <w:r w:rsidRPr="00F15EBF">
              <w:t>371500</w:t>
            </w:r>
          </w:p>
        </w:tc>
        <w:tc>
          <w:tcPr>
            <w:tcW w:w="992" w:type="dxa"/>
            <w:shd w:val="clear" w:color="auto" w:fill="auto"/>
          </w:tcPr>
          <w:p w14:paraId="3EAB4819" w14:textId="77777777" w:rsidR="00E750AC" w:rsidRPr="00F15EBF" w:rsidRDefault="00E750AC" w:rsidP="00D76667">
            <w:pPr>
              <w:pStyle w:val="TAC"/>
            </w:pPr>
            <w:r w:rsidRPr="00F15EBF">
              <w:t>1851.02</w:t>
            </w:r>
          </w:p>
        </w:tc>
        <w:tc>
          <w:tcPr>
            <w:tcW w:w="992" w:type="dxa"/>
            <w:tcBorders>
              <w:right w:val="single" w:sz="4" w:space="0" w:color="auto"/>
            </w:tcBorders>
            <w:shd w:val="clear" w:color="auto" w:fill="auto"/>
          </w:tcPr>
          <w:p w14:paraId="4BF9C3EB" w14:textId="77777777" w:rsidR="00E750AC" w:rsidRPr="00F15EBF" w:rsidRDefault="00E750AC" w:rsidP="00D76667">
            <w:pPr>
              <w:pStyle w:val="TAC"/>
            </w:pPr>
            <w:r w:rsidRPr="00F15EBF">
              <w:t>370204</w:t>
            </w:r>
          </w:p>
        </w:tc>
        <w:tc>
          <w:tcPr>
            <w:tcW w:w="993" w:type="dxa"/>
            <w:tcBorders>
              <w:right w:val="single" w:sz="4" w:space="0" w:color="auto"/>
            </w:tcBorders>
            <w:shd w:val="clear" w:color="auto" w:fill="auto"/>
          </w:tcPr>
          <w:p w14:paraId="47DDEA3C" w14:textId="77777777" w:rsidR="00E750AC" w:rsidRPr="00F15EBF" w:rsidRDefault="00E750AC" w:rsidP="00D76667">
            <w:pPr>
              <w:pStyle w:val="TAC"/>
            </w:pPr>
            <w:r w:rsidRPr="00F15EBF">
              <w:t>0</w:t>
            </w:r>
          </w:p>
        </w:tc>
        <w:tc>
          <w:tcPr>
            <w:tcW w:w="993" w:type="dxa"/>
            <w:tcBorders>
              <w:top w:val="single" w:sz="4" w:space="0" w:color="auto"/>
              <w:left w:val="single" w:sz="4" w:space="0" w:color="auto"/>
              <w:bottom w:val="nil"/>
              <w:right w:val="single" w:sz="4" w:space="0" w:color="auto"/>
            </w:tcBorders>
          </w:tcPr>
          <w:p w14:paraId="276FCDCD" w14:textId="77777777" w:rsidR="00E750AC" w:rsidRPr="00F15EBF" w:rsidRDefault="00E750AC" w:rsidP="00D76667">
            <w:pPr>
              <w:pStyle w:val="TAC"/>
              <w:rPr>
                <w:rFonts w:cs="Arial"/>
                <w:color w:val="000000"/>
              </w:rPr>
            </w:pPr>
            <w:r w:rsidRPr="00F15EBF">
              <w:t>-</w:t>
            </w:r>
          </w:p>
        </w:tc>
        <w:tc>
          <w:tcPr>
            <w:tcW w:w="993" w:type="dxa"/>
            <w:tcBorders>
              <w:left w:val="single" w:sz="4" w:space="0" w:color="auto"/>
            </w:tcBorders>
          </w:tcPr>
          <w:p w14:paraId="0736E853" w14:textId="77777777" w:rsidR="00E750AC" w:rsidRPr="00F15EBF" w:rsidRDefault="00E750AC" w:rsidP="00D76667">
            <w:pPr>
              <w:pStyle w:val="TAC"/>
              <w:rPr>
                <w:rFonts w:cs="Arial"/>
                <w:color w:val="000000"/>
              </w:rPr>
            </w:pPr>
            <w:r w:rsidRPr="00F15EBF">
              <w:t>-</w:t>
            </w:r>
          </w:p>
        </w:tc>
        <w:tc>
          <w:tcPr>
            <w:tcW w:w="993" w:type="dxa"/>
            <w:tcBorders>
              <w:right w:val="single" w:sz="4" w:space="0" w:color="auto"/>
            </w:tcBorders>
          </w:tcPr>
          <w:p w14:paraId="607B6A21" w14:textId="77777777" w:rsidR="00E750AC" w:rsidRPr="00F15EBF" w:rsidRDefault="00E750AC" w:rsidP="00D76667">
            <w:pPr>
              <w:pStyle w:val="TAC"/>
              <w:rPr>
                <w:rFonts w:cs="Arial"/>
                <w:color w:val="000000"/>
              </w:rPr>
            </w:pPr>
            <w:r w:rsidRPr="00F15EBF">
              <w:t>-</w:t>
            </w:r>
          </w:p>
        </w:tc>
      </w:tr>
      <w:tr w:rsidR="00E750AC" w:rsidRPr="00F15EBF" w14:paraId="45CE529B"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09D0A579"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2468D9C4" w14:textId="77777777" w:rsidR="00E750AC" w:rsidRPr="00F15EBF" w:rsidRDefault="00E750AC" w:rsidP="00D76667">
            <w:pPr>
              <w:pStyle w:val="TAC"/>
            </w:pPr>
          </w:p>
        </w:tc>
        <w:tc>
          <w:tcPr>
            <w:tcW w:w="993" w:type="dxa"/>
            <w:tcBorders>
              <w:top w:val="nil"/>
              <w:left w:val="single" w:sz="4" w:space="0" w:color="auto"/>
              <w:bottom w:val="nil"/>
              <w:right w:val="single" w:sz="4" w:space="0" w:color="auto"/>
            </w:tcBorders>
            <w:shd w:val="clear" w:color="auto" w:fill="auto"/>
          </w:tcPr>
          <w:p w14:paraId="657700A1" w14:textId="77777777" w:rsidR="00E750AC" w:rsidRPr="00F15EBF" w:rsidRDefault="00E750AC" w:rsidP="00D76667">
            <w:pPr>
              <w:pStyle w:val="TAC"/>
            </w:pPr>
          </w:p>
        </w:tc>
        <w:tc>
          <w:tcPr>
            <w:tcW w:w="708" w:type="dxa"/>
            <w:tcBorders>
              <w:left w:val="single" w:sz="4" w:space="0" w:color="auto"/>
            </w:tcBorders>
            <w:shd w:val="clear" w:color="auto" w:fill="auto"/>
          </w:tcPr>
          <w:p w14:paraId="216004D2" w14:textId="77777777" w:rsidR="00E750AC" w:rsidRPr="00F15EBF" w:rsidRDefault="00E750AC" w:rsidP="00D76667">
            <w:pPr>
              <w:pStyle w:val="TAC"/>
            </w:pPr>
            <w:r w:rsidRPr="00F15EBF">
              <w:t>Mid</w:t>
            </w:r>
          </w:p>
        </w:tc>
        <w:tc>
          <w:tcPr>
            <w:tcW w:w="851" w:type="dxa"/>
            <w:shd w:val="clear" w:color="auto" w:fill="auto"/>
          </w:tcPr>
          <w:p w14:paraId="7BA5A814" w14:textId="77777777" w:rsidR="00E750AC" w:rsidRPr="00F15EBF" w:rsidRDefault="00E750AC" w:rsidP="00D76667">
            <w:pPr>
              <w:pStyle w:val="TAC"/>
            </w:pPr>
            <w:r w:rsidRPr="00F15EBF">
              <w:t>1882.5</w:t>
            </w:r>
          </w:p>
        </w:tc>
        <w:tc>
          <w:tcPr>
            <w:tcW w:w="992" w:type="dxa"/>
          </w:tcPr>
          <w:p w14:paraId="1D2E0586" w14:textId="77777777" w:rsidR="00E750AC" w:rsidRPr="00F15EBF" w:rsidRDefault="00E750AC" w:rsidP="00D76667">
            <w:pPr>
              <w:pStyle w:val="TAC"/>
            </w:pPr>
            <w:r w:rsidRPr="00F15EBF">
              <w:t>376500</w:t>
            </w:r>
          </w:p>
        </w:tc>
        <w:tc>
          <w:tcPr>
            <w:tcW w:w="992" w:type="dxa"/>
            <w:shd w:val="clear" w:color="auto" w:fill="auto"/>
          </w:tcPr>
          <w:p w14:paraId="09969BB5" w14:textId="77777777" w:rsidR="00E750AC" w:rsidRPr="00F15EBF" w:rsidRDefault="00E750AC" w:rsidP="00D76667">
            <w:pPr>
              <w:pStyle w:val="TAC"/>
            </w:pPr>
            <w:r w:rsidRPr="00F15EBF">
              <w:t>1513.14</w:t>
            </w:r>
          </w:p>
        </w:tc>
        <w:tc>
          <w:tcPr>
            <w:tcW w:w="992" w:type="dxa"/>
            <w:tcBorders>
              <w:right w:val="single" w:sz="4" w:space="0" w:color="auto"/>
            </w:tcBorders>
            <w:shd w:val="clear" w:color="auto" w:fill="auto"/>
          </w:tcPr>
          <w:p w14:paraId="71E020CE" w14:textId="77777777" w:rsidR="00E750AC" w:rsidRPr="00F15EBF" w:rsidRDefault="00E750AC" w:rsidP="00D76667">
            <w:pPr>
              <w:pStyle w:val="TAC"/>
            </w:pPr>
            <w:r w:rsidRPr="00F15EBF">
              <w:t>302628</w:t>
            </w:r>
          </w:p>
        </w:tc>
        <w:tc>
          <w:tcPr>
            <w:tcW w:w="993" w:type="dxa"/>
            <w:tcBorders>
              <w:right w:val="single" w:sz="4" w:space="0" w:color="auto"/>
            </w:tcBorders>
            <w:shd w:val="clear" w:color="auto" w:fill="auto"/>
          </w:tcPr>
          <w:p w14:paraId="3E576590" w14:textId="77777777" w:rsidR="00E750AC" w:rsidRPr="00F15EBF" w:rsidRDefault="00E750AC" w:rsidP="00D76667">
            <w:pPr>
              <w:pStyle w:val="TAC"/>
            </w:pPr>
            <w:r w:rsidRPr="00F15EBF">
              <w:t>504</w:t>
            </w:r>
          </w:p>
        </w:tc>
        <w:tc>
          <w:tcPr>
            <w:tcW w:w="993" w:type="dxa"/>
            <w:tcBorders>
              <w:top w:val="nil"/>
              <w:left w:val="single" w:sz="4" w:space="0" w:color="auto"/>
              <w:bottom w:val="nil"/>
              <w:right w:val="single" w:sz="4" w:space="0" w:color="auto"/>
            </w:tcBorders>
          </w:tcPr>
          <w:p w14:paraId="39E0205A" w14:textId="77777777" w:rsidR="00E750AC" w:rsidRPr="00F15EBF" w:rsidRDefault="00E750AC" w:rsidP="00D76667">
            <w:pPr>
              <w:pStyle w:val="TAC"/>
            </w:pPr>
          </w:p>
        </w:tc>
        <w:tc>
          <w:tcPr>
            <w:tcW w:w="993" w:type="dxa"/>
            <w:tcBorders>
              <w:left w:val="single" w:sz="4" w:space="0" w:color="auto"/>
            </w:tcBorders>
          </w:tcPr>
          <w:p w14:paraId="6645EAC5" w14:textId="77777777" w:rsidR="00E750AC" w:rsidRPr="00F15EBF" w:rsidRDefault="00E750AC" w:rsidP="00D76667">
            <w:pPr>
              <w:pStyle w:val="TAC"/>
            </w:pPr>
            <w:r w:rsidRPr="00F15EBF">
              <w:t>-</w:t>
            </w:r>
          </w:p>
        </w:tc>
        <w:tc>
          <w:tcPr>
            <w:tcW w:w="993" w:type="dxa"/>
            <w:tcBorders>
              <w:right w:val="single" w:sz="4" w:space="0" w:color="auto"/>
            </w:tcBorders>
          </w:tcPr>
          <w:p w14:paraId="234C6BBF" w14:textId="77777777" w:rsidR="00E750AC" w:rsidRPr="00F15EBF" w:rsidRDefault="00E750AC" w:rsidP="00D76667">
            <w:pPr>
              <w:pStyle w:val="TAC"/>
            </w:pPr>
            <w:r w:rsidRPr="00F15EBF">
              <w:t>-</w:t>
            </w:r>
          </w:p>
        </w:tc>
      </w:tr>
      <w:tr w:rsidR="00E750AC" w:rsidRPr="00F15EBF" w14:paraId="5416D11E" w14:textId="77777777" w:rsidTr="00E750AC">
        <w:trPr>
          <w:jc w:val="center"/>
        </w:trPr>
        <w:tc>
          <w:tcPr>
            <w:tcW w:w="1276" w:type="dxa"/>
            <w:tcBorders>
              <w:top w:val="nil"/>
              <w:left w:val="single" w:sz="4" w:space="0" w:color="auto"/>
              <w:bottom w:val="single" w:sz="4" w:space="0" w:color="auto"/>
              <w:right w:val="single" w:sz="4" w:space="0" w:color="auto"/>
            </w:tcBorders>
            <w:shd w:val="clear" w:color="auto" w:fill="auto"/>
          </w:tcPr>
          <w:p w14:paraId="1743E472" w14:textId="77777777" w:rsidR="00E750AC" w:rsidRPr="00F15EBF" w:rsidRDefault="00E750AC" w:rsidP="00D76667">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29F9E9E" w14:textId="77777777" w:rsidR="00E750AC" w:rsidRPr="00F15EBF" w:rsidRDefault="00E750AC" w:rsidP="00D7666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094C586" w14:textId="77777777" w:rsidR="00E750AC" w:rsidRPr="00F15EBF" w:rsidRDefault="00E750AC" w:rsidP="00D76667">
            <w:pPr>
              <w:pStyle w:val="TAC"/>
            </w:pPr>
          </w:p>
        </w:tc>
        <w:tc>
          <w:tcPr>
            <w:tcW w:w="708" w:type="dxa"/>
            <w:tcBorders>
              <w:left w:val="single" w:sz="4" w:space="0" w:color="auto"/>
            </w:tcBorders>
            <w:shd w:val="clear" w:color="auto" w:fill="auto"/>
          </w:tcPr>
          <w:p w14:paraId="466A9360" w14:textId="77777777" w:rsidR="00E750AC" w:rsidRPr="00F15EBF" w:rsidRDefault="00E750AC" w:rsidP="00D76667">
            <w:pPr>
              <w:pStyle w:val="TAC"/>
            </w:pPr>
            <w:r w:rsidRPr="00F15EBF">
              <w:t>High</w:t>
            </w:r>
          </w:p>
        </w:tc>
        <w:tc>
          <w:tcPr>
            <w:tcW w:w="851" w:type="dxa"/>
            <w:shd w:val="clear" w:color="auto" w:fill="auto"/>
          </w:tcPr>
          <w:p w14:paraId="01A4A0B9" w14:textId="77777777" w:rsidR="00E750AC" w:rsidRPr="00F15EBF" w:rsidRDefault="00E750AC" w:rsidP="00D76667">
            <w:pPr>
              <w:pStyle w:val="TAC"/>
            </w:pPr>
            <w:r w:rsidRPr="00F15EBF">
              <w:t>1907.5</w:t>
            </w:r>
          </w:p>
        </w:tc>
        <w:tc>
          <w:tcPr>
            <w:tcW w:w="992" w:type="dxa"/>
          </w:tcPr>
          <w:p w14:paraId="23B67A54" w14:textId="77777777" w:rsidR="00E750AC" w:rsidRPr="00F15EBF" w:rsidRDefault="00E750AC" w:rsidP="00D76667">
            <w:pPr>
              <w:pStyle w:val="TAC"/>
            </w:pPr>
            <w:r w:rsidRPr="00F15EBF">
              <w:t>381500</w:t>
            </w:r>
          </w:p>
        </w:tc>
        <w:tc>
          <w:tcPr>
            <w:tcW w:w="992" w:type="dxa"/>
            <w:shd w:val="clear" w:color="auto" w:fill="auto"/>
          </w:tcPr>
          <w:p w14:paraId="2A7FA6EF" w14:textId="77777777" w:rsidR="00E750AC" w:rsidRPr="00F15EBF" w:rsidRDefault="00E750AC" w:rsidP="00D76667">
            <w:pPr>
              <w:pStyle w:val="TAC"/>
            </w:pPr>
            <w:r w:rsidRPr="00F15EBF">
              <w:t>1896.7</w:t>
            </w:r>
          </w:p>
        </w:tc>
        <w:tc>
          <w:tcPr>
            <w:tcW w:w="992" w:type="dxa"/>
            <w:tcBorders>
              <w:right w:val="single" w:sz="4" w:space="0" w:color="auto"/>
            </w:tcBorders>
            <w:shd w:val="clear" w:color="auto" w:fill="auto"/>
          </w:tcPr>
          <w:p w14:paraId="7E33E990" w14:textId="77777777" w:rsidR="00E750AC" w:rsidRPr="00F15EBF" w:rsidRDefault="00E750AC" w:rsidP="00D76667">
            <w:pPr>
              <w:pStyle w:val="TAC"/>
            </w:pPr>
            <w:r w:rsidRPr="00F15EBF">
              <w:t>379340</w:t>
            </w:r>
          </w:p>
        </w:tc>
        <w:tc>
          <w:tcPr>
            <w:tcW w:w="993" w:type="dxa"/>
            <w:tcBorders>
              <w:right w:val="single" w:sz="4" w:space="0" w:color="auto"/>
            </w:tcBorders>
            <w:shd w:val="clear" w:color="auto" w:fill="auto"/>
          </w:tcPr>
          <w:p w14:paraId="28942D7E" w14:textId="77777777" w:rsidR="00E750AC" w:rsidRPr="00F15EBF" w:rsidRDefault="00E750AC" w:rsidP="00D76667">
            <w:pPr>
              <w:pStyle w:val="TAC"/>
            </w:pPr>
            <w:r w:rsidRPr="00F15EBF">
              <w:t>6</w:t>
            </w:r>
          </w:p>
        </w:tc>
        <w:tc>
          <w:tcPr>
            <w:tcW w:w="993" w:type="dxa"/>
            <w:tcBorders>
              <w:top w:val="nil"/>
              <w:left w:val="single" w:sz="4" w:space="0" w:color="auto"/>
              <w:bottom w:val="single" w:sz="4" w:space="0" w:color="auto"/>
              <w:right w:val="single" w:sz="4" w:space="0" w:color="auto"/>
            </w:tcBorders>
          </w:tcPr>
          <w:p w14:paraId="57A1F37E" w14:textId="77777777" w:rsidR="00E750AC" w:rsidRPr="00F15EBF" w:rsidRDefault="00E750AC" w:rsidP="00D76667">
            <w:pPr>
              <w:pStyle w:val="TAC"/>
              <w:rPr>
                <w:rFonts w:cs="Arial"/>
                <w:color w:val="000000"/>
              </w:rPr>
            </w:pPr>
          </w:p>
        </w:tc>
        <w:tc>
          <w:tcPr>
            <w:tcW w:w="993" w:type="dxa"/>
            <w:tcBorders>
              <w:left w:val="single" w:sz="4" w:space="0" w:color="auto"/>
            </w:tcBorders>
          </w:tcPr>
          <w:p w14:paraId="7B0715DE" w14:textId="77777777" w:rsidR="00E750AC" w:rsidRPr="00F15EBF" w:rsidRDefault="00E750AC" w:rsidP="00D76667">
            <w:pPr>
              <w:pStyle w:val="TAC"/>
              <w:rPr>
                <w:rFonts w:cs="Arial"/>
                <w:color w:val="000000"/>
              </w:rPr>
            </w:pPr>
            <w:r w:rsidRPr="00F15EBF">
              <w:t>-</w:t>
            </w:r>
          </w:p>
        </w:tc>
        <w:tc>
          <w:tcPr>
            <w:tcW w:w="993" w:type="dxa"/>
            <w:tcBorders>
              <w:right w:val="single" w:sz="4" w:space="0" w:color="auto"/>
            </w:tcBorders>
          </w:tcPr>
          <w:p w14:paraId="59DED178" w14:textId="77777777" w:rsidR="00E750AC" w:rsidRPr="00F15EBF" w:rsidRDefault="00E750AC" w:rsidP="00D76667">
            <w:pPr>
              <w:pStyle w:val="TAC"/>
              <w:rPr>
                <w:rFonts w:cs="Arial"/>
                <w:color w:val="000000"/>
              </w:rPr>
            </w:pPr>
            <w:r w:rsidRPr="00F15EBF">
              <w:t>-</w:t>
            </w:r>
          </w:p>
        </w:tc>
      </w:tr>
      <w:tr w:rsidR="00E750AC" w:rsidRPr="00F15EBF" w14:paraId="1DA74AC3" w14:textId="77777777" w:rsidTr="00E750AC">
        <w:trPr>
          <w:jc w:val="center"/>
        </w:trPr>
        <w:tc>
          <w:tcPr>
            <w:tcW w:w="1276" w:type="dxa"/>
            <w:tcBorders>
              <w:top w:val="single" w:sz="4" w:space="0" w:color="auto"/>
              <w:left w:val="single" w:sz="4" w:space="0" w:color="auto"/>
              <w:bottom w:val="nil"/>
              <w:right w:val="single" w:sz="4" w:space="0" w:color="auto"/>
            </w:tcBorders>
            <w:shd w:val="clear" w:color="auto" w:fill="auto"/>
          </w:tcPr>
          <w:p w14:paraId="0A6154A7" w14:textId="77777777" w:rsidR="00E750AC" w:rsidRPr="00F15EBF" w:rsidRDefault="00E750AC" w:rsidP="00D76667">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52F93B98" w14:textId="77777777" w:rsidR="00E750AC" w:rsidRPr="00F15EBF" w:rsidRDefault="00E750AC" w:rsidP="00D76667">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3E702783" w14:textId="77777777" w:rsidR="00E750AC" w:rsidRPr="00F15EBF" w:rsidRDefault="00E750AC" w:rsidP="00D76667">
            <w:pPr>
              <w:pStyle w:val="TAC"/>
            </w:pPr>
            <w:r w:rsidRPr="00F15EBF">
              <w:t>Downlink</w:t>
            </w:r>
          </w:p>
        </w:tc>
        <w:tc>
          <w:tcPr>
            <w:tcW w:w="708" w:type="dxa"/>
            <w:tcBorders>
              <w:left w:val="single" w:sz="4" w:space="0" w:color="auto"/>
            </w:tcBorders>
            <w:shd w:val="clear" w:color="auto" w:fill="auto"/>
          </w:tcPr>
          <w:p w14:paraId="6FA898A4" w14:textId="77777777" w:rsidR="00E750AC" w:rsidRPr="00F15EBF" w:rsidRDefault="00E750AC" w:rsidP="00D76667">
            <w:pPr>
              <w:pStyle w:val="TAC"/>
            </w:pPr>
            <w:r w:rsidRPr="00F15EBF">
              <w:t>Low</w:t>
            </w:r>
          </w:p>
        </w:tc>
        <w:tc>
          <w:tcPr>
            <w:tcW w:w="851" w:type="dxa"/>
            <w:shd w:val="clear" w:color="auto" w:fill="auto"/>
          </w:tcPr>
          <w:p w14:paraId="31F4B36E" w14:textId="77777777" w:rsidR="00E750AC" w:rsidRPr="00F15EBF" w:rsidRDefault="00E750AC" w:rsidP="00D76667">
            <w:pPr>
              <w:pStyle w:val="TAC"/>
            </w:pPr>
            <w:r w:rsidRPr="00F15EBF">
              <w:t>1940</w:t>
            </w:r>
          </w:p>
        </w:tc>
        <w:tc>
          <w:tcPr>
            <w:tcW w:w="992" w:type="dxa"/>
          </w:tcPr>
          <w:p w14:paraId="13945383" w14:textId="77777777" w:rsidR="00E750AC" w:rsidRPr="00F15EBF" w:rsidRDefault="00E750AC" w:rsidP="00D76667">
            <w:pPr>
              <w:pStyle w:val="TAC"/>
            </w:pPr>
            <w:r w:rsidRPr="00F15EBF">
              <w:t>388000</w:t>
            </w:r>
          </w:p>
        </w:tc>
        <w:tc>
          <w:tcPr>
            <w:tcW w:w="992" w:type="dxa"/>
            <w:shd w:val="clear" w:color="auto" w:fill="auto"/>
          </w:tcPr>
          <w:p w14:paraId="3C54862E" w14:textId="77777777" w:rsidR="00E750AC" w:rsidRPr="00F15EBF" w:rsidRDefault="00E750AC" w:rsidP="00D76667">
            <w:pPr>
              <w:pStyle w:val="TAC"/>
            </w:pPr>
            <w:r w:rsidRPr="00F15EBF">
              <w:t>1931.36</w:t>
            </w:r>
          </w:p>
        </w:tc>
        <w:tc>
          <w:tcPr>
            <w:tcW w:w="992" w:type="dxa"/>
            <w:tcBorders>
              <w:right w:val="single" w:sz="4" w:space="0" w:color="auto"/>
            </w:tcBorders>
            <w:shd w:val="clear" w:color="auto" w:fill="auto"/>
          </w:tcPr>
          <w:p w14:paraId="11AC7864" w14:textId="77777777" w:rsidR="00E750AC" w:rsidRPr="00F15EBF" w:rsidRDefault="00E750AC" w:rsidP="00D76667">
            <w:pPr>
              <w:pStyle w:val="TAC"/>
            </w:pPr>
            <w:r w:rsidRPr="00F15EBF">
              <w:t>386272</w:t>
            </w:r>
          </w:p>
        </w:tc>
        <w:tc>
          <w:tcPr>
            <w:tcW w:w="993" w:type="dxa"/>
            <w:tcBorders>
              <w:right w:val="single" w:sz="4" w:space="0" w:color="auto"/>
            </w:tcBorders>
            <w:shd w:val="clear" w:color="auto" w:fill="auto"/>
          </w:tcPr>
          <w:p w14:paraId="20935A77" w14:textId="77777777" w:rsidR="00E750AC" w:rsidRPr="00F15EBF" w:rsidRDefault="00E750AC" w:rsidP="00D76667">
            <w:pPr>
              <w:pStyle w:val="TAC"/>
            </w:pPr>
            <w:r w:rsidRPr="00F15EBF">
              <w:t>0</w:t>
            </w:r>
          </w:p>
        </w:tc>
        <w:tc>
          <w:tcPr>
            <w:tcW w:w="993" w:type="dxa"/>
            <w:tcBorders>
              <w:top w:val="single" w:sz="4" w:space="0" w:color="auto"/>
              <w:left w:val="single" w:sz="4" w:space="0" w:color="auto"/>
              <w:bottom w:val="nil"/>
              <w:right w:val="single" w:sz="4" w:space="0" w:color="auto"/>
            </w:tcBorders>
          </w:tcPr>
          <w:p w14:paraId="50023B4E" w14:textId="77777777" w:rsidR="00E750AC" w:rsidRPr="00F15EBF" w:rsidRDefault="00E750AC" w:rsidP="00D76667">
            <w:pPr>
              <w:pStyle w:val="TAC"/>
              <w:rPr>
                <w:rFonts w:cs="Arial"/>
                <w:color w:val="000000"/>
              </w:rPr>
            </w:pPr>
            <w:r w:rsidRPr="00F15EBF">
              <w:t>15</w:t>
            </w:r>
          </w:p>
        </w:tc>
        <w:tc>
          <w:tcPr>
            <w:tcW w:w="993" w:type="dxa"/>
            <w:tcBorders>
              <w:left w:val="single" w:sz="4" w:space="0" w:color="auto"/>
            </w:tcBorders>
          </w:tcPr>
          <w:p w14:paraId="00AA0265" w14:textId="77777777" w:rsidR="00E750AC" w:rsidRPr="00F15EBF" w:rsidRDefault="00E750AC" w:rsidP="00D76667">
            <w:pPr>
              <w:pStyle w:val="TAC"/>
              <w:rPr>
                <w:rFonts w:cs="Arial"/>
                <w:color w:val="000000"/>
              </w:rPr>
            </w:pPr>
            <w:r w:rsidRPr="00F15EBF">
              <w:rPr>
                <w:lang w:eastAsia="x-none"/>
              </w:rPr>
              <w:t>-</w:t>
            </w:r>
          </w:p>
        </w:tc>
        <w:tc>
          <w:tcPr>
            <w:tcW w:w="993" w:type="dxa"/>
            <w:tcBorders>
              <w:right w:val="single" w:sz="4" w:space="0" w:color="auto"/>
            </w:tcBorders>
          </w:tcPr>
          <w:p w14:paraId="152A951E" w14:textId="77777777" w:rsidR="00E750AC" w:rsidRPr="00F15EBF" w:rsidRDefault="00E750AC" w:rsidP="00D76667">
            <w:pPr>
              <w:pStyle w:val="TAC"/>
              <w:rPr>
                <w:rFonts w:cs="Arial"/>
                <w:color w:val="000000"/>
              </w:rPr>
            </w:pPr>
            <w:r w:rsidRPr="00F15EBF">
              <w:rPr>
                <w:rFonts w:cs="Arial"/>
                <w:color w:val="000000"/>
              </w:rPr>
              <w:t>386632</w:t>
            </w:r>
          </w:p>
        </w:tc>
      </w:tr>
      <w:tr w:rsidR="00E750AC" w:rsidRPr="00F15EBF" w14:paraId="05BFC63C"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35EBD5EC"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337A8DF9" w14:textId="77777777" w:rsidR="00E750AC" w:rsidRPr="00F15EBF" w:rsidRDefault="00E750AC" w:rsidP="00D76667">
            <w:pPr>
              <w:pStyle w:val="TAC"/>
            </w:pPr>
          </w:p>
        </w:tc>
        <w:tc>
          <w:tcPr>
            <w:tcW w:w="993" w:type="dxa"/>
            <w:tcBorders>
              <w:top w:val="nil"/>
              <w:left w:val="single" w:sz="4" w:space="0" w:color="auto"/>
              <w:bottom w:val="nil"/>
              <w:right w:val="single" w:sz="4" w:space="0" w:color="auto"/>
            </w:tcBorders>
            <w:shd w:val="clear" w:color="auto" w:fill="auto"/>
          </w:tcPr>
          <w:p w14:paraId="7FA55355" w14:textId="77777777" w:rsidR="00E750AC" w:rsidRPr="00F15EBF" w:rsidRDefault="00E750AC" w:rsidP="00D76667">
            <w:pPr>
              <w:pStyle w:val="TAC"/>
            </w:pPr>
          </w:p>
        </w:tc>
        <w:tc>
          <w:tcPr>
            <w:tcW w:w="708" w:type="dxa"/>
            <w:tcBorders>
              <w:left w:val="single" w:sz="4" w:space="0" w:color="auto"/>
            </w:tcBorders>
            <w:shd w:val="clear" w:color="auto" w:fill="auto"/>
          </w:tcPr>
          <w:p w14:paraId="047AE7D5" w14:textId="77777777" w:rsidR="00E750AC" w:rsidRPr="00F15EBF" w:rsidRDefault="00E750AC" w:rsidP="00D76667">
            <w:pPr>
              <w:pStyle w:val="TAC"/>
            </w:pPr>
            <w:r w:rsidRPr="00F15EBF">
              <w:t>Mid</w:t>
            </w:r>
          </w:p>
        </w:tc>
        <w:tc>
          <w:tcPr>
            <w:tcW w:w="851" w:type="dxa"/>
            <w:shd w:val="clear" w:color="auto" w:fill="auto"/>
          </w:tcPr>
          <w:p w14:paraId="7A1C84E8" w14:textId="77777777" w:rsidR="00E750AC" w:rsidRPr="00F15EBF" w:rsidRDefault="00E750AC" w:rsidP="00D76667">
            <w:pPr>
              <w:pStyle w:val="TAC"/>
            </w:pPr>
            <w:r w:rsidRPr="00F15EBF">
              <w:t>1962.5</w:t>
            </w:r>
          </w:p>
        </w:tc>
        <w:tc>
          <w:tcPr>
            <w:tcW w:w="992" w:type="dxa"/>
          </w:tcPr>
          <w:p w14:paraId="3323B0C4" w14:textId="77777777" w:rsidR="00E750AC" w:rsidRPr="00F15EBF" w:rsidRDefault="00E750AC" w:rsidP="00D76667">
            <w:pPr>
              <w:pStyle w:val="TAC"/>
            </w:pPr>
            <w:r w:rsidRPr="00F15EBF">
              <w:t>392500</w:t>
            </w:r>
          </w:p>
        </w:tc>
        <w:tc>
          <w:tcPr>
            <w:tcW w:w="992" w:type="dxa"/>
            <w:shd w:val="clear" w:color="auto" w:fill="auto"/>
          </w:tcPr>
          <w:p w14:paraId="7B412C09" w14:textId="77777777" w:rsidR="00E750AC" w:rsidRPr="00F15EBF" w:rsidRDefault="00E750AC" w:rsidP="00D76667">
            <w:pPr>
              <w:pStyle w:val="TAC"/>
            </w:pPr>
            <w:r w:rsidRPr="00F15EBF">
              <w:t>1880.42</w:t>
            </w:r>
          </w:p>
        </w:tc>
        <w:tc>
          <w:tcPr>
            <w:tcW w:w="992" w:type="dxa"/>
            <w:tcBorders>
              <w:right w:val="single" w:sz="4" w:space="0" w:color="auto"/>
            </w:tcBorders>
            <w:shd w:val="clear" w:color="auto" w:fill="auto"/>
          </w:tcPr>
          <w:p w14:paraId="0E435780" w14:textId="77777777" w:rsidR="00E750AC" w:rsidRPr="00F15EBF" w:rsidRDefault="00E750AC" w:rsidP="00D76667">
            <w:pPr>
              <w:pStyle w:val="TAC"/>
            </w:pPr>
            <w:r w:rsidRPr="00F15EBF">
              <w:t>376084</w:t>
            </w:r>
          </w:p>
        </w:tc>
        <w:tc>
          <w:tcPr>
            <w:tcW w:w="993" w:type="dxa"/>
            <w:tcBorders>
              <w:right w:val="single" w:sz="4" w:space="0" w:color="auto"/>
            </w:tcBorders>
            <w:shd w:val="clear" w:color="auto" w:fill="auto"/>
          </w:tcPr>
          <w:p w14:paraId="48807149" w14:textId="77777777" w:rsidR="00E750AC" w:rsidRPr="00F15EBF" w:rsidRDefault="00E750AC" w:rsidP="00D76667">
            <w:pPr>
              <w:pStyle w:val="TAC"/>
            </w:pPr>
            <w:r w:rsidRPr="00F15EBF">
              <w:t>102</w:t>
            </w:r>
          </w:p>
        </w:tc>
        <w:tc>
          <w:tcPr>
            <w:tcW w:w="993" w:type="dxa"/>
            <w:tcBorders>
              <w:top w:val="nil"/>
              <w:left w:val="single" w:sz="4" w:space="0" w:color="auto"/>
              <w:bottom w:val="nil"/>
              <w:right w:val="single" w:sz="4" w:space="0" w:color="auto"/>
            </w:tcBorders>
          </w:tcPr>
          <w:p w14:paraId="0286E8AC" w14:textId="77777777" w:rsidR="00E750AC" w:rsidRPr="00F15EBF" w:rsidRDefault="00E750AC" w:rsidP="00D76667">
            <w:pPr>
              <w:pStyle w:val="TAC"/>
              <w:rPr>
                <w:rFonts w:cs="Arial"/>
                <w:color w:val="000000"/>
              </w:rPr>
            </w:pPr>
          </w:p>
        </w:tc>
        <w:tc>
          <w:tcPr>
            <w:tcW w:w="993" w:type="dxa"/>
            <w:tcBorders>
              <w:left w:val="single" w:sz="4" w:space="0" w:color="auto"/>
            </w:tcBorders>
          </w:tcPr>
          <w:p w14:paraId="0C98B839" w14:textId="77777777" w:rsidR="00E750AC" w:rsidRPr="00F15EBF" w:rsidRDefault="00E750AC" w:rsidP="00D76667">
            <w:pPr>
              <w:pStyle w:val="TAC"/>
              <w:rPr>
                <w:rFonts w:cs="Arial"/>
                <w:color w:val="000000"/>
              </w:rPr>
            </w:pPr>
            <w:r w:rsidRPr="00F15EBF">
              <w:rPr>
                <w:lang w:eastAsia="x-none"/>
              </w:rPr>
              <w:t>-</w:t>
            </w:r>
          </w:p>
        </w:tc>
        <w:tc>
          <w:tcPr>
            <w:tcW w:w="993" w:type="dxa"/>
            <w:tcBorders>
              <w:right w:val="single" w:sz="4" w:space="0" w:color="auto"/>
            </w:tcBorders>
          </w:tcPr>
          <w:p w14:paraId="59E01CDA" w14:textId="77777777" w:rsidR="00E750AC" w:rsidRPr="00F15EBF" w:rsidRDefault="00E750AC" w:rsidP="00D76667">
            <w:pPr>
              <w:pStyle w:val="TAC"/>
              <w:rPr>
                <w:rFonts w:cs="Arial"/>
                <w:color w:val="000000"/>
              </w:rPr>
            </w:pPr>
            <w:r w:rsidRPr="00F15EBF">
              <w:rPr>
                <w:rFonts w:cs="Arial"/>
                <w:color w:val="000000"/>
              </w:rPr>
              <w:t>391132</w:t>
            </w:r>
          </w:p>
        </w:tc>
      </w:tr>
      <w:tr w:rsidR="00E750AC" w:rsidRPr="00F15EBF" w14:paraId="38B6E671"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29249755"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7BCE5FCF" w14:textId="77777777" w:rsidR="00E750AC" w:rsidRPr="00F15EBF" w:rsidRDefault="00E750AC" w:rsidP="00D7666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73E706D" w14:textId="77777777" w:rsidR="00E750AC" w:rsidRPr="00F15EBF" w:rsidRDefault="00E750AC" w:rsidP="00D76667">
            <w:pPr>
              <w:pStyle w:val="TAC"/>
            </w:pPr>
          </w:p>
        </w:tc>
        <w:tc>
          <w:tcPr>
            <w:tcW w:w="708" w:type="dxa"/>
            <w:tcBorders>
              <w:left w:val="single" w:sz="4" w:space="0" w:color="auto"/>
            </w:tcBorders>
            <w:shd w:val="clear" w:color="auto" w:fill="auto"/>
          </w:tcPr>
          <w:p w14:paraId="716BD28C" w14:textId="77777777" w:rsidR="00E750AC" w:rsidRPr="00F15EBF" w:rsidRDefault="00E750AC" w:rsidP="00D76667">
            <w:pPr>
              <w:pStyle w:val="TAC"/>
            </w:pPr>
            <w:r w:rsidRPr="00F15EBF">
              <w:t>High</w:t>
            </w:r>
          </w:p>
        </w:tc>
        <w:tc>
          <w:tcPr>
            <w:tcW w:w="851" w:type="dxa"/>
            <w:shd w:val="clear" w:color="auto" w:fill="auto"/>
          </w:tcPr>
          <w:p w14:paraId="5079339A" w14:textId="77777777" w:rsidR="00E750AC" w:rsidRPr="00F15EBF" w:rsidRDefault="00E750AC" w:rsidP="00D76667">
            <w:pPr>
              <w:pStyle w:val="TAC"/>
            </w:pPr>
            <w:r w:rsidRPr="00F15EBF">
              <w:t>1985</w:t>
            </w:r>
          </w:p>
        </w:tc>
        <w:tc>
          <w:tcPr>
            <w:tcW w:w="992" w:type="dxa"/>
          </w:tcPr>
          <w:p w14:paraId="54BD86C4" w14:textId="77777777" w:rsidR="00E750AC" w:rsidRPr="00F15EBF" w:rsidRDefault="00E750AC" w:rsidP="00D76667">
            <w:pPr>
              <w:pStyle w:val="TAC"/>
            </w:pPr>
            <w:r w:rsidRPr="00F15EBF">
              <w:t>397000</w:t>
            </w:r>
          </w:p>
        </w:tc>
        <w:tc>
          <w:tcPr>
            <w:tcW w:w="992" w:type="dxa"/>
            <w:shd w:val="clear" w:color="auto" w:fill="auto"/>
          </w:tcPr>
          <w:p w14:paraId="05E7F5A8" w14:textId="77777777" w:rsidR="00E750AC" w:rsidRPr="00F15EBF" w:rsidRDefault="00E750AC" w:rsidP="00D76667">
            <w:pPr>
              <w:pStyle w:val="TAC"/>
            </w:pPr>
            <w:r w:rsidRPr="00F15EBF">
              <w:t>1613.48</w:t>
            </w:r>
          </w:p>
        </w:tc>
        <w:tc>
          <w:tcPr>
            <w:tcW w:w="992" w:type="dxa"/>
            <w:tcBorders>
              <w:right w:val="single" w:sz="4" w:space="0" w:color="auto"/>
            </w:tcBorders>
            <w:shd w:val="clear" w:color="auto" w:fill="auto"/>
          </w:tcPr>
          <w:p w14:paraId="2EC7E973" w14:textId="77777777" w:rsidR="00E750AC" w:rsidRPr="00F15EBF" w:rsidRDefault="00E750AC" w:rsidP="00D76667">
            <w:pPr>
              <w:pStyle w:val="TAC"/>
            </w:pPr>
            <w:r w:rsidRPr="00F15EBF">
              <w:t>322696</w:t>
            </w:r>
          </w:p>
        </w:tc>
        <w:tc>
          <w:tcPr>
            <w:tcW w:w="993" w:type="dxa"/>
            <w:tcBorders>
              <w:right w:val="single" w:sz="4" w:space="0" w:color="auto"/>
            </w:tcBorders>
            <w:shd w:val="clear" w:color="auto" w:fill="auto"/>
          </w:tcPr>
          <w:p w14:paraId="4653BC31" w14:textId="77777777" w:rsidR="00E750AC" w:rsidRPr="00F15EBF" w:rsidRDefault="00E750AC" w:rsidP="00D76667">
            <w:pPr>
              <w:pStyle w:val="TAC"/>
            </w:pPr>
            <w:r w:rsidRPr="00F15EBF">
              <w:t>504</w:t>
            </w:r>
          </w:p>
        </w:tc>
        <w:tc>
          <w:tcPr>
            <w:tcW w:w="993" w:type="dxa"/>
            <w:tcBorders>
              <w:top w:val="nil"/>
              <w:left w:val="single" w:sz="4" w:space="0" w:color="auto"/>
              <w:bottom w:val="single" w:sz="4" w:space="0" w:color="auto"/>
              <w:right w:val="single" w:sz="4" w:space="0" w:color="auto"/>
            </w:tcBorders>
          </w:tcPr>
          <w:p w14:paraId="15676E5B" w14:textId="77777777" w:rsidR="00E750AC" w:rsidRPr="00F15EBF" w:rsidRDefault="00E750AC" w:rsidP="00D76667">
            <w:pPr>
              <w:pStyle w:val="TAC"/>
            </w:pPr>
          </w:p>
        </w:tc>
        <w:tc>
          <w:tcPr>
            <w:tcW w:w="993" w:type="dxa"/>
            <w:tcBorders>
              <w:left w:val="single" w:sz="4" w:space="0" w:color="auto"/>
            </w:tcBorders>
          </w:tcPr>
          <w:p w14:paraId="3C0168A2" w14:textId="77777777" w:rsidR="00E750AC" w:rsidRPr="00F15EBF" w:rsidRDefault="00E750AC" w:rsidP="00D76667">
            <w:pPr>
              <w:pStyle w:val="TAC"/>
            </w:pPr>
            <w:r w:rsidRPr="00F15EBF">
              <w:rPr>
                <w:lang w:eastAsia="x-none"/>
              </w:rPr>
              <w:t>-</w:t>
            </w:r>
          </w:p>
        </w:tc>
        <w:tc>
          <w:tcPr>
            <w:tcW w:w="993" w:type="dxa"/>
            <w:tcBorders>
              <w:right w:val="single" w:sz="4" w:space="0" w:color="auto"/>
            </w:tcBorders>
          </w:tcPr>
          <w:p w14:paraId="1D17E4F2" w14:textId="77777777" w:rsidR="00E750AC" w:rsidRPr="00F15EBF" w:rsidRDefault="00E750AC" w:rsidP="00D76667">
            <w:pPr>
              <w:pStyle w:val="TAC"/>
            </w:pPr>
            <w:r w:rsidRPr="00F15EBF">
              <w:rPr>
                <w:rFonts w:cs="Arial"/>
                <w:color w:val="000000"/>
              </w:rPr>
              <w:t>395632</w:t>
            </w:r>
          </w:p>
        </w:tc>
      </w:tr>
      <w:tr w:rsidR="00E750AC" w:rsidRPr="00F15EBF" w14:paraId="377E404F"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5BB33E50"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066A64EC" w14:textId="77777777" w:rsidR="00E750AC" w:rsidRPr="00F15EBF" w:rsidRDefault="00E750AC" w:rsidP="00D76667">
            <w:pPr>
              <w:pStyle w:val="TAC"/>
            </w:pPr>
          </w:p>
        </w:tc>
        <w:tc>
          <w:tcPr>
            <w:tcW w:w="993" w:type="dxa"/>
            <w:tcBorders>
              <w:top w:val="single" w:sz="4" w:space="0" w:color="auto"/>
              <w:left w:val="single" w:sz="4" w:space="0" w:color="auto"/>
              <w:bottom w:val="nil"/>
              <w:right w:val="single" w:sz="4" w:space="0" w:color="auto"/>
            </w:tcBorders>
            <w:shd w:val="clear" w:color="auto" w:fill="auto"/>
          </w:tcPr>
          <w:p w14:paraId="3AAE6DC1" w14:textId="77777777" w:rsidR="00E750AC" w:rsidRPr="00F15EBF" w:rsidRDefault="00E750AC" w:rsidP="00D76667">
            <w:pPr>
              <w:pStyle w:val="TAC"/>
            </w:pPr>
            <w:r w:rsidRPr="00F15EBF">
              <w:t>Uplink</w:t>
            </w:r>
          </w:p>
        </w:tc>
        <w:tc>
          <w:tcPr>
            <w:tcW w:w="708" w:type="dxa"/>
            <w:tcBorders>
              <w:left w:val="single" w:sz="4" w:space="0" w:color="auto"/>
            </w:tcBorders>
            <w:shd w:val="clear" w:color="auto" w:fill="auto"/>
          </w:tcPr>
          <w:p w14:paraId="50B54B8C" w14:textId="77777777" w:rsidR="00E750AC" w:rsidRPr="00F15EBF" w:rsidRDefault="00E750AC" w:rsidP="00D76667">
            <w:pPr>
              <w:pStyle w:val="TAC"/>
            </w:pPr>
            <w:r w:rsidRPr="00F15EBF">
              <w:t>Low</w:t>
            </w:r>
          </w:p>
        </w:tc>
        <w:tc>
          <w:tcPr>
            <w:tcW w:w="851" w:type="dxa"/>
            <w:shd w:val="clear" w:color="auto" w:fill="auto"/>
          </w:tcPr>
          <w:p w14:paraId="562009CF" w14:textId="77777777" w:rsidR="00E750AC" w:rsidRPr="00F15EBF" w:rsidRDefault="00E750AC" w:rsidP="00D76667">
            <w:pPr>
              <w:pStyle w:val="TAC"/>
            </w:pPr>
            <w:r w:rsidRPr="00F15EBF">
              <w:t>1860</w:t>
            </w:r>
          </w:p>
        </w:tc>
        <w:tc>
          <w:tcPr>
            <w:tcW w:w="992" w:type="dxa"/>
          </w:tcPr>
          <w:p w14:paraId="26251CC6" w14:textId="77777777" w:rsidR="00E750AC" w:rsidRPr="00F15EBF" w:rsidRDefault="00E750AC" w:rsidP="00D76667">
            <w:pPr>
              <w:pStyle w:val="TAC"/>
            </w:pPr>
            <w:r w:rsidRPr="00F15EBF">
              <w:t>372000</w:t>
            </w:r>
          </w:p>
        </w:tc>
        <w:tc>
          <w:tcPr>
            <w:tcW w:w="992" w:type="dxa"/>
            <w:shd w:val="clear" w:color="auto" w:fill="auto"/>
          </w:tcPr>
          <w:p w14:paraId="78CD91D9" w14:textId="77777777" w:rsidR="00E750AC" w:rsidRPr="00F15EBF" w:rsidRDefault="00E750AC" w:rsidP="00D76667">
            <w:pPr>
              <w:pStyle w:val="TAC"/>
            </w:pPr>
            <w:r w:rsidRPr="00F15EBF">
              <w:t>1851.36</w:t>
            </w:r>
          </w:p>
        </w:tc>
        <w:tc>
          <w:tcPr>
            <w:tcW w:w="992" w:type="dxa"/>
            <w:tcBorders>
              <w:right w:val="single" w:sz="4" w:space="0" w:color="auto"/>
            </w:tcBorders>
            <w:shd w:val="clear" w:color="auto" w:fill="auto"/>
          </w:tcPr>
          <w:p w14:paraId="01611B56" w14:textId="77777777" w:rsidR="00E750AC" w:rsidRPr="00F15EBF" w:rsidRDefault="00E750AC" w:rsidP="00D76667">
            <w:pPr>
              <w:pStyle w:val="TAC"/>
            </w:pPr>
            <w:r w:rsidRPr="00F15EBF">
              <w:t>370272</w:t>
            </w:r>
          </w:p>
        </w:tc>
        <w:tc>
          <w:tcPr>
            <w:tcW w:w="993" w:type="dxa"/>
            <w:tcBorders>
              <w:right w:val="single" w:sz="4" w:space="0" w:color="auto"/>
            </w:tcBorders>
            <w:shd w:val="clear" w:color="auto" w:fill="auto"/>
          </w:tcPr>
          <w:p w14:paraId="05625C22" w14:textId="77777777" w:rsidR="00E750AC" w:rsidRPr="00F15EBF" w:rsidRDefault="00E750AC" w:rsidP="00D76667">
            <w:pPr>
              <w:pStyle w:val="TAC"/>
            </w:pPr>
            <w:r w:rsidRPr="00F15EBF">
              <w:t>0</w:t>
            </w:r>
          </w:p>
        </w:tc>
        <w:tc>
          <w:tcPr>
            <w:tcW w:w="993" w:type="dxa"/>
            <w:tcBorders>
              <w:top w:val="single" w:sz="4" w:space="0" w:color="auto"/>
              <w:left w:val="single" w:sz="4" w:space="0" w:color="auto"/>
              <w:bottom w:val="nil"/>
              <w:right w:val="single" w:sz="4" w:space="0" w:color="auto"/>
            </w:tcBorders>
          </w:tcPr>
          <w:p w14:paraId="29752612" w14:textId="77777777" w:rsidR="00E750AC" w:rsidRPr="00F15EBF" w:rsidRDefault="00E750AC" w:rsidP="00D76667">
            <w:pPr>
              <w:pStyle w:val="TAC"/>
              <w:rPr>
                <w:rFonts w:cs="Arial"/>
                <w:color w:val="000000"/>
              </w:rPr>
            </w:pPr>
            <w:r w:rsidRPr="00F15EBF">
              <w:t>-</w:t>
            </w:r>
          </w:p>
        </w:tc>
        <w:tc>
          <w:tcPr>
            <w:tcW w:w="993" w:type="dxa"/>
            <w:tcBorders>
              <w:left w:val="single" w:sz="4" w:space="0" w:color="auto"/>
            </w:tcBorders>
          </w:tcPr>
          <w:p w14:paraId="0E425BD6" w14:textId="77777777" w:rsidR="00E750AC" w:rsidRPr="00F15EBF" w:rsidRDefault="00E750AC" w:rsidP="00D76667">
            <w:pPr>
              <w:pStyle w:val="TAC"/>
              <w:rPr>
                <w:rFonts w:cs="Arial"/>
                <w:color w:val="000000"/>
              </w:rPr>
            </w:pPr>
            <w:r w:rsidRPr="00F15EBF">
              <w:t>-</w:t>
            </w:r>
          </w:p>
        </w:tc>
        <w:tc>
          <w:tcPr>
            <w:tcW w:w="993" w:type="dxa"/>
            <w:tcBorders>
              <w:right w:val="single" w:sz="4" w:space="0" w:color="auto"/>
            </w:tcBorders>
          </w:tcPr>
          <w:p w14:paraId="22C9EC62" w14:textId="77777777" w:rsidR="00E750AC" w:rsidRPr="00F15EBF" w:rsidRDefault="00E750AC" w:rsidP="00D76667">
            <w:pPr>
              <w:pStyle w:val="TAC"/>
              <w:rPr>
                <w:rFonts w:cs="Arial"/>
                <w:color w:val="000000"/>
              </w:rPr>
            </w:pPr>
            <w:r w:rsidRPr="00F15EBF">
              <w:t>-</w:t>
            </w:r>
          </w:p>
        </w:tc>
      </w:tr>
      <w:tr w:rsidR="00E750AC" w:rsidRPr="00F15EBF" w14:paraId="5F2AA2E9" w14:textId="77777777" w:rsidTr="00E750AC">
        <w:trPr>
          <w:jc w:val="center"/>
        </w:trPr>
        <w:tc>
          <w:tcPr>
            <w:tcW w:w="1276" w:type="dxa"/>
            <w:tcBorders>
              <w:top w:val="nil"/>
              <w:left w:val="single" w:sz="4" w:space="0" w:color="auto"/>
              <w:bottom w:val="nil"/>
              <w:right w:val="single" w:sz="4" w:space="0" w:color="auto"/>
            </w:tcBorders>
            <w:shd w:val="clear" w:color="auto" w:fill="auto"/>
          </w:tcPr>
          <w:p w14:paraId="0175EA96" w14:textId="77777777" w:rsidR="00E750AC" w:rsidRPr="00F15EBF" w:rsidRDefault="00E750AC" w:rsidP="00D76667">
            <w:pPr>
              <w:pStyle w:val="TAC"/>
            </w:pPr>
          </w:p>
        </w:tc>
        <w:tc>
          <w:tcPr>
            <w:tcW w:w="1275" w:type="dxa"/>
            <w:tcBorders>
              <w:top w:val="nil"/>
              <w:left w:val="single" w:sz="4" w:space="0" w:color="auto"/>
              <w:bottom w:val="nil"/>
              <w:right w:val="single" w:sz="4" w:space="0" w:color="auto"/>
            </w:tcBorders>
            <w:shd w:val="clear" w:color="auto" w:fill="auto"/>
          </w:tcPr>
          <w:p w14:paraId="23B52A0D" w14:textId="77777777" w:rsidR="00E750AC" w:rsidRPr="00F15EBF" w:rsidRDefault="00E750AC" w:rsidP="00D76667">
            <w:pPr>
              <w:pStyle w:val="TAC"/>
            </w:pPr>
          </w:p>
        </w:tc>
        <w:tc>
          <w:tcPr>
            <w:tcW w:w="993" w:type="dxa"/>
            <w:tcBorders>
              <w:top w:val="nil"/>
              <w:left w:val="single" w:sz="4" w:space="0" w:color="auto"/>
              <w:bottom w:val="nil"/>
              <w:right w:val="single" w:sz="4" w:space="0" w:color="auto"/>
            </w:tcBorders>
            <w:shd w:val="clear" w:color="auto" w:fill="auto"/>
          </w:tcPr>
          <w:p w14:paraId="781AF8FB" w14:textId="77777777" w:rsidR="00E750AC" w:rsidRPr="00F15EBF" w:rsidRDefault="00E750AC" w:rsidP="00D76667">
            <w:pPr>
              <w:pStyle w:val="TAC"/>
            </w:pPr>
          </w:p>
        </w:tc>
        <w:tc>
          <w:tcPr>
            <w:tcW w:w="708" w:type="dxa"/>
            <w:tcBorders>
              <w:left w:val="single" w:sz="4" w:space="0" w:color="auto"/>
            </w:tcBorders>
            <w:shd w:val="clear" w:color="auto" w:fill="auto"/>
          </w:tcPr>
          <w:p w14:paraId="3DCEACBB" w14:textId="77777777" w:rsidR="00E750AC" w:rsidRPr="00F15EBF" w:rsidRDefault="00E750AC" w:rsidP="00D76667">
            <w:pPr>
              <w:pStyle w:val="TAC"/>
            </w:pPr>
            <w:r w:rsidRPr="00F15EBF">
              <w:t>Mid</w:t>
            </w:r>
          </w:p>
        </w:tc>
        <w:tc>
          <w:tcPr>
            <w:tcW w:w="851" w:type="dxa"/>
            <w:shd w:val="clear" w:color="auto" w:fill="auto"/>
          </w:tcPr>
          <w:p w14:paraId="3CC5679D" w14:textId="77777777" w:rsidR="00E750AC" w:rsidRPr="00F15EBF" w:rsidRDefault="00E750AC" w:rsidP="00D76667">
            <w:pPr>
              <w:pStyle w:val="TAC"/>
            </w:pPr>
            <w:r w:rsidRPr="00F15EBF">
              <w:t>1882.5</w:t>
            </w:r>
          </w:p>
        </w:tc>
        <w:tc>
          <w:tcPr>
            <w:tcW w:w="992" w:type="dxa"/>
          </w:tcPr>
          <w:p w14:paraId="7C24B82A" w14:textId="77777777" w:rsidR="00E750AC" w:rsidRPr="00F15EBF" w:rsidRDefault="00E750AC" w:rsidP="00D76667">
            <w:pPr>
              <w:pStyle w:val="TAC"/>
            </w:pPr>
            <w:r w:rsidRPr="00F15EBF">
              <w:t>376500</w:t>
            </w:r>
          </w:p>
        </w:tc>
        <w:tc>
          <w:tcPr>
            <w:tcW w:w="992" w:type="dxa"/>
            <w:shd w:val="clear" w:color="auto" w:fill="auto"/>
          </w:tcPr>
          <w:p w14:paraId="27BA2410" w14:textId="77777777" w:rsidR="00E750AC" w:rsidRPr="00F15EBF" w:rsidRDefault="00E750AC" w:rsidP="00D76667">
            <w:pPr>
              <w:pStyle w:val="TAC"/>
            </w:pPr>
            <w:r w:rsidRPr="00F15EBF">
              <w:t>1510.98</w:t>
            </w:r>
          </w:p>
        </w:tc>
        <w:tc>
          <w:tcPr>
            <w:tcW w:w="992" w:type="dxa"/>
            <w:tcBorders>
              <w:right w:val="single" w:sz="4" w:space="0" w:color="auto"/>
            </w:tcBorders>
            <w:shd w:val="clear" w:color="auto" w:fill="auto"/>
          </w:tcPr>
          <w:p w14:paraId="2B063695" w14:textId="77777777" w:rsidR="00E750AC" w:rsidRPr="00F15EBF" w:rsidRDefault="00E750AC" w:rsidP="00D76667">
            <w:pPr>
              <w:pStyle w:val="TAC"/>
            </w:pPr>
            <w:r w:rsidRPr="00F15EBF">
              <w:t>302196</w:t>
            </w:r>
          </w:p>
        </w:tc>
        <w:tc>
          <w:tcPr>
            <w:tcW w:w="993" w:type="dxa"/>
            <w:tcBorders>
              <w:right w:val="single" w:sz="4" w:space="0" w:color="auto"/>
            </w:tcBorders>
            <w:shd w:val="clear" w:color="auto" w:fill="auto"/>
          </w:tcPr>
          <w:p w14:paraId="2868B185" w14:textId="77777777" w:rsidR="00E750AC" w:rsidRPr="00F15EBF" w:rsidRDefault="00E750AC" w:rsidP="00D76667">
            <w:pPr>
              <w:pStyle w:val="TAC"/>
            </w:pPr>
            <w:r w:rsidRPr="00F15EBF">
              <w:t>504</w:t>
            </w:r>
          </w:p>
        </w:tc>
        <w:tc>
          <w:tcPr>
            <w:tcW w:w="993" w:type="dxa"/>
            <w:tcBorders>
              <w:top w:val="nil"/>
              <w:left w:val="single" w:sz="4" w:space="0" w:color="auto"/>
              <w:bottom w:val="nil"/>
              <w:right w:val="single" w:sz="4" w:space="0" w:color="auto"/>
            </w:tcBorders>
          </w:tcPr>
          <w:p w14:paraId="536F086B" w14:textId="77777777" w:rsidR="00E750AC" w:rsidRPr="00F15EBF" w:rsidRDefault="00E750AC" w:rsidP="00D76667">
            <w:pPr>
              <w:pStyle w:val="TAC"/>
            </w:pPr>
          </w:p>
        </w:tc>
        <w:tc>
          <w:tcPr>
            <w:tcW w:w="993" w:type="dxa"/>
            <w:tcBorders>
              <w:left w:val="single" w:sz="4" w:space="0" w:color="auto"/>
            </w:tcBorders>
          </w:tcPr>
          <w:p w14:paraId="65A2C730" w14:textId="77777777" w:rsidR="00E750AC" w:rsidRPr="00F15EBF" w:rsidRDefault="00E750AC" w:rsidP="00D76667">
            <w:pPr>
              <w:pStyle w:val="TAC"/>
            </w:pPr>
            <w:r w:rsidRPr="00F15EBF">
              <w:t>-</w:t>
            </w:r>
          </w:p>
        </w:tc>
        <w:tc>
          <w:tcPr>
            <w:tcW w:w="993" w:type="dxa"/>
            <w:tcBorders>
              <w:right w:val="single" w:sz="4" w:space="0" w:color="auto"/>
            </w:tcBorders>
          </w:tcPr>
          <w:p w14:paraId="30C05FDE" w14:textId="77777777" w:rsidR="00E750AC" w:rsidRPr="00F15EBF" w:rsidRDefault="00E750AC" w:rsidP="00D76667">
            <w:pPr>
              <w:pStyle w:val="TAC"/>
            </w:pPr>
            <w:r w:rsidRPr="00F15EBF">
              <w:t>-</w:t>
            </w:r>
          </w:p>
        </w:tc>
      </w:tr>
      <w:tr w:rsidR="00E750AC" w:rsidRPr="00F15EBF" w14:paraId="363B7A40" w14:textId="77777777" w:rsidTr="00E750AC">
        <w:trPr>
          <w:jc w:val="center"/>
        </w:trPr>
        <w:tc>
          <w:tcPr>
            <w:tcW w:w="1276" w:type="dxa"/>
            <w:tcBorders>
              <w:top w:val="nil"/>
              <w:left w:val="single" w:sz="4" w:space="0" w:color="auto"/>
              <w:bottom w:val="single" w:sz="4" w:space="0" w:color="auto"/>
              <w:right w:val="single" w:sz="4" w:space="0" w:color="auto"/>
            </w:tcBorders>
            <w:shd w:val="clear" w:color="auto" w:fill="auto"/>
          </w:tcPr>
          <w:p w14:paraId="01B8A7A1" w14:textId="77777777" w:rsidR="00E750AC" w:rsidRPr="00F15EBF" w:rsidRDefault="00E750AC" w:rsidP="00D76667">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4037CF1" w14:textId="77777777" w:rsidR="00E750AC" w:rsidRPr="00F15EBF" w:rsidRDefault="00E750AC" w:rsidP="00D7666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4DCFEE6" w14:textId="77777777" w:rsidR="00E750AC" w:rsidRPr="00F15EBF" w:rsidRDefault="00E750AC" w:rsidP="00D76667">
            <w:pPr>
              <w:pStyle w:val="TAC"/>
            </w:pPr>
          </w:p>
        </w:tc>
        <w:tc>
          <w:tcPr>
            <w:tcW w:w="708" w:type="dxa"/>
            <w:tcBorders>
              <w:left w:val="single" w:sz="4" w:space="0" w:color="auto"/>
              <w:bottom w:val="single" w:sz="4" w:space="0" w:color="auto"/>
            </w:tcBorders>
            <w:shd w:val="clear" w:color="auto" w:fill="auto"/>
          </w:tcPr>
          <w:p w14:paraId="1D2B83C4" w14:textId="77777777" w:rsidR="00E750AC" w:rsidRPr="00F15EBF" w:rsidRDefault="00E750AC" w:rsidP="00D76667">
            <w:pPr>
              <w:pStyle w:val="TAC"/>
            </w:pPr>
            <w:r w:rsidRPr="00F15EBF">
              <w:t>High</w:t>
            </w:r>
          </w:p>
        </w:tc>
        <w:tc>
          <w:tcPr>
            <w:tcW w:w="851" w:type="dxa"/>
            <w:tcBorders>
              <w:bottom w:val="single" w:sz="4" w:space="0" w:color="auto"/>
            </w:tcBorders>
            <w:shd w:val="clear" w:color="auto" w:fill="auto"/>
          </w:tcPr>
          <w:p w14:paraId="296AB140" w14:textId="77777777" w:rsidR="00E750AC" w:rsidRPr="00F15EBF" w:rsidRDefault="00E750AC" w:rsidP="00D76667">
            <w:pPr>
              <w:pStyle w:val="TAC"/>
            </w:pPr>
            <w:r w:rsidRPr="00F15EBF">
              <w:t>1905</w:t>
            </w:r>
          </w:p>
        </w:tc>
        <w:tc>
          <w:tcPr>
            <w:tcW w:w="992" w:type="dxa"/>
            <w:tcBorders>
              <w:bottom w:val="single" w:sz="4" w:space="0" w:color="auto"/>
            </w:tcBorders>
          </w:tcPr>
          <w:p w14:paraId="7D1E9CD1" w14:textId="77777777" w:rsidR="00E750AC" w:rsidRPr="00F15EBF" w:rsidRDefault="00E750AC" w:rsidP="00D76667">
            <w:pPr>
              <w:pStyle w:val="TAC"/>
            </w:pPr>
            <w:r w:rsidRPr="00F15EBF">
              <w:t>381000</w:t>
            </w:r>
          </w:p>
        </w:tc>
        <w:tc>
          <w:tcPr>
            <w:tcW w:w="992" w:type="dxa"/>
            <w:tcBorders>
              <w:bottom w:val="single" w:sz="4" w:space="0" w:color="auto"/>
            </w:tcBorders>
            <w:shd w:val="clear" w:color="auto" w:fill="auto"/>
          </w:tcPr>
          <w:p w14:paraId="1A730373" w14:textId="77777777" w:rsidR="00E750AC" w:rsidRPr="00F15EBF" w:rsidRDefault="00E750AC" w:rsidP="00D76667">
            <w:pPr>
              <w:pStyle w:val="TAC"/>
            </w:pPr>
            <w:r w:rsidRPr="00F15EBF">
              <w:t>1892.04</w:t>
            </w:r>
          </w:p>
        </w:tc>
        <w:tc>
          <w:tcPr>
            <w:tcW w:w="992" w:type="dxa"/>
            <w:tcBorders>
              <w:bottom w:val="single" w:sz="4" w:space="0" w:color="auto"/>
              <w:right w:val="single" w:sz="4" w:space="0" w:color="auto"/>
            </w:tcBorders>
            <w:shd w:val="clear" w:color="auto" w:fill="auto"/>
          </w:tcPr>
          <w:p w14:paraId="495820A1" w14:textId="77777777" w:rsidR="00E750AC" w:rsidRPr="00F15EBF" w:rsidRDefault="00E750AC" w:rsidP="00D76667">
            <w:pPr>
              <w:pStyle w:val="TAC"/>
            </w:pPr>
            <w:r w:rsidRPr="00F15EBF">
              <w:t>378408</w:t>
            </w:r>
          </w:p>
        </w:tc>
        <w:tc>
          <w:tcPr>
            <w:tcW w:w="993" w:type="dxa"/>
            <w:tcBorders>
              <w:bottom w:val="single" w:sz="4" w:space="0" w:color="auto"/>
              <w:right w:val="single" w:sz="4" w:space="0" w:color="auto"/>
            </w:tcBorders>
            <w:shd w:val="clear" w:color="auto" w:fill="auto"/>
          </w:tcPr>
          <w:p w14:paraId="54E88FC3" w14:textId="77777777" w:rsidR="00E750AC" w:rsidRPr="00F15EBF" w:rsidRDefault="00E750AC" w:rsidP="00D76667">
            <w:pPr>
              <w:pStyle w:val="TAC"/>
            </w:pPr>
            <w:r w:rsidRPr="00F15EBF">
              <w:t>6</w:t>
            </w:r>
          </w:p>
        </w:tc>
        <w:tc>
          <w:tcPr>
            <w:tcW w:w="993" w:type="dxa"/>
            <w:tcBorders>
              <w:top w:val="nil"/>
              <w:left w:val="single" w:sz="4" w:space="0" w:color="auto"/>
              <w:bottom w:val="single" w:sz="4" w:space="0" w:color="auto"/>
              <w:right w:val="single" w:sz="4" w:space="0" w:color="auto"/>
            </w:tcBorders>
          </w:tcPr>
          <w:p w14:paraId="78E00C6B" w14:textId="77777777" w:rsidR="00E750AC" w:rsidRPr="00F15EBF" w:rsidRDefault="00E750AC" w:rsidP="00D76667">
            <w:pPr>
              <w:pStyle w:val="TAC"/>
              <w:rPr>
                <w:rFonts w:cs="Arial"/>
                <w:color w:val="000000"/>
              </w:rPr>
            </w:pPr>
          </w:p>
        </w:tc>
        <w:tc>
          <w:tcPr>
            <w:tcW w:w="993" w:type="dxa"/>
            <w:tcBorders>
              <w:left w:val="single" w:sz="4" w:space="0" w:color="auto"/>
              <w:bottom w:val="single" w:sz="4" w:space="0" w:color="auto"/>
            </w:tcBorders>
          </w:tcPr>
          <w:p w14:paraId="46496A3E" w14:textId="77777777" w:rsidR="00E750AC" w:rsidRPr="00F15EBF" w:rsidRDefault="00E750AC" w:rsidP="00D76667">
            <w:pPr>
              <w:pStyle w:val="TAC"/>
              <w:rPr>
                <w:rFonts w:cs="Arial"/>
                <w:color w:val="000000"/>
              </w:rPr>
            </w:pPr>
            <w:r w:rsidRPr="00F15EBF">
              <w:t>-</w:t>
            </w:r>
          </w:p>
        </w:tc>
        <w:tc>
          <w:tcPr>
            <w:tcW w:w="993" w:type="dxa"/>
            <w:tcBorders>
              <w:bottom w:val="single" w:sz="4" w:space="0" w:color="auto"/>
              <w:right w:val="single" w:sz="4" w:space="0" w:color="auto"/>
            </w:tcBorders>
          </w:tcPr>
          <w:p w14:paraId="097DB2A8" w14:textId="77777777" w:rsidR="00E750AC" w:rsidRPr="00F15EBF" w:rsidRDefault="00E750AC" w:rsidP="00D76667">
            <w:pPr>
              <w:pStyle w:val="TAC"/>
              <w:rPr>
                <w:rFonts w:cs="Arial"/>
                <w:color w:val="000000"/>
              </w:rPr>
            </w:pPr>
            <w:r w:rsidRPr="00F15EBF">
              <w:t>-</w:t>
            </w:r>
          </w:p>
        </w:tc>
      </w:tr>
      <w:tr w:rsidR="00211751" w:rsidRPr="00F15EBF" w14:paraId="53BAE140" w14:textId="77777777" w:rsidTr="00D76667">
        <w:trPr>
          <w:jc w:val="center"/>
          <w:ins w:id="1193" w:author="Leif Mattisson" w:date="2022-02-10T07:21:00Z"/>
        </w:trPr>
        <w:tc>
          <w:tcPr>
            <w:tcW w:w="1276" w:type="dxa"/>
            <w:tcBorders>
              <w:top w:val="single" w:sz="4" w:space="0" w:color="auto"/>
              <w:left w:val="single" w:sz="4" w:space="0" w:color="auto"/>
              <w:bottom w:val="nil"/>
              <w:right w:val="single" w:sz="4" w:space="0" w:color="auto"/>
            </w:tcBorders>
            <w:shd w:val="clear" w:color="auto" w:fill="auto"/>
          </w:tcPr>
          <w:p w14:paraId="04022203" w14:textId="53866265" w:rsidR="00211751" w:rsidRPr="00F15EBF" w:rsidRDefault="00211751" w:rsidP="00211751">
            <w:pPr>
              <w:pStyle w:val="TAC"/>
              <w:rPr>
                <w:ins w:id="1194" w:author="Leif Mattisson" w:date="2022-02-10T07:21:00Z"/>
              </w:rPr>
            </w:pPr>
            <w:ins w:id="1195" w:author="Leif Mattisson" w:date="2022-02-10T07:29:00Z">
              <w:r w:rsidRPr="00555368">
                <w:t>25</w:t>
              </w:r>
            </w:ins>
          </w:p>
        </w:tc>
        <w:tc>
          <w:tcPr>
            <w:tcW w:w="1275" w:type="dxa"/>
            <w:tcBorders>
              <w:top w:val="single" w:sz="4" w:space="0" w:color="auto"/>
              <w:left w:val="single" w:sz="4" w:space="0" w:color="auto"/>
              <w:bottom w:val="nil"/>
              <w:right w:val="single" w:sz="4" w:space="0" w:color="auto"/>
            </w:tcBorders>
            <w:shd w:val="clear" w:color="auto" w:fill="auto"/>
          </w:tcPr>
          <w:p w14:paraId="60DF9060" w14:textId="65799089" w:rsidR="00211751" w:rsidRPr="00F15EBF" w:rsidRDefault="00211751" w:rsidP="00211751">
            <w:pPr>
              <w:pStyle w:val="TAC"/>
              <w:rPr>
                <w:ins w:id="1196" w:author="Leif Mattisson" w:date="2022-02-10T07:21:00Z"/>
              </w:rPr>
            </w:pPr>
            <w:ins w:id="1197" w:author="Leif Mattisson" w:date="2022-02-10T07:29:00Z">
              <w:r w:rsidRPr="00555368">
                <w:t>31</w:t>
              </w:r>
            </w:ins>
          </w:p>
        </w:tc>
        <w:tc>
          <w:tcPr>
            <w:tcW w:w="993" w:type="dxa"/>
            <w:tcBorders>
              <w:top w:val="single" w:sz="4" w:space="0" w:color="auto"/>
              <w:left w:val="single" w:sz="4" w:space="0" w:color="auto"/>
              <w:bottom w:val="nil"/>
              <w:right w:val="single" w:sz="4" w:space="0" w:color="auto"/>
            </w:tcBorders>
            <w:shd w:val="clear" w:color="auto" w:fill="auto"/>
          </w:tcPr>
          <w:p w14:paraId="7BB2910E" w14:textId="03AAD26E" w:rsidR="00211751" w:rsidRPr="00F15EBF" w:rsidRDefault="00211751" w:rsidP="00211751">
            <w:pPr>
              <w:pStyle w:val="TAC"/>
              <w:rPr>
                <w:ins w:id="1198" w:author="Leif Mattisson" w:date="2022-02-10T07:21:00Z"/>
              </w:rPr>
            </w:pPr>
            <w:ins w:id="1199" w:author="Leif Mattisson" w:date="2022-02-10T07:29:00Z">
              <w:r w:rsidRPr="00555368">
                <w:t>Downlink</w:t>
              </w:r>
            </w:ins>
          </w:p>
        </w:tc>
        <w:tc>
          <w:tcPr>
            <w:tcW w:w="708" w:type="dxa"/>
            <w:tcBorders>
              <w:left w:val="single" w:sz="4" w:space="0" w:color="auto"/>
            </w:tcBorders>
            <w:shd w:val="clear" w:color="auto" w:fill="auto"/>
          </w:tcPr>
          <w:p w14:paraId="0C73D2A8" w14:textId="4B5786B3" w:rsidR="00211751" w:rsidRPr="00F15EBF" w:rsidRDefault="00211751" w:rsidP="00211751">
            <w:pPr>
              <w:pStyle w:val="TAC"/>
              <w:rPr>
                <w:ins w:id="1200" w:author="Leif Mattisson" w:date="2022-02-10T07:21:00Z"/>
              </w:rPr>
            </w:pPr>
            <w:ins w:id="1201" w:author="Leif Mattisson" w:date="2022-02-10T07:29:00Z">
              <w:r w:rsidRPr="00555368">
                <w:t>Low</w:t>
              </w:r>
            </w:ins>
          </w:p>
        </w:tc>
        <w:tc>
          <w:tcPr>
            <w:tcW w:w="851" w:type="dxa"/>
            <w:shd w:val="clear" w:color="auto" w:fill="auto"/>
          </w:tcPr>
          <w:p w14:paraId="52652137" w14:textId="23D1EF57" w:rsidR="00211751" w:rsidRPr="00F15EBF" w:rsidRDefault="00211751" w:rsidP="00211751">
            <w:pPr>
              <w:pStyle w:val="TAC"/>
              <w:rPr>
                <w:ins w:id="1202" w:author="Leif Mattisson" w:date="2022-02-10T07:21:00Z"/>
              </w:rPr>
            </w:pPr>
            <w:ins w:id="1203" w:author="Leif Mattisson" w:date="2022-02-10T07:29:00Z">
              <w:r w:rsidRPr="00555368">
                <w:t>1942</w:t>
              </w:r>
            </w:ins>
            <w:ins w:id="1204" w:author="R&amp;S" w:date="2022-02-10T10:44:00Z">
              <w:r w:rsidR="00E01A0A">
                <w:t>.</w:t>
              </w:r>
            </w:ins>
            <w:ins w:id="1205" w:author="Leif Mattisson" w:date="2022-02-10T07:29:00Z">
              <w:r w:rsidRPr="00555368">
                <w:t>5</w:t>
              </w:r>
            </w:ins>
          </w:p>
        </w:tc>
        <w:tc>
          <w:tcPr>
            <w:tcW w:w="992" w:type="dxa"/>
          </w:tcPr>
          <w:p w14:paraId="0CB81EF0" w14:textId="1B69CC76" w:rsidR="00211751" w:rsidRPr="00F15EBF" w:rsidRDefault="00211751" w:rsidP="00211751">
            <w:pPr>
              <w:pStyle w:val="TAC"/>
              <w:rPr>
                <w:ins w:id="1206" w:author="Leif Mattisson" w:date="2022-02-10T07:21:00Z"/>
              </w:rPr>
            </w:pPr>
            <w:ins w:id="1207" w:author="Leif Mattisson" w:date="2022-02-10T07:29:00Z">
              <w:r w:rsidRPr="00555368">
                <w:t>388500</w:t>
              </w:r>
            </w:ins>
          </w:p>
        </w:tc>
        <w:tc>
          <w:tcPr>
            <w:tcW w:w="992" w:type="dxa"/>
            <w:shd w:val="clear" w:color="auto" w:fill="auto"/>
          </w:tcPr>
          <w:p w14:paraId="0E879C81" w14:textId="388B83B3" w:rsidR="00211751" w:rsidRPr="00F15EBF" w:rsidRDefault="00211751" w:rsidP="00211751">
            <w:pPr>
              <w:pStyle w:val="TAC"/>
              <w:rPr>
                <w:ins w:id="1208" w:author="Leif Mattisson" w:date="2022-02-10T07:21:00Z"/>
              </w:rPr>
            </w:pPr>
            <w:ins w:id="1209" w:author="Leif Mattisson" w:date="2022-02-10T07:29:00Z">
              <w:r w:rsidRPr="00555368">
                <w:t>1931</w:t>
              </w:r>
            </w:ins>
            <w:ins w:id="1210" w:author="R&amp;S" w:date="2022-02-10T10:44:00Z">
              <w:r w:rsidR="00E01A0A">
                <w:t>.</w:t>
              </w:r>
            </w:ins>
            <w:ins w:id="1211" w:author="Leif Mattisson" w:date="2022-02-10T07:29:00Z">
              <w:r w:rsidRPr="00555368">
                <w:t>34</w:t>
              </w:r>
            </w:ins>
          </w:p>
        </w:tc>
        <w:tc>
          <w:tcPr>
            <w:tcW w:w="992" w:type="dxa"/>
            <w:tcBorders>
              <w:right w:val="single" w:sz="4" w:space="0" w:color="auto"/>
            </w:tcBorders>
            <w:shd w:val="clear" w:color="auto" w:fill="auto"/>
          </w:tcPr>
          <w:p w14:paraId="038BC700" w14:textId="4FD52B30" w:rsidR="00211751" w:rsidRPr="00F15EBF" w:rsidRDefault="00211751" w:rsidP="00211751">
            <w:pPr>
              <w:pStyle w:val="TAC"/>
              <w:rPr>
                <w:ins w:id="1212" w:author="Leif Mattisson" w:date="2022-02-10T07:21:00Z"/>
              </w:rPr>
            </w:pPr>
            <w:ins w:id="1213" w:author="Leif Mattisson" w:date="2022-02-10T07:29:00Z">
              <w:r w:rsidRPr="00555368">
                <w:t>386268</w:t>
              </w:r>
            </w:ins>
          </w:p>
        </w:tc>
        <w:tc>
          <w:tcPr>
            <w:tcW w:w="993" w:type="dxa"/>
            <w:tcBorders>
              <w:right w:val="single" w:sz="4" w:space="0" w:color="auto"/>
            </w:tcBorders>
            <w:shd w:val="clear" w:color="auto" w:fill="auto"/>
          </w:tcPr>
          <w:p w14:paraId="245DFF14" w14:textId="3FE6B7EA" w:rsidR="00211751" w:rsidRPr="00F15EBF" w:rsidRDefault="00211751" w:rsidP="00211751">
            <w:pPr>
              <w:pStyle w:val="TAC"/>
              <w:rPr>
                <w:ins w:id="1214" w:author="Leif Mattisson" w:date="2022-02-10T07:21:00Z"/>
              </w:rPr>
            </w:pPr>
            <w:ins w:id="1215" w:author="Leif Mattisson" w:date="2022-02-10T07:29:00Z">
              <w:r w:rsidRPr="00555368">
                <w:t>0</w:t>
              </w:r>
            </w:ins>
          </w:p>
        </w:tc>
        <w:tc>
          <w:tcPr>
            <w:tcW w:w="993" w:type="dxa"/>
            <w:tcBorders>
              <w:top w:val="single" w:sz="4" w:space="0" w:color="auto"/>
              <w:left w:val="single" w:sz="4" w:space="0" w:color="auto"/>
              <w:bottom w:val="nil"/>
              <w:right w:val="single" w:sz="4" w:space="0" w:color="auto"/>
            </w:tcBorders>
          </w:tcPr>
          <w:p w14:paraId="450F5EF5" w14:textId="112A5FEE" w:rsidR="00211751" w:rsidRPr="00F15EBF" w:rsidRDefault="00211751" w:rsidP="00211751">
            <w:pPr>
              <w:pStyle w:val="TAC"/>
              <w:rPr>
                <w:ins w:id="1216" w:author="Leif Mattisson" w:date="2022-02-10T07:21:00Z"/>
                <w:rFonts w:cs="Arial"/>
                <w:color w:val="000000"/>
              </w:rPr>
            </w:pPr>
            <w:ins w:id="1217" w:author="Leif Mattisson" w:date="2022-02-10T07:29:00Z">
              <w:r w:rsidRPr="00555368">
                <w:t>15</w:t>
              </w:r>
            </w:ins>
          </w:p>
        </w:tc>
        <w:tc>
          <w:tcPr>
            <w:tcW w:w="993" w:type="dxa"/>
            <w:tcBorders>
              <w:left w:val="single" w:sz="4" w:space="0" w:color="auto"/>
            </w:tcBorders>
          </w:tcPr>
          <w:p w14:paraId="79BABBC9" w14:textId="21AEF1B9" w:rsidR="00211751" w:rsidRPr="00F15EBF" w:rsidRDefault="00211751" w:rsidP="00211751">
            <w:pPr>
              <w:pStyle w:val="TAC"/>
              <w:rPr>
                <w:ins w:id="1218" w:author="Leif Mattisson" w:date="2022-02-10T07:21:00Z"/>
                <w:rFonts w:cs="Arial"/>
                <w:color w:val="000000"/>
              </w:rPr>
            </w:pPr>
            <w:ins w:id="1219" w:author="Leif Mattisson" w:date="2022-02-10T07:29:00Z">
              <w:r w:rsidRPr="00555368">
                <w:t>-</w:t>
              </w:r>
            </w:ins>
          </w:p>
        </w:tc>
        <w:tc>
          <w:tcPr>
            <w:tcW w:w="993" w:type="dxa"/>
            <w:tcBorders>
              <w:right w:val="single" w:sz="4" w:space="0" w:color="auto"/>
            </w:tcBorders>
          </w:tcPr>
          <w:p w14:paraId="0BC3059C" w14:textId="4F7C0BE4" w:rsidR="00211751" w:rsidRPr="00F15EBF" w:rsidRDefault="00211751" w:rsidP="00211751">
            <w:pPr>
              <w:pStyle w:val="TAC"/>
              <w:rPr>
                <w:ins w:id="1220" w:author="Leif Mattisson" w:date="2022-02-10T07:21:00Z"/>
                <w:rFonts w:cs="Arial"/>
                <w:color w:val="000000"/>
              </w:rPr>
            </w:pPr>
            <w:ins w:id="1221" w:author="Leif Mattisson" w:date="2022-02-10T07:29:00Z">
              <w:r w:rsidRPr="00555368">
                <w:t>386628</w:t>
              </w:r>
            </w:ins>
          </w:p>
        </w:tc>
      </w:tr>
      <w:tr w:rsidR="00211751" w:rsidRPr="00F15EBF" w14:paraId="0C76D8CC" w14:textId="77777777" w:rsidTr="00D76667">
        <w:trPr>
          <w:jc w:val="center"/>
          <w:ins w:id="1222" w:author="Leif Mattisson" w:date="2022-02-10T07:21:00Z"/>
        </w:trPr>
        <w:tc>
          <w:tcPr>
            <w:tcW w:w="1276" w:type="dxa"/>
            <w:tcBorders>
              <w:top w:val="nil"/>
              <w:left w:val="single" w:sz="4" w:space="0" w:color="auto"/>
              <w:bottom w:val="nil"/>
              <w:right w:val="single" w:sz="4" w:space="0" w:color="auto"/>
            </w:tcBorders>
            <w:shd w:val="clear" w:color="auto" w:fill="auto"/>
          </w:tcPr>
          <w:p w14:paraId="43603B34" w14:textId="77777777" w:rsidR="00211751" w:rsidRPr="00F15EBF" w:rsidRDefault="00211751" w:rsidP="00211751">
            <w:pPr>
              <w:pStyle w:val="TAC"/>
              <w:rPr>
                <w:ins w:id="1223"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5DCC0365" w14:textId="77777777" w:rsidR="00211751" w:rsidRPr="00F15EBF" w:rsidRDefault="00211751" w:rsidP="00211751">
            <w:pPr>
              <w:pStyle w:val="TAC"/>
              <w:rPr>
                <w:ins w:id="1224" w:author="Leif Mattisson" w:date="2022-02-10T07:21:00Z"/>
              </w:rPr>
            </w:pPr>
          </w:p>
        </w:tc>
        <w:tc>
          <w:tcPr>
            <w:tcW w:w="993" w:type="dxa"/>
            <w:tcBorders>
              <w:top w:val="nil"/>
              <w:left w:val="single" w:sz="4" w:space="0" w:color="auto"/>
              <w:bottom w:val="nil"/>
              <w:right w:val="single" w:sz="4" w:space="0" w:color="auto"/>
            </w:tcBorders>
            <w:shd w:val="clear" w:color="auto" w:fill="auto"/>
          </w:tcPr>
          <w:p w14:paraId="76AB1ACC" w14:textId="77777777" w:rsidR="00211751" w:rsidRPr="00F15EBF" w:rsidRDefault="00211751" w:rsidP="00211751">
            <w:pPr>
              <w:pStyle w:val="TAC"/>
              <w:rPr>
                <w:ins w:id="1225" w:author="Leif Mattisson" w:date="2022-02-10T07:21:00Z"/>
              </w:rPr>
            </w:pPr>
          </w:p>
        </w:tc>
        <w:tc>
          <w:tcPr>
            <w:tcW w:w="708" w:type="dxa"/>
            <w:tcBorders>
              <w:left w:val="single" w:sz="4" w:space="0" w:color="auto"/>
            </w:tcBorders>
            <w:shd w:val="clear" w:color="auto" w:fill="auto"/>
          </w:tcPr>
          <w:p w14:paraId="1D2FED89" w14:textId="64E100D1" w:rsidR="00211751" w:rsidRPr="00F15EBF" w:rsidRDefault="00211751" w:rsidP="00211751">
            <w:pPr>
              <w:pStyle w:val="TAC"/>
              <w:rPr>
                <w:ins w:id="1226" w:author="Leif Mattisson" w:date="2022-02-10T07:21:00Z"/>
              </w:rPr>
            </w:pPr>
            <w:ins w:id="1227" w:author="Leif Mattisson" w:date="2022-02-10T07:29:00Z">
              <w:r w:rsidRPr="00555368">
                <w:t>Mid</w:t>
              </w:r>
            </w:ins>
          </w:p>
        </w:tc>
        <w:tc>
          <w:tcPr>
            <w:tcW w:w="851" w:type="dxa"/>
            <w:shd w:val="clear" w:color="auto" w:fill="auto"/>
          </w:tcPr>
          <w:p w14:paraId="52B86A20" w14:textId="47D7B3BF" w:rsidR="00211751" w:rsidRPr="00F15EBF" w:rsidRDefault="00211751" w:rsidP="00211751">
            <w:pPr>
              <w:pStyle w:val="TAC"/>
              <w:rPr>
                <w:ins w:id="1228" w:author="Leif Mattisson" w:date="2022-02-10T07:21:00Z"/>
              </w:rPr>
            </w:pPr>
            <w:ins w:id="1229" w:author="Leif Mattisson" w:date="2022-02-10T07:29:00Z">
              <w:r w:rsidRPr="00555368">
                <w:t>1962</w:t>
              </w:r>
            </w:ins>
            <w:ins w:id="1230" w:author="R&amp;S" w:date="2022-02-10T10:44:00Z">
              <w:r w:rsidR="00E01A0A">
                <w:t>.</w:t>
              </w:r>
            </w:ins>
            <w:ins w:id="1231" w:author="Leif Mattisson" w:date="2022-02-10T07:29:00Z">
              <w:r w:rsidRPr="00555368">
                <w:t>5</w:t>
              </w:r>
            </w:ins>
          </w:p>
        </w:tc>
        <w:tc>
          <w:tcPr>
            <w:tcW w:w="992" w:type="dxa"/>
          </w:tcPr>
          <w:p w14:paraId="07CC20CD" w14:textId="5F56F54A" w:rsidR="00211751" w:rsidRPr="00F15EBF" w:rsidRDefault="00211751" w:rsidP="00211751">
            <w:pPr>
              <w:pStyle w:val="TAC"/>
              <w:rPr>
                <w:ins w:id="1232" w:author="Leif Mattisson" w:date="2022-02-10T07:21:00Z"/>
              </w:rPr>
            </w:pPr>
            <w:ins w:id="1233" w:author="Leif Mattisson" w:date="2022-02-10T07:29:00Z">
              <w:r w:rsidRPr="00555368">
                <w:t>392500</w:t>
              </w:r>
            </w:ins>
          </w:p>
        </w:tc>
        <w:tc>
          <w:tcPr>
            <w:tcW w:w="992" w:type="dxa"/>
            <w:shd w:val="clear" w:color="auto" w:fill="auto"/>
          </w:tcPr>
          <w:p w14:paraId="3D12FD6A" w14:textId="5B48461D" w:rsidR="00211751" w:rsidRPr="00F15EBF" w:rsidRDefault="00211751" w:rsidP="00211751">
            <w:pPr>
              <w:pStyle w:val="TAC"/>
              <w:rPr>
                <w:ins w:id="1234" w:author="Leif Mattisson" w:date="2022-02-10T07:21:00Z"/>
              </w:rPr>
            </w:pPr>
            <w:ins w:id="1235" w:author="Leif Mattisson" w:date="2022-02-10T07:29:00Z">
              <w:r w:rsidRPr="00555368">
                <w:t>1877</w:t>
              </w:r>
            </w:ins>
            <w:ins w:id="1236" w:author="R&amp;S" w:date="2022-02-10T10:44:00Z">
              <w:r w:rsidR="00E01A0A">
                <w:t>.</w:t>
              </w:r>
            </w:ins>
            <w:ins w:id="1237" w:author="Leif Mattisson" w:date="2022-02-10T07:29:00Z">
              <w:r w:rsidRPr="00555368">
                <w:t>9</w:t>
              </w:r>
            </w:ins>
          </w:p>
        </w:tc>
        <w:tc>
          <w:tcPr>
            <w:tcW w:w="992" w:type="dxa"/>
            <w:tcBorders>
              <w:right w:val="single" w:sz="4" w:space="0" w:color="auto"/>
            </w:tcBorders>
            <w:shd w:val="clear" w:color="auto" w:fill="auto"/>
          </w:tcPr>
          <w:p w14:paraId="1C90940A" w14:textId="5B822248" w:rsidR="00211751" w:rsidRPr="00F15EBF" w:rsidRDefault="00211751" w:rsidP="00211751">
            <w:pPr>
              <w:pStyle w:val="TAC"/>
              <w:rPr>
                <w:ins w:id="1238" w:author="Leif Mattisson" w:date="2022-02-10T07:21:00Z"/>
              </w:rPr>
            </w:pPr>
            <w:ins w:id="1239" w:author="Leif Mattisson" w:date="2022-02-10T07:29:00Z">
              <w:r w:rsidRPr="00555368">
                <w:t>375580</w:t>
              </w:r>
            </w:ins>
          </w:p>
        </w:tc>
        <w:tc>
          <w:tcPr>
            <w:tcW w:w="993" w:type="dxa"/>
            <w:tcBorders>
              <w:right w:val="single" w:sz="4" w:space="0" w:color="auto"/>
            </w:tcBorders>
            <w:shd w:val="clear" w:color="auto" w:fill="auto"/>
          </w:tcPr>
          <w:p w14:paraId="718C16E0" w14:textId="2A69FFDF" w:rsidR="00211751" w:rsidRPr="00F15EBF" w:rsidRDefault="00211751" w:rsidP="00211751">
            <w:pPr>
              <w:pStyle w:val="TAC"/>
              <w:rPr>
                <w:ins w:id="1240" w:author="Leif Mattisson" w:date="2022-02-10T07:21:00Z"/>
              </w:rPr>
            </w:pPr>
            <w:ins w:id="1241" w:author="Leif Mattisson" w:date="2022-02-10T07:29:00Z">
              <w:r w:rsidRPr="00555368">
                <w:t>102</w:t>
              </w:r>
            </w:ins>
          </w:p>
        </w:tc>
        <w:tc>
          <w:tcPr>
            <w:tcW w:w="993" w:type="dxa"/>
            <w:tcBorders>
              <w:top w:val="nil"/>
              <w:left w:val="single" w:sz="4" w:space="0" w:color="auto"/>
              <w:bottom w:val="nil"/>
              <w:right w:val="single" w:sz="4" w:space="0" w:color="auto"/>
            </w:tcBorders>
          </w:tcPr>
          <w:p w14:paraId="26568803" w14:textId="77777777" w:rsidR="00211751" w:rsidRPr="00F15EBF" w:rsidRDefault="00211751" w:rsidP="00211751">
            <w:pPr>
              <w:pStyle w:val="TAC"/>
              <w:rPr>
                <w:ins w:id="1242" w:author="Leif Mattisson" w:date="2022-02-10T07:21:00Z"/>
                <w:rFonts w:cs="Arial"/>
                <w:color w:val="000000"/>
              </w:rPr>
            </w:pPr>
          </w:p>
        </w:tc>
        <w:tc>
          <w:tcPr>
            <w:tcW w:w="993" w:type="dxa"/>
            <w:tcBorders>
              <w:left w:val="single" w:sz="4" w:space="0" w:color="auto"/>
            </w:tcBorders>
          </w:tcPr>
          <w:p w14:paraId="60AC9FA6" w14:textId="3F89CE13" w:rsidR="00211751" w:rsidRPr="00F15EBF" w:rsidRDefault="00211751" w:rsidP="00211751">
            <w:pPr>
              <w:pStyle w:val="TAC"/>
              <w:rPr>
                <w:ins w:id="1243" w:author="Leif Mattisson" w:date="2022-02-10T07:21:00Z"/>
                <w:rFonts w:cs="Arial"/>
                <w:color w:val="000000"/>
              </w:rPr>
            </w:pPr>
            <w:ins w:id="1244" w:author="Leif Mattisson" w:date="2022-02-10T07:29:00Z">
              <w:r w:rsidRPr="00555368">
                <w:t>-</w:t>
              </w:r>
            </w:ins>
          </w:p>
        </w:tc>
        <w:tc>
          <w:tcPr>
            <w:tcW w:w="993" w:type="dxa"/>
            <w:tcBorders>
              <w:right w:val="single" w:sz="4" w:space="0" w:color="auto"/>
            </w:tcBorders>
          </w:tcPr>
          <w:p w14:paraId="597584DC" w14:textId="24B3945B" w:rsidR="00211751" w:rsidRPr="00F15EBF" w:rsidRDefault="00211751" w:rsidP="00211751">
            <w:pPr>
              <w:pStyle w:val="TAC"/>
              <w:rPr>
                <w:ins w:id="1245" w:author="Leif Mattisson" w:date="2022-02-10T07:21:00Z"/>
                <w:rFonts w:cs="Arial"/>
                <w:color w:val="000000"/>
              </w:rPr>
            </w:pPr>
            <w:ins w:id="1246" w:author="Leif Mattisson" w:date="2022-02-10T07:29:00Z">
              <w:r w:rsidRPr="00555368">
                <w:t>390628</w:t>
              </w:r>
            </w:ins>
          </w:p>
        </w:tc>
      </w:tr>
      <w:tr w:rsidR="00211751" w:rsidRPr="00F15EBF" w14:paraId="3D5644FB" w14:textId="77777777" w:rsidTr="00D76667">
        <w:trPr>
          <w:jc w:val="center"/>
          <w:ins w:id="1247" w:author="Leif Mattisson" w:date="2022-02-10T07:21:00Z"/>
        </w:trPr>
        <w:tc>
          <w:tcPr>
            <w:tcW w:w="1276" w:type="dxa"/>
            <w:tcBorders>
              <w:top w:val="nil"/>
              <w:left w:val="single" w:sz="4" w:space="0" w:color="auto"/>
              <w:bottom w:val="nil"/>
              <w:right w:val="single" w:sz="4" w:space="0" w:color="auto"/>
            </w:tcBorders>
            <w:shd w:val="clear" w:color="auto" w:fill="auto"/>
          </w:tcPr>
          <w:p w14:paraId="4667BAAA" w14:textId="77777777" w:rsidR="00211751" w:rsidRPr="00F15EBF" w:rsidRDefault="00211751" w:rsidP="00211751">
            <w:pPr>
              <w:pStyle w:val="TAC"/>
              <w:rPr>
                <w:ins w:id="1248"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1470DA36" w14:textId="77777777" w:rsidR="00211751" w:rsidRPr="00F15EBF" w:rsidRDefault="00211751" w:rsidP="00211751">
            <w:pPr>
              <w:pStyle w:val="TAC"/>
              <w:rPr>
                <w:ins w:id="1249" w:author="Leif Mattisson" w:date="2022-02-10T07:21:00Z"/>
              </w:rPr>
            </w:pPr>
          </w:p>
        </w:tc>
        <w:tc>
          <w:tcPr>
            <w:tcW w:w="993" w:type="dxa"/>
            <w:tcBorders>
              <w:top w:val="nil"/>
              <w:left w:val="single" w:sz="4" w:space="0" w:color="auto"/>
              <w:bottom w:val="single" w:sz="4" w:space="0" w:color="auto"/>
              <w:right w:val="single" w:sz="4" w:space="0" w:color="auto"/>
            </w:tcBorders>
            <w:shd w:val="clear" w:color="auto" w:fill="auto"/>
          </w:tcPr>
          <w:p w14:paraId="487003E9" w14:textId="77777777" w:rsidR="00211751" w:rsidRPr="00F15EBF" w:rsidRDefault="00211751" w:rsidP="00211751">
            <w:pPr>
              <w:pStyle w:val="TAC"/>
              <w:rPr>
                <w:ins w:id="1250" w:author="Leif Mattisson" w:date="2022-02-10T07:21:00Z"/>
              </w:rPr>
            </w:pPr>
          </w:p>
        </w:tc>
        <w:tc>
          <w:tcPr>
            <w:tcW w:w="708" w:type="dxa"/>
            <w:tcBorders>
              <w:left w:val="single" w:sz="4" w:space="0" w:color="auto"/>
            </w:tcBorders>
            <w:shd w:val="clear" w:color="auto" w:fill="auto"/>
          </w:tcPr>
          <w:p w14:paraId="0C52E7A0" w14:textId="184F3EA7" w:rsidR="00211751" w:rsidRPr="00F15EBF" w:rsidRDefault="00211751" w:rsidP="00211751">
            <w:pPr>
              <w:pStyle w:val="TAC"/>
              <w:rPr>
                <w:ins w:id="1251" w:author="Leif Mattisson" w:date="2022-02-10T07:21:00Z"/>
              </w:rPr>
            </w:pPr>
            <w:ins w:id="1252" w:author="Leif Mattisson" w:date="2022-02-10T07:29:00Z">
              <w:r w:rsidRPr="00555368">
                <w:t>High</w:t>
              </w:r>
            </w:ins>
          </w:p>
        </w:tc>
        <w:tc>
          <w:tcPr>
            <w:tcW w:w="851" w:type="dxa"/>
            <w:shd w:val="clear" w:color="auto" w:fill="auto"/>
          </w:tcPr>
          <w:p w14:paraId="638CA0C4" w14:textId="391789BE" w:rsidR="00211751" w:rsidRPr="00F15EBF" w:rsidRDefault="00211751" w:rsidP="00211751">
            <w:pPr>
              <w:pStyle w:val="TAC"/>
              <w:rPr>
                <w:ins w:id="1253" w:author="Leif Mattisson" w:date="2022-02-10T07:21:00Z"/>
              </w:rPr>
            </w:pPr>
            <w:ins w:id="1254" w:author="Leif Mattisson" w:date="2022-02-10T07:29:00Z">
              <w:r w:rsidRPr="00555368">
                <w:t>1982</w:t>
              </w:r>
            </w:ins>
            <w:ins w:id="1255" w:author="R&amp;S" w:date="2022-02-10T10:44:00Z">
              <w:r w:rsidR="00E01A0A">
                <w:t>.</w:t>
              </w:r>
            </w:ins>
            <w:ins w:id="1256" w:author="Leif Mattisson" w:date="2022-02-10T07:29:00Z">
              <w:r w:rsidRPr="00555368">
                <w:t>5</w:t>
              </w:r>
            </w:ins>
          </w:p>
        </w:tc>
        <w:tc>
          <w:tcPr>
            <w:tcW w:w="992" w:type="dxa"/>
          </w:tcPr>
          <w:p w14:paraId="25006F86" w14:textId="6C51E6BD" w:rsidR="00211751" w:rsidRPr="00F15EBF" w:rsidRDefault="00211751" w:rsidP="00211751">
            <w:pPr>
              <w:pStyle w:val="TAC"/>
              <w:rPr>
                <w:ins w:id="1257" w:author="Leif Mattisson" w:date="2022-02-10T07:21:00Z"/>
              </w:rPr>
            </w:pPr>
            <w:ins w:id="1258" w:author="Leif Mattisson" w:date="2022-02-10T07:29:00Z">
              <w:r w:rsidRPr="00555368">
                <w:t>396500</w:t>
              </w:r>
            </w:ins>
          </w:p>
        </w:tc>
        <w:tc>
          <w:tcPr>
            <w:tcW w:w="992" w:type="dxa"/>
            <w:shd w:val="clear" w:color="auto" w:fill="auto"/>
          </w:tcPr>
          <w:p w14:paraId="1CC325DF" w14:textId="7EB6A970" w:rsidR="00211751" w:rsidRPr="00F15EBF" w:rsidRDefault="00211751" w:rsidP="00211751">
            <w:pPr>
              <w:pStyle w:val="TAC"/>
              <w:rPr>
                <w:ins w:id="1259" w:author="Leif Mattisson" w:date="2022-02-10T07:21:00Z"/>
              </w:rPr>
            </w:pPr>
            <w:ins w:id="1260" w:author="Leif Mattisson" w:date="2022-02-10T07:29:00Z">
              <w:r w:rsidRPr="00555368">
                <w:t>1608</w:t>
              </w:r>
            </w:ins>
            <w:ins w:id="1261" w:author="R&amp;S" w:date="2022-02-10T10:44:00Z">
              <w:r w:rsidR="00E01A0A">
                <w:t>.</w:t>
              </w:r>
            </w:ins>
            <w:ins w:id="1262" w:author="Leif Mattisson" w:date="2022-02-10T07:29:00Z">
              <w:r w:rsidRPr="00555368">
                <w:t>46</w:t>
              </w:r>
            </w:ins>
          </w:p>
        </w:tc>
        <w:tc>
          <w:tcPr>
            <w:tcW w:w="992" w:type="dxa"/>
            <w:tcBorders>
              <w:right w:val="single" w:sz="4" w:space="0" w:color="auto"/>
            </w:tcBorders>
            <w:shd w:val="clear" w:color="auto" w:fill="auto"/>
          </w:tcPr>
          <w:p w14:paraId="0590ACB7" w14:textId="350B978D" w:rsidR="00211751" w:rsidRPr="00F15EBF" w:rsidRDefault="00211751" w:rsidP="00211751">
            <w:pPr>
              <w:pStyle w:val="TAC"/>
              <w:rPr>
                <w:ins w:id="1263" w:author="Leif Mattisson" w:date="2022-02-10T07:21:00Z"/>
              </w:rPr>
            </w:pPr>
            <w:ins w:id="1264" w:author="Leif Mattisson" w:date="2022-02-10T07:29:00Z">
              <w:r w:rsidRPr="00555368">
                <w:t>321692</w:t>
              </w:r>
            </w:ins>
          </w:p>
        </w:tc>
        <w:tc>
          <w:tcPr>
            <w:tcW w:w="993" w:type="dxa"/>
            <w:tcBorders>
              <w:right w:val="single" w:sz="4" w:space="0" w:color="auto"/>
            </w:tcBorders>
            <w:shd w:val="clear" w:color="auto" w:fill="auto"/>
          </w:tcPr>
          <w:p w14:paraId="1A3E8DA6" w14:textId="18C1DA7C" w:rsidR="00211751" w:rsidRPr="00F15EBF" w:rsidRDefault="00211751" w:rsidP="00211751">
            <w:pPr>
              <w:pStyle w:val="TAC"/>
              <w:rPr>
                <w:ins w:id="1265" w:author="Leif Mattisson" w:date="2022-02-10T07:21:00Z"/>
              </w:rPr>
            </w:pPr>
            <w:ins w:id="1266" w:author="Leif Mattisson" w:date="2022-02-10T07:29:00Z">
              <w:r w:rsidRPr="00555368">
                <w:t>504</w:t>
              </w:r>
            </w:ins>
          </w:p>
        </w:tc>
        <w:tc>
          <w:tcPr>
            <w:tcW w:w="993" w:type="dxa"/>
            <w:tcBorders>
              <w:top w:val="nil"/>
              <w:left w:val="single" w:sz="4" w:space="0" w:color="auto"/>
              <w:bottom w:val="single" w:sz="4" w:space="0" w:color="auto"/>
              <w:right w:val="single" w:sz="4" w:space="0" w:color="auto"/>
            </w:tcBorders>
          </w:tcPr>
          <w:p w14:paraId="6CCCD060" w14:textId="77777777" w:rsidR="00211751" w:rsidRPr="00F15EBF" w:rsidRDefault="00211751" w:rsidP="00211751">
            <w:pPr>
              <w:pStyle w:val="TAC"/>
              <w:rPr>
                <w:ins w:id="1267" w:author="Leif Mattisson" w:date="2022-02-10T07:21:00Z"/>
              </w:rPr>
            </w:pPr>
          </w:p>
        </w:tc>
        <w:tc>
          <w:tcPr>
            <w:tcW w:w="993" w:type="dxa"/>
            <w:tcBorders>
              <w:left w:val="single" w:sz="4" w:space="0" w:color="auto"/>
            </w:tcBorders>
          </w:tcPr>
          <w:p w14:paraId="0862E020" w14:textId="5FE78DDA" w:rsidR="00211751" w:rsidRPr="00F15EBF" w:rsidRDefault="00211751" w:rsidP="00211751">
            <w:pPr>
              <w:pStyle w:val="TAC"/>
              <w:rPr>
                <w:ins w:id="1268" w:author="Leif Mattisson" w:date="2022-02-10T07:21:00Z"/>
              </w:rPr>
            </w:pPr>
            <w:ins w:id="1269" w:author="Leif Mattisson" w:date="2022-02-10T07:29:00Z">
              <w:r w:rsidRPr="00555368">
                <w:t>-</w:t>
              </w:r>
            </w:ins>
          </w:p>
        </w:tc>
        <w:tc>
          <w:tcPr>
            <w:tcW w:w="993" w:type="dxa"/>
            <w:tcBorders>
              <w:right w:val="single" w:sz="4" w:space="0" w:color="auto"/>
            </w:tcBorders>
          </w:tcPr>
          <w:p w14:paraId="543CD8CE" w14:textId="5139D6FC" w:rsidR="00211751" w:rsidRPr="00F15EBF" w:rsidRDefault="00211751" w:rsidP="00211751">
            <w:pPr>
              <w:pStyle w:val="TAC"/>
              <w:rPr>
                <w:ins w:id="1270" w:author="Leif Mattisson" w:date="2022-02-10T07:21:00Z"/>
              </w:rPr>
            </w:pPr>
            <w:ins w:id="1271" w:author="Leif Mattisson" w:date="2022-02-10T07:29:00Z">
              <w:r w:rsidRPr="00555368">
                <w:t>394628</w:t>
              </w:r>
            </w:ins>
          </w:p>
        </w:tc>
      </w:tr>
      <w:tr w:rsidR="00211751" w:rsidRPr="00F15EBF" w14:paraId="71D58295" w14:textId="77777777" w:rsidTr="00D76667">
        <w:trPr>
          <w:jc w:val="center"/>
          <w:ins w:id="1272" w:author="Leif Mattisson" w:date="2022-02-10T07:21:00Z"/>
        </w:trPr>
        <w:tc>
          <w:tcPr>
            <w:tcW w:w="1276" w:type="dxa"/>
            <w:tcBorders>
              <w:top w:val="nil"/>
              <w:left w:val="single" w:sz="4" w:space="0" w:color="auto"/>
              <w:bottom w:val="nil"/>
              <w:right w:val="single" w:sz="4" w:space="0" w:color="auto"/>
            </w:tcBorders>
            <w:shd w:val="clear" w:color="auto" w:fill="auto"/>
          </w:tcPr>
          <w:p w14:paraId="31A12B79" w14:textId="77777777" w:rsidR="00211751" w:rsidRPr="00F15EBF" w:rsidRDefault="00211751" w:rsidP="00211751">
            <w:pPr>
              <w:pStyle w:val="TAC"/>
              <w:rPr>
                <w:ins w:id="1273"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0F0D9614" w14:textId="77777777" w:rsidR="00211751" w:rsidRPr="00F15EBF" w:rsidRDefault="00211751" w:rsidP="00211751">
            <w:pPr>
              <w:pStyle w:val="TAC"/>
              <w:rPr>
                <w:ins w:id="1274" w:author="Leif Mattisson" w:date="2022-02-10T07:21:00Z"/>
              </w:rPr>
            </w:pPr>
          </w:p>
        </w:tc>
        <w:tc>
          <w:tcPr>
            <w:tcW w:w="993" w:type="dxa"/>
            <w:tcBorders>
              <w:top w:val="single" w:sz="4" w:space="0" w:color="auto"/>
              <w:left w:val="single" w:sz="4" w:space="0" w:color="auto"/>
              <w:bottom w:val="nil"/>
              <w:right w:val="single" w:sz="4" w:space="0" w:color="auto"/>
            </w:tcBorders>
            <w:shd w:val="clear" w:color="auto" w:fill="auto"/>
          </w:tcPr>
          <w:p w14:paraId="17433DEE" w14:textId="32F965E1" w:rsidR="00211751" w:rsidRPr="00F15EBF" w:rsidRDefault="00211751" w:rsidP="00211751">
            <w:pPr>
              <w:pStyle w:val="TAC"/>
              <w:rPr>
                <w:ins w:id="1275" w:author="Leif Mattisson" w:date="2022-02-10T07:21:00Z"/>
              </w:rPr>
            </w:pPr>
            <w:ins w:id="1276" w:author="Leif Mattisson" w:date="2022-02-10T07:29:00Z">
              <w:r w:rsidRPr="00555368">
                <w:t>Uplink</w:t>
              </w:r>
            </w:ins>
          </w:p>
        </w:tc>
        <w:tc>
          <w:tcPr>
            <w:tcW w:w="708" w:type="dxa"/>
            <w:tcBorders>
              <w:left w:val="single" w:sz="4" w:space="0" w:color="auto"/>
            </w:tcBorders>
            <w:shd w:val="clear" w:color="auto" w:fill="auto"/>
          </w:tcPr>
          <w:p w14:paraId="09ABA3F0" w14:textId="24C62488" w:rsidR="00211751" w:rsidRPr="00F15EBF" w:rsidRDefault="00211751" w:rsidP="00211751">
            <w:pPr>
              <w:pStyle w:val="TAC"/>
              <w:rPr>
                <w:ins w:id="1277" w:author="Leif Mattisson" w:date="2022-02-10T07:21:00Z"/>
              </w:rPr>
            </w:pPr>
            <w:ins w:id="1278" w:author="Leif Mattisson" w:date="2022-02-10T07:29:00Z">
              <w:r w:rsidRPr="00555368">
                <w:t>Low</w:t>
              </w:r>
            </w:ins>
          </w:p>
        </w:tc>
        <w:tc>
          <w:tcPr>
            <w:tcW w:w="851" w:type="dxa"/>
            <w:shd w:val="clear" w:color="auto" w:fill="auto"/>
          </w:tcPr>
          <w:p w14:paraId="18BCE4D0" w14:textId="570C1251" w:rsidR="00211751" w:rsidRPr="00F15EBF" w:rsidRDefault="00211751" w:rsidP="00211751">
            <w:pPr>
              <w:pStyle w:val="TAC"/>
              <w:rPr>
                <w:ins w:id="1279" w:author="Leif Mattisson" w:date="2022-02-10T07:21:00Z"/>
              </w:rPr>
            </w:pPr>
            <w:ins w:id="1280" w:author="Leif Mattisson" w:date="2022-02-10T07:29:00Z">
              <w:r w:rsidRPr="00555368">
                <w:t>1862</w:t>
              </w:r>
            </w:ins>
            <w:ins w:id="1281" w:author="R&amp;S" w:date="2022-02-10T10:44:00Z">
              <w:r w:rsidR="00E01A0A">
                <w:t>.</w:t>
              </w:r>
            </w:ins>
            <w:ins w:id="1282" w:author="Leif Mattisson" w:date="2022-02-10T07:29:00Z">
              <w:r w:rsidRPr="00555368">
                <w:t>5</w:t>
              </w:r>
            </w:ins>
          </w:p>
        </w:tc>
        <w:tc>
          <w:tcPr>
            <w:tcW w:w="992" w:type="dxa"/>
          </w:tcPr>
          <w:p w14:paraId="21A2C300" w14:textId="68C638EB" w:rsidR="00211751" w:rsidRPr="00F15EBF" w:rsidRDefault="00211751" w:rsidP="00211751">
            <w:pPr>
              <w:pStyle w:val="TAC"/>
              <w:rPr>
                <w:ins w:id="1283" w:author="Leif Mattisson" w:date="2022-02-10T07:21:00Z"/>
              </w:rPr>
            </w:pPr>
            <w:ins w:id="1284" w:author="Leif Mattisson" w:date="2022-02-10T07:29:00Z">
              <w:r w:rsidRPr="00555368">
                <w:t>372500</w:t>
              </w:r>
            </w:ins>
          </w:p>
        </w:tc>
        <w:tc>
          <w:tcPr>
            <w:tcW w:w="992" w:type="dxa"/>
            <w:shd w:val="clear" w:color="auto" w:fill="auto"/>
          </w:tcPr>
          <w:p w14:paraId="7C1F9CC1" w14:textId="408F24E6" w:rsidR="00211751" w:rsidRPr="00F15EBF" w:rsidRDefault="00211751" w:rsidP="00211751">
            <w:pPr>
              <w:pStyle w:val="TAC"/>
              <w:rPr>
                <w:ins w:id="1285" w:author="Leif Mattisson" w:date="2022-02-10T07:21:00Z"/>
              </w:rPr>
            </w:pPr>
            <w:ins w:id="1286" w:author="Leif Mattisson" w:date="2022-02-10T07:29:00Z">
              <w:r w:rsidRPr="00555368">
                <w:t>1851</w:t>
              </w:r>
            </w:ins>
            <w:ins w:id="1287" w:author="R&amp;S" w:date="2022-02-10T10:44:00Z">
              <w:r w:rsidR="00E01A0A">
                <w:t>.</w:t>
              </w:r>
            </w:ins>
            <w:ins w:id="1288" w:author="Leif Mattisson" w:date="2022-02-10T07:29:00Z">
              <w:r w:rsidRPr="00555368">
                <w:t>34</w:t>
              </w:r>
            </w:ins>
          </w:p>
        </w:tc>
        <w:tc>
          <w:tcPr>
            <w:tcW w:w="992" w:type="dxa"/>
            <w:tcBorders>
              <w:right w:val="single" w:sz="4" w:space="0" w:color="auto"/>
            </w:tcBorders>
            <w:shd w:val="clear" w:color="auto" w:fill="auto"/>
          </w:tcPr>
          <w:p w14:paraId="63CD9C6F" w14:textId="0588DA90" w:rsidR="00211751" w:rsidRPr="00F15EBF" w:rsidRDefault="00211751" w:rsidP="00211751">
            <w:pPr>
              <w:pStyle w:val="TAC"/>
              <w:rPr>
                <w:ins w:id="1289" w:author="Leif Mattisson" w:date="2022-02-10T07:21:00Z"/>
              </w:rPr>
            </w:pPr>
            <w:ins w:id="1290" w:author="Leif Mattisson" w:date="2022-02-10T07:29:00Z">
              <w:r w:rsidRPr="00555368">
                <w:t>370268</w:t>
              </w:r>
            </w:ins>
          </w:p>
        </w:tc>
        <w:tc>
          <w:tcPr>
            <w:tcW w:w="993" w:type="dxa"/>
            <w:tcBorders>
              <w:right w:val="single" w:sz="4" w:space="0" w:color="auto"/>
            </w:tcBorders>
            <w:shd w:val="clear" w:color="auto" w:fill="auto"/>
          </w:tcPr>
          <w:p w14:paraId="61F74622" w14:textId="6E357A89" w:rsidR="00211751" w:rsidRPr="00F15EBF" w:rsidRDefault="00211751" w:rsidP="00211751">
            <w:pPr>
              <w:pStyle w:val="TAC"/>
              <w:rPr>
                <w:ins w:id="1291" w:author="Leif Mattisson" w:date="2022-02-10T07:21:00Z"/>
              </w:rPr>
            </w:pPr>
            <w:ins w:id="1292" w:author="Leif Mattisson" w:date="2022-02-10T07:29:00Z">
              <w:r w:rsidRPr="00555368">
                <w:t>0</w:t>
              </w:r>
            </w:ins>
          </w:p>
        </w:tc>
        <w:tc>
          <w:tcPr>
            <w:tcW w:w="993" w:type="dxa"/>
            <w:tcBorders>
              <w:top w:val="single" w:sz="4" w:space="0" w:color="auto"/>
              <w:left w:val="single" w:sz="4" w:space="0" w:color="auto"/>
              <w:bottom w:val="nil"/>
              <w:right w:val="single" w:sz="4" w:space="0" w:color="auto"/>
            </w:tcBorders>
          </w:tcPr>
          <w:p w14:paraId="664A7133" w14:textId="14AACAC4" w:rsidR="00211751" w:rsidRPr="00F15EBF" w:rsidRDefault="00211751" w:rsidP="00211751">
            <w:pPr>
              <w:pStyle w:val="TAC"/>
              <w:rPr>
                <w:ins w:id="1293" w:author="Leif Mattisson" w:date="2022-02-10T07:21:00Z"/>
                <w:rFonts w:cs="Arial"/>
                <w:color w:val="000000"/>
              </w:rPr>
            </w:pPr>
            <w:ins w:id="1294" w:author="Leif Mattisson" w:date="2022-02-10T07:29:00Z">
              <w:r w:rsidRPr="00555368">
                <w:t>-</w:t>
              </w:r>
            </w:ins>
          </w:p>
        </w:tc>
        <w:tc>
          <w:tcPr>
            <w:tcW w:w="993" w:type="dxa"/>
            <w:tcBorders>
              <w:left w:val="single" w:sz="4" w:space="0" w:color="auto"/>
            </w:tcBorders>
          </w:tcPr>
          <w:p w14:paraId="50E58C1D" w14:textId="77317161" w:rsidR="00211751" w:rsidRPr="00F15EBF" w:rsidRDefault="00211751" w:rsidP="00211751">
            <w:pPr>
              <w:pStyle w:val="TAC"/>
              <w:rPr>
                <w:ins w:id="1295" w:author="Leif Mattisson" w:date="2022-02-10T07:21:00Z"/>
                <w:rFonts w:cs="Arial"/>
                <w:color w:val="000000"/>
              </w:rPr>
            </w:pPr>
            <w:ins w:id="1296" w:author="Leif Mattisson" w:date="2022-02-10T07:29:00Z">
              <w:r w:rsidRPr="00555368">
                <w:t>-</w:t>
              </w:r>
            </w:ins>
          </w:p>
        </w:tc>
        <w:tc>
          <w:tcPr>
            <w:tcW w:w="993" w:type="dxa"/>
            <w:tcBorders>
              <w:right w:val="single" w:sz="4" w:space="0" w:color="auto"/>
            </w:tcBorders>
          </w:tcPr>
          <w:p w14:paraId="113D2588" w14:textId="3ED78E93" w:rsidR="00211751" w:rsidRPr="00F15EBF" w:rsidRDefault="00211751" w:rsidP="00211751">
            <w:pPr>
              <w:pStyle w:val="TAC"/>
              <w:rPr>
                <w:ins w:id="1297" w:author="Leif Mattisson" w:date="2022-02-10T07:21:00Z"/>
                <w:rFonts w:cs="Arial"/>
                <w:color w:val="000000"/>
              </w:rPr>
            </w:pPr>
            <w:ins w:id="1298" w:author="Leif Mattisson" w:date="2022-02-10T07:29:00Z">
              <w:r w:rsidRPr="00555368">
                <w:t>-</w:t>
              </w:r>
            </w:ins>
          </w:p>
        </w:tc>
      </w:tr>
      <w:tr w:rsidR="00211751" w:rsidRPr="00F15EBF" w14:paraId="14B62929" w14:textId="77777777" w:rsidTr="00D76667">
        <w:trPr>
          <w:jc w:val="center"/>
          <w:ins w:id="1299" w:author="Leif Mattisson" w:date="2022-02-10T07:21:00Z"/>
        </w:trPr>
        <w:tc>
          <w:tcPr>
            <w:tcW w:w="1276" w:type="dxa"/>
            <w:tcBorders>
              <w:top w:val="nil"/>
              <w:left w:val="single" w:sz="4" w:space="0" w:color="auto"/>
              <w:bottom w:val="nil"/>
              <w:right w:val="single" w:sz="4" w:space="0" w:color="auto"/>
            </w:tcBorders>
            <w:shd w:val="clear" w:color="auto" w:fill="auto"/>
          </w:tcPr>
          <w:p w14:paraId="26FF8677" w14:textId="77777777" w:rsidR="00211751" w:rsidRPr="00F15EBF" w:rsidRDefault="00211751" w:rsidP="00211751">
            <w:pPr>
              <w:pStyle w:val="TAC"/>
              <w:rPr>
                <w:ins w:id="1300"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33D65248" w14:textId="77777777" w:rsidR="00211751" w:rsidRPr="00F15EBF" w:rsidRDefault="00211751" w:rsidP="00211751">
            <w:pPr>
              <w:pStyle w:val="TAC"/>
              <w:rPr>
                <w:ins w:id="1301" w:author="Leif Mattisson" w:date="2022-02-10T07:21:00Z"/>
              </w:rPr>
            </w:pPr>
          </w:p>
        </w:tc>
        <w:tc>
          <w:tcPr>
            <w:tcW w:w="993" w:type="dxa"/>
            <w:tcBorders>
              <w:top w:val="nil"/>
              <w:left w:val="single" w:sz="4" w:space="0" w:color="auto"/>
              <w:bottom w:val="nil"/>
              <w:right w:val="single" w:sz="4" w:space="0" w:color="auto"/>
            </w:tcBorders>
            <w:shd w:val="clear" w:color="auto" w:fill="auto"/>
          </w:tcPr>
          <w:p w14:paraId="401F5FD6" w14:textId="77777777" w:rsidR="00211751" w:rsidRPr="00F15EBF" w:rsidRDefault="00211751" w:rsidP="00211751">
            <w:pPr>
              <w:pStyle w:val="TAC"/>
              <w:rPr>
                <w:ins w:id="1302" w:author="Leif Mattisson" w:date="2022-02-10T07:21:00Z"/>
              </w:rPr>
            </w:pPr>
          </w:p>
        </w:tc>
        <w:tc>
          <w:tcPr>
            <w:tcW w:w="708" w:type="dxa"/>
            <w:tcBorders>
              <w:left w:val="single" w:sz="4" w:space="0" w:color="auto"/>
            </w:tcBorders>
            <w:shd w:val="clear" w:color="auto" w:fill="auto"/>
          </w:tcPr>
          <w:p w14:paraId="0EAC59C1" w14:textId="6E856C73" w:rsidR="00211751" w:rsidRPr="00F15EBF" w:rsidRDefault="00211751" w:rsidP="00211751">
            <w:pPr>
              <w:pStyle w:val="TAC"/>
              <w:rPr>
                <w:ins w:id="1303" w:author="Leif Mattisson" w:date="2022-02-10T07:21:00Z"/>
              </w:rPr>
            </w:pPr>
            <w:ins w:id="1304" w:author="Leif Mattisson" w:date="2022-02-10T07:29:00Z">
              <w:r w:rsidRPr="00555368">
                <w:t>Mid</w:t>
              </w:r>
            </w:ins>
          </w:p>
        </w:tc>
        <w:tc>
          <w:tcPr>
            <w:tcW w:w="851" w:type="dxa"/>
            <w:shd w:val="clear" w:color="auto" w:fill="auto"/>
          </w:tcPr>
          <w:p w14:paraId="04FBFFC2" w14:textId="05279488" w:rsidR="00211751" w:rsidRPr="00F15EBF" w:rsidRDefault="00211751" w:rsidP="00211751">
            <w:pPr>
              <w:pStyle w:val="TAC"/>
              <w:rPr>
                <w:ins w:id="1305" w:author="Leif Mattisson" w:date="2022-02-10T07:21:00Z"/>
              </w:rPr>
            </w:pPr>
            <w:ins w:id="1306" w:author="Leif Mattisson" w:date="2022-02-10T07:29:00Z">
              <w:r w:rsidRPr="00555368">
                <w:t>1882</w:t>
              </w:r>
            </w:ins>
            <w:ins w:id="1307" w:author="R&amp;S" w:date="2022-02-10T10:44:00Z">
              <w:r w:rsidR="00E01A0A">
                <w:t>.</w:t>
              </w:r>
            </w:ins>
            <w:ins w:id="1308" w:author="Leif Mattisson" w:date="2022-02-10T07:29:00Z">
              <w:r w:rsidRPr="00555368">
                <w:t>5</w:t>
              </w:r>
            </w:ins>
          </w:p>
        </w:tc>
        <w:tc>
          <w:tcPr>
            <w:tcW w:w="992" w:type="dxa"/>
          </w:tcPr>
          <w:p w14:paraId="528F6342" w14:textId="4B4E6273" w:rsidR="00211751" w:rsidRPr="00F15EBF" w:rsidRDefault="00211751" w:rsidP="00211751">
            <w:pPr>
              <w:pStyle w:val="TAC"/>
              <w:rPr>
                <w:ins w:id="1309" w:author="Leif Mattisson" w:date="2022-02-10T07:21:00Z"/>
              </w:rPr>
            </w:pPr>
            <w:ins w:id="1310" w:author="Leif Mattisson" w:date="2022-02-10T07:29:00Z">
              <w:r w:rsidRPr="00555368">
                <w:t>376500</w:t>
              </w:r>
            </w:ins>
          </w:p>
        </w:tc>
        <w:tc>
          <w:tcPr>
            <w:tcW w:w="992" w:type="dxa"/>
            <w:shd w:val="clear" w:color="auto" w:fill="auto"/>
          </w:tcPr>
          <w:p w14:paraId="61DFB424" w14:textId="4E876518" w:rsidR="00211751" w:rsidRPr="00F15EBF" w:rsidRDefault="00211751" w:rsidP="00211751">
            <w:pPr>
              <w:pStyle w:val="TAC"/>
              <w:rPr>
                <w:ins w:id="1311" w:author="Leif Mattisson" w:date="2022-02-10T07:21:00Z"/>
              </w:rPr>
            </w:pPr>
            <w:ins w:id="1312" w:author="Leif Mattisson" w:date="2022-02-10T07:29:00Z">
              <w:r w:rsidRPr="00555368">
                <w:t>1508</w:t>
              </w:r>
            </w:ins>
            <w:ins w:id="1313" w:author="R&amp;S" w:date="2022-02-10T10:44:00Z">
              <w:r w:rsidR="00E01A0A">
                <w:t>.</w:t>
              </w:r>
            </w:ins>
            <w:ins w:id="1314" w:author="Leif Mattisson" w:date="2022-02-10T07:29:00Z">
              <w:r w:rsidRPr="00555368">
                <w:t>46</w:t>
              </w:r>
            </w:ins>
          </w:p>
        </w:tc>
        <w:tc>
          <w:tcPr>
            <w:tcW w:w="992" w:type="dxa"/>
            <w:tcBorders>
              <w:right w:val="single" w:sz="4" w:space="0" w:color="auto"/>
            </w:tcBorders>
            <w:shd w:val="clear" w:color="auto" w:fill="auto"/>
          </w:tcPr>
          <w:p w14:paraId="5E0EA8C3" w14:textId="071848F7" w:rsidR="00211751" w:rsidRPr="00F15EBF" w:rsidRDefault="00211751" w:rsidP="00211751">
            <w:pPr>
              <w:pStyle w:val="TAC"/>
              <w:rPr>
                <w:ins w:id="1315" w:author="Leif Mattisson" w:date="2022-02-10T07:21:00Z"/>
              </w:rPr>
            </w:pPr>
            <w:ins w:id="1316" w:author="Leif Mattisson" w:date="2022-02-10T07:29:00Z">
              <w:r w:rsidRPr="00555368">
                <w:t>301692</w:t>
              </w:r>
            </w:ins>
          </w:p>
        </w:tc>
        <w:tc>
          <w:tcPr>
            <w:tcW w:w="993" w:type="dxa"/>
            <w:tcBorders>
              <w:right w:val="single" w:sz="4" w:space="0" w:color="auto"/>
            </w:tcBorders>
            <w:shd w:val="clear" w:color="auto" w:fill="auto"/>
          </w:tcPr>
          <w:p w14:paraId="736D18F4" w14:textId="49B3DF48" w:rsidR="00211751" w:rsidRPr="00F15EBF" w:rsidRDefault="00211751" w:rsidP="00211751">
            <w:pPr>
              <w:pStyle w:val="TAC"/>
              <w:rPr>
                <w:ins w:id="1317" w:author="Leif Mattisson" w:date="2022-02-10T07:21:00Z"/>
              </w:rPr>
            </w:pPr>
            <w:ins w:id="1318" w:author="Leif Mattisson" w:date="2022-02-10T07:29:00Z">
              <w:r w:rsidRPr="00555368">
                <w:t>504</w:t>
              </w:r>
            </w:ins>
          </w:p>
        </w:tc>
        <w:tc>
          <w:tcPr>
            <w:tcW w:w="993" w:type="dxa"/>
            <w:tcBorders>
              <w:top w:val="nil"/>
              <w:left w:val="single" w:sz="4" w:space="0" w:color="auto"/>
              <w:bottom w:val="nil"/>
              <w:right w:val="single" w:sz="4" w:space="0" w:color="auto"/>
            </w:tcBorders>
          </w:tcPr>
          <w:p w14:paraId="3B6339DC" w14:textId="77777777" w:rsidR="00211751" w:rsidRPr="00F15EBF" w:rsidRDefault="00211751" w:rsidP="00211751">
            <w:pPr>
              <w:pStyle w:val="TAC"/>
              <w:rPr>
                <w:ins w:id="1319" w:author="Leif Mattisson" w:date="2022-02-10T07:21:00Z"/>
              </w:rPr>
            </w:pPr>
          </w:p>
        </w:tc>
        <w:tc>
          <w:tcPr>
            <w:tcW w:w="993" w:type="dxa"/>
            <w:tcBorders>
              <w:left w:val="single" w:sz="4" w:space="0" w:color="auto"/>
            </w:tcBorders>
          </w:tcPr>
          <w:p w14:paraId="68AF7214" w14:textId="1489A5CD" w:rsidR="00211751" w:rsidRPr="00F15EBF" w:rsidRDefault="00211751" w:rsidP="00211751">
            <w:pPr>
              <w:pStyle w:val="TAC"/>
              <w:rPr>
                <w:ins w:id="1320" w:author="Leif Mattisson" w:date="2022-02-10T07:21:00Z"/>
              </w:rPr>
            </w:pPr>
            <w:ins w:id="1321" w:author="Leif Mattisson" w:date="2022-02-10T07:29:00Z">
              <w:r w:rsidRPr="00555368">
                <w:t>-</w:t>
              </w:r>
            </w:ins>
          </w:p>
        </w:tc>
        <w:tc>
          <w:tcPr>
            <w:tcW w:w="993" w:type="dxa"/>
            <w:tcBorders>
              <w:right w:val="single" w:sz="4" w:space="0" w:color="auto"/>
            </w:tcBorders>
          </w:tcPr>
          <w:p w14:paraId="2DB85C35" w14:textId="7FAA5860" w:rsidR="00211751" w:rsidRPr="00F15EBF" w:rsidRDefault="00211751" w:rsidP="00211751">
            <w:pPr>
              <w:pStyle w:val="TAC"/>
              <w:rPr>
                <w:ins w:id="1322" w:author="Leif Mattisson" w:date="2022-02-10T07:21:00Z"/>
              </w:rPr>
            </w:pPr>
            <w:ins w:id="1323" w:author="Leif Mattisson" w:date="2022-02-10T07:29:00Z">
              <w:r w:rsidRPr="00555368">
                <w:t>-</w:t>
              </w:r>
            </w:ins>
          </w:p>
        </w:tc>
      </w:tr>
      <w:tr w:rsidR="00211751" w:rsidRPr="00F15EBF" w14:paraId="22ADEC90" w14:textId="77777777" w:rsidTr="00D76667">
        <w:trPr>
          <w:jc w:val="center"/>
          <w:ins w:id="1324" w:author="Leif Mattisson" w:date="2022-02-10T07:21:00Z"/>
        </w:trPr>
        <w:tc>
          <w:tcPr>
            <w:tcW w:w="1276" w:type="dxa"/>
            <w:tcBorders>
              <w:top w:val="nil"/>
              <w:left w:val="single" w:sz="4" w:space="0" w:color="auto"/>
              <w:bottom w:val="single" w:sz="4" w:space="0" w:color="auto"/>
              <w:right w:val="single" w:sz="4" w:space="0" w:color="auto"/>
            </w:tcBorders>
            <w:shd w:val="clear" w:color="auto" w:fill="auto"/>
          </w:tcPr>
          <w:p w14:paraId="2B55BD72" w14:textId="77777777" w:rsidR="00211751" w:rsidRPr="00F15EBF" w:rsidRDefault="00211751" w:rsidP="00211751">
            <w:pPr>
              <w:pStyle w:val="TAC"/>
              <w:rPr>
                <w:ins w:id="1325" w:author="Leif Mattisson" w:date="2022-02-10T07:21:00Z"/>
              </w:rPr>
            </w:pPr>
          </w:p>
        </w:tc>
        <w:tc>
          <w:tcPr>
            <w:tcW w:w="1275" w:type="dxa"/>
            <w:tcBorders>
              <w:top w:val="nil"/>
              <w:left w:val="single" w:sz="4" w:space="0" w:color="auto"/>
              <w:bottom w:val="single" w:sz="4" w:space="0" w:color="auto"/>
              <w:right w:val="single" w:sz="4" w:space="0" w:color="auto"/>
            </w:tcBorders>
            <w:shd w:val="clear" w:color="auto" w:fill="auto"/>
          </w:tcPr>
          <w:p w14:paraId="1351970F" w14:textId="77777777" w:rsidR="00211751" w:rsidRPr="00F15EBF" w:rsidRDefault="00211751" w:rsidP="00211751">
            <w:pPr>
              <w:pStyle w:val="TAC"/>
              <w:rPr>
                <w:ins w:id="1326" w:author="Leif Mattisson" w:date="2022-02-10T07:21:00Z"/>
              </w:rPr>
            </w:pPr>
          </w:p>
        </w:tc>
        <w:tc>
          <w:tcPr>
            <w:tcW w:w="993" w:type="dxa"/>
            <w:tcBorders>
              <w:top w:val="nil"/>
              <w:left w:val="single" w:sz="4" w:space="0" w:color="auto"/>
              <w:bottom w:val="single" w:sz="4" w:space="0" w:color="auto"/>
              <w:right w:val="single" w:sz="4" w:space="0" w:color="auto"/>
            </w:tcBorders>
            <w:shd w:val="clear" w:color="auto" w:fill="auto"/>
          </w:tcPr>
          <w:p w14:paraId="3C1CC95B" w14:textId="77777777" w:rsidR="00211751" w:rsidRPr="00F15EBF" w:rsidRDefault="00211751" w:rsidP="00211751">
            <w:pPr>
              <w:pStyle w:val="TAC"/>
              <w:rPr>
                <w:ins w:id="1327" w:author="Leif Mattisson" w:date="2022-02-10T07:21:00Z"/>
              </w:rPr>
            </w:pPr>
          </w:p>
        </w:tc>
        <w:tc>
          <w:tcPr>
            <w:tcW w:w="708" w:type="dxa"/>
            <w:tcBorders>
              <w:left w:val="single" w:sz="4" w:space="0" w:color="auto"/>
            </w:tcBorders>
            <w:shd w:val="clear" w:color="auto" w:fill="auto"/>
          </w:tcPr>
          <w:p w14:paraId="376576A9" w14:textId="450D4FD7" w:rsidR="00211751" w:rsidRPr="00F15EBF" w:rsidRDefault="00211751" w:rsidP="00211751">
            <w:pPr>
              <w:pStyle w:val="TAC"/>
              <w:rPr>
                <w:ins w:id="1328" w:author="Leif Mattisson" w:date="2022-02-10T07:21:00Z"/>
              </w:rPr>
            </w:pPr>
            <w:ins w:id="1329" w:author="Leif Mattisson" w:date="2022-02-10T07:29:00Z">
              <w:r w:rsidRPr="00555368">
                <w:t>High</w:t>
              </w:r>
            </w:ins>
          </w:p>
        </w:tc>
        <w:tc>
          <w:tcPr>
            <w:tcW w:w="851" w:type="dxa"/>
            <w:shd w:val="clear" w:color="auto" w:fill="auto"/>
          </w:tcPr>
          <w:p w14:paraId="4A85F9A0" w14:textId="5A79D67C" w:rsidR="00211751" w:rsidRPr="00F15EBF" w:rsidRDefault="00211751" w:rsidP="00211751">
            <w:pPr>
              <w:pStyle w:val="TAC"/>
              <w:rPr>
                <w:ins w:id="1330" w:author="Leif Mattisson" w:date="2022-02-10T07:21:00Z"/>
              </w:rPr>
            </w:pPr>
            <w:ins w:id="1331" w:author="Leif Mattisson" w:date="2022-02-10T07:29:00Z">
              <w:r w:rsidRPr="00555368">
                <w:t>1902</w:t>
              </w:r>
            </w:ins>
            <w:ins w:id="1332" w:author="R&amp;S" w:date="2022-02-10T10:44:00Z">
              <w:r w:rsidR="00E01A0A">
                <w:t>.</w:t>
              </w:r>
            </w:ins>
            <w:ins w:id="1333" w:author="Leif Mattisson" w:date="2022-02-10T07:29:00Z">
              <w:r w:rsidRPr="00555368">
                <w:t>5</w:t>
              </w:r>
            </w:ins>
          </w:p>
        </w:tc>
        <w:tc>
          <w:tcPr>
            <w:tcW w:w="992" w:type="dxa"/>
          </w:tcPr>
          <w:p w14:paraId="10C64CDD" w14:textId="243BA7DA" w:rsidR="00211751" w:rsidRPr="00F15EBF" w:rsidRDefault="00211751" w:rsidP="00211751">
            <w:pPr>
              <w:pStyle w:val="TAC"/>
              <w:rPr>
                <w:ins w:id="1334" w:author="Leif Mattisson" w:date="2022-02-10T07:21:00Z"/>
              </w:rPr>
            </w:pPr>
            <w:ins w:id="1335" w:author="Leif Mattisson" w:date="2022-02-10T07:29:00Z">
              <w:r w:rsidRPr="00555368">
                <w:t>380500</w:t>
              </w:r>
            </w:ins>
          </w:p>
        </w:tc>
        <w:tc>
          <w:tcPr>
            <w:tcW w:w="992" w:type="dxa"/>
            <w:shd w:val="clear" w:color="auto" w:fill="auto"/>
          </w:tcPr>
          <w:p w14:paraId="227F76AE" w14:textId="3B3E25E2" w:rsidR="00211751" w:rsidRPr="00F15EBF" w:rsidRDefault="00211751" w:rsidP="00211751">
            <w:pPr>
              <w:pStyle w:val="TAC"/>
              <w:rPr>
                <w:ins w:id="1336" w:author="Leif Mattisson" w:date="2022-02-10T07:21:00Z"/>
              </w:rPr>
            </w:pPr>
            <w:ins w:id="1337" w:author="Leif Mattisson" w:date="2022-02-10T07:29:00Z">
              <w:r w:rsidRPr="00555368">
                <w:t>1887</w:t>
              </w:r>
            </w:ins>
            <w:ins w:id="1338" w:author="R&amp;S" w:date="2022-02-10T10:44:00Z">
              <w:r w:rsidR="00E01A0A">
                <w:t>.</w:t>
              </w:r>
            </w:ins>
            <w:ins w:id="1339" w:author="Leif Mattisson" w:date="2022-02-10T07:29:00Z">
              <w:r w:rsidRPr="00555368">
                <w:t>02</w:t>
              </w:r>
            </w:ins>
          </w:p>
        </w:tc>
        <w:tc>
          <w:tcPr>
            <w:tcW w:w="992" w:type="dxa"/>
            <w:tcBorders>
              <w:right w:val="single" w:sz="4" w:space="0" w:color="auto"/>
            </w:tcBorders>
            <w:shd w:val="clear" w:color="auto" w:fill="auto"/>
          </w:tcPr>
          <w:p w14:paraId="0EF8B420" w14:textId="4D6ED4E1" w:rsidR="00211751" w:rsidRPr="00F15EBF" w:rsidRDefault="00211751" w:rsidP="00211751">
            <w:pPr>
              <w:pStyle w:val="TAC"/>
              <w:rPr>
                <w:ins w:id="1340" w:author="Leif Mattisson" w:date="2022-02-10T07:21:00Z"/>
              </w:rPr>
            </w:pPr>
            <w:ins w:id="1341" w:author="Leif Mattisson" w:date="2022-02-10T07:29:00Z">
              <w:r w:rsidRPr="00555368">
                <w:t>377404</w:t>
              </w:r>
            </w:ins>
          </w:p>
        </w:tc>
        <w:tc>
          <w:tcPr>
            <w:tcW w:w="993" w:type="dxa"/>
            <w:tcBorders>
              <w:right w:val="single" w:sz="4" w:space="0" w:color="auto"/>
            </w:tcBorders>
            <w:shd w:val="clear" w:color="auto" w:fill="auto"/>
          </w:tcPr>
          <w:p w14:paraId="7622EAF7" w14:textId="2FE999ED" w:rsidR="00211751" w:rsidRPr="00F15EBF" w:rsidRDefault="00211751" w:rsidP="00211751">
            <w:pPr>
              <w:pStyle w:val="TAC"/>
              <w:rPr>
                <w:ins w:id="1342" w:author="Leif Mattisson" w:date="2022-02-10T07:21:00Z"/>
              </w:rPr>
            </w:pPr>
            <w:ins w:id="1343" w:author="Leif Mattisson" w:date="2022-02-10T07:29:00Z">
              <w:r w:rsidRPr="00555368">
                <w:t>6</w:t>
              </w:r>
            </w:ins>
          </w:p>
        </w:tc>
        <w:tc>
          <w:tcPr>
            <w:tcW w:w="993" w:type="dxa"/>
            <w:tcBorders>
              <w:top w:val="nil"/>
              <w:left w:val="single" w:sz="4" w:space="0" w:color="auto"/>
              <w:bottom w:val="single" w:sz="4" w:space="0" w:color="auto"/>
              <w:right w:val="single" w:sz="4" w:space="0" w:color="auto"/>
            </w:tcBorders>
          </w:tcPr>
          <w:p w14:paraId="349D008A" w14:textId="77777777" w:rsidR="00211751" w:rsidRPr="00F15EBF" w:rsidRDefault="00211751" w:rsidP="00211751">
            <w:pPr>
              <w:pStyle w:val="TAC"/>
              <w:rPr>
                <w:ins w:id="1344" w:author="Leif Mattisson" w:date="2022-02-10T07:21:00Z"/>
                <w:rFonts w:cs="Arial"/>
                <w:color w:val="000000"/>
              </w:rPr>
            </w:pPr>
          </w:p>
        </w:tc>
        <w:tc>
          <w:tcPr>
            <w:tcW w:w="993" w:type="dxa"/>
            <w:tcBorders>
              <w:left w:val="single" w:sz="4" w:space="0" w:color="auto"/>
            </w:tcBorders>
          </w:tcPr>
          <w:p w14:paraId="062A7CE3" w14:textId="2FC2D8F0" w:rsidR="00211751" w:rsidRPr="00F15EBF" w:rsidRDefault="00211751" w:rsidP="00211751">
            <w:pPr>
              <w:pStyle w:val="TAC"/>
              <w:rPr>
                <w:ins w:id="1345" w:author="Leif Mattisson" w:date="2022-02-10T07:21:00Z"/>
                <w:rFonts w:cs="Arial"/>
                <w:color w:val="000000"/>
              </w:rPr>
            </w:pPr>
            <w:ins w:id="1346" w:author="Leif Mattisson" w:date="2022-02-10T07:29:00Z">
              <w:r w:rsidRPr="00555368">
                <w:t>-</w:t>
              </w:r>
            </w:ins>
          </w:p>
        </w:tc>
        <w:tc>
          <w:tcPr>
            <w:tcW w:w="993" w:type="dxa"/>
            <w:tcBorders>
              <w:right w:val="single" w:sz="4" w:space="0" w:color="auto"/>
            </w:tcBorders>
          </w:tcPr>
          <w:p w14:paraId="2705C045" w14:textId="61093FBC" w:rsidR="00211751" w:rsidRPr="00F15EBF" w:rsidRDefault="00211751" w:rsidP="00211751">
            <w:pPr>
              <w:pStyle w:val="TAC"/>
              <w:rPr>
                <w:ins w:id="1347" w:author="Leif Mattisson" w:date="2022-02-10T07:21:00Z"/>
                <w:rFonts w:cs="Arial"/>
                <w:color w:val="000000"/>
              </w:rPr>
            </w:pPr>
            <w:ins w:id="1348" w:author="Leif Mattisson" w:date="2022-02-10T07:29:00Z">
              <w:r w:rsidRPr="00555368">
                <w:t>-</w:t>
              </w:r>
            </w:ins>
          </w:p>
        </w:tc>
      </w:tr>
      <w:tr w:rsidR="00211751" w:rsidRPr="00F15EBF" w14:paraId="15E22F0F" w14:textId="77777777" w:rsidTr="00D76667">
        <w:trPr>
          <w:jc w:val="center"/>
          <w:ins w:id="1349" w:author="Leif Mattisson" w:date="2022-02-10T07:21:00Z"/>
        </w:trPr>
        <w:tc>
          <w:tcPr>
            <w:tcW w:w="1276" w:type="dxa"/>
            <w:tcBorders>
              <w:top w:val="single" w:sz="4" w:space="0" w:color="auto"/>
              <w:left w:val="single" w:sz="4" w:space="0" w:color="auto"/>
              <w:bottom w:val="nil"/>
              <w:right w:val="single" w:sz="4" w:space="0" w:color="auto"/>
            </w:tcBorders>
            <w:shd w:val="clear" w:color="auto" w:fill="auto"/>
          </w:tcPr>
          <w:p w14:paraId="05590D75" w14:textId="3ADEF340" w:rsidR="00211751" w:rsidRPr="00F15EBF" w:rsidRDefault="00211751" w:rsidP="00211751">
            <w:pPr>
              <w:pStyle w:val="TAC"/>
              <w:rPr>
                <w:ins w:id="1350" w:author="Leif Mattisson" w:date="2022-02-10T07:21:00Z"/>
              </w:rPr>
            </w:pPr>
            <w:ins w:id="1351" w:author="Leif Mattisson" w:date="2022-02-10T07:29:00Z">
              <w:r w:rsidRPr="00555368">
                <w:t>30</w:t>
              </w:r>
            </w:ins>
          </w:p>
        </w:tc>
        <w:tc>
          <w:tcPr>
            <w:tcW w:w="1275" w:type="dxa"/>
            <w:tcBorders>
              <w:top w:val="single" w:sz="4" w:space="0" w:color="auto"/>
              <w:left w:val="single" w:sz="4" w:space="0" w:color="auto"/>
              <w:bottom w:val="nil"/>
              <w:right w:val="single" w:sz="4" w:space="0" w:color="auto"/>
            </w:tcBorders>
            <w:shd w:val="clear" w:color="auto" w:fill="auto"/>
          </w:tcPr>
          <w:p w14:paraId="4465FD5F" w14:textId="1626C3EE" w:rsidR="00211751" w:rsidRPr="00F15EBF" w:rsidRDefault="00211751" w:rsidP="00211751">
            <w:pPr>
              <w:pStyle w:val="TAC"/>
              <w:rPr>
                <w:ins w:id="1352" w:author="Leif Mattisson" w:date="2022-02-10T07:21:00Z"/>
              </w:rPr>
            </w:pPr>
            <w:ins w:id="1353" w:author="Leif Mattisson" w:date="2022-02-10T07:29:00Z">
              <w:r w:rsidRPr="00555368">
                <w:t>38</w:t>
              </w:r>
            </w:ins>
          </w:p>
        </w:tc>
        <w:tc>
          <w:tcPr>
            <w:tcW w:w="993" w:type="dxa"/>
            <w:tcBorders>
              <w:top w:val="single" w:sz="4" w:space="0" w:color="auto"/>
              <w:left w:val="single" w:sz="4" w:space="0" w:color="auto"/>
              <w:bottom w:val="nil"/>
              <w:right w:val="single" w:sz="4" w:space="0" w:color="auto"/>
            </w:tcBorders>
            <w:shd w:val="clear" w:color="auto" w:fill="auto"/>
          </w:tcPr>
          <w:p w14:paraId="17B60460" w14:textId="68374797" w:rsidR="00211751" w:rsidRPr="00F15EBF" w:rsidRDefault="00211751" w:rsidP="00211751">
            <w:pPr>
              <w:pStyle w:val="TAC"/>
              <w:rPr>
                <w:ins w:id="1354" w:author="Leif Mattisson" w:date="2022-02-10T07:21:00Z"/>
              </w:rPr>
            </w:pPr>
            <w:ins w:id="1355" w:author="Leif Mattisson" w:date="2022-02-10T07:29:00Z">
              <w:r w:rsidRPr="00555368">
                <w:t>Downlink</w:t>
              </w:r>
            </w:ins>
          </w:p>
        </w:tc>
        <w:tc>
          <w:tcPr>
            <w:tcW w:w="708" w:type="dxa"/>
            <w:tcBorders>
              <w:left w:val="single" w:sz="4" w:space="0" w:color="auto"/>
            </w:tcBorders>
            <w:shd w:val="clear" w:color="auto" w:fill="auto"/>
          </w:tcPr>
          <w:p w14:paraId="3CD288B4" w14:textId="2BC26CA9" w:rsidR="00211751" w:rsidRPr="00F15EBF" w:rsidRDefault="00211751" w:rsidP="00211751">
            <w:pPr>
              <w:pStyle w:val="TAC"/>
              <w:rPr>
                <w:ins w:id="1356" w:author="Leif Mattisson" w:date="2022-02-10T07:21:00Z"/>
              </w:rPr>
            </w:pPr>
            <w:ins w:id="1357" w:author="Leif Mattisson" w:date="2022-02-10T07:29:00Z">
              <w:r w:rsidRPr="00555368">
                <w:t>Low</w:t>
              </w:r>
            </w:ins>
          </w:p>
        </w:tc>
        <w:tc>
          <w:tcPr>
            <w:tcW w:w="851" w:type="dxa"/>
            <w:shd w:val="clear" w:color="auto" w:fill="auto"/>
          </w:tcPr>
          <w:p w14:paraId="73D33336" w14:textId="5CCF4C16" w:rsidR="00211751" w:rsidRPr="00F15EBF" w:rsidRDefault="00211751" w:rsidP="00211751">
            <w:pPr>
              <w:pStyle w:val="TAC"/>
              <w:rPr>
                <w:ins w:id="1358" w:author="Leif Mattisson" w:date="2022-02-10T07:21:00Z"/>
              </w:rPr>
            </w:pPr>
            <w:ins w:id="1359" w:author="Leif Mattisson" w:date="2022-02-10T07:29:00Z">
              <w:r w:rsidRPr="00555368">
                <w:t>1945</w:t>
              </w:r>
            </w:ins>
          </w:p>
        </w:tc>
        <w:tc>
          <w:tcPr>
            <w:tcW w:w="992" w:type="dxa"/>
          </w:tcPr>
          <w:p w14:paraId="086085F2" w14:textId="17A6C6C7" w:rsidR="00211751" w:rsidRPr="00F15EBF" w:rsidRDefault="00211751" w:rsidP="00211751">
            <w:pPr>
              <w:pStyle w:val="TAC"/>
              <w:rPr>
                <w:ins w:id="1360" w:author="Leif Mattisson" w:date="2022-02-10T07:21:00Z"/>
              </w:rPr>
            </w:pPr>
            <w:ins w:id="1361" w:author="Leif Mattisson" w:date="2022-02-10T07:29:00Z">
              <w:r w:rsidRPr="00555368">
                <w:t>389000</w:t>
              </w:r>
            </w:ins>
          </w:p>
        </w:tc>
        <w:tc>
          <w:tcPr>
            <w:tcW w:w="992" w:type="dxa"/>
            <w:shd w:val="clear" w:color="auto" w:fill="auto"/>
          </w:tcPr>
          <w:p w14:paraId="79FF5AF8" w14:textId="5A40129C" w:rsidR="00211751" w:rsidRPr="00F15EBF" w:rsidRDefault="00211751" w:rsidP="00211751">
            <w:pPr>
              <w:pStyle w:val="TAC"/>
              <w:rPr>
                <w:ins w:id="1362" w:author="Leif Mattisson" w:date="2022-02-10T07:21:00Z"/>
              </w:rPr>
            </w:pPr>
            <w:ins w:id="1363" w:author="Leif Mattisson" w:date="2022-02-10T07:29:00Z">
              <w:r w:rsidRPr="00555368">
                <w:t>1931</w:t>
              </w:r>
            </w:ins>
            <w:ins w:id="1364" w:author="R&amp;S" w:date="2022-02-10T10:44:00Z">
              <w:r w:rsidR="00E01A0A">
                <w:t>.</w:t>
              </w:r>
            </w:ins>
            <w:ins w:id="1365" w:author="Leif Mattisson" w:date="2022-02-10T07:29:00Z">
              <w:r w:rsidRPr="00555368">
                <w:t>32</w:t>
              </w:r>
            </w:ins>
          </w:p>
        </w:tc>
        <w:tc>
          <w:tcPr>
            <w:tcW w:w="992" w:type="dxa"/>
            <w:tcBorders>
              <w:right w:val="single" w:sz="4" w:space="0" w:color="auto"/>
            </w:tcBorders>
            <w:shd w:val="clear" w:color="auto" w:fill="auto"/>
          </w:tcPr>
          <w:p w14:paraId="5451D5ED" w14:textId="39EF4AE6" w:rsidR="00211751" w:rsidRPr="00F15EBF" w:rsidRDefault="00211751" w:rsidP="00211751">
            <w:pPr>
              <w:pStyle w:val="TAC"/>
              <w:rPr>
                <w:ins w:id="1366" w:author="Leif Mattisson" w:date="2022-02-10T07:21:00Z"/>
              </w:rPr>
            </w:pPr>
            <w:ins w:id="1367" w:author="Leif Mattisson" w:date="2022-02-10T07:29:00Z">
              <w:r w:rsidRPr="00555368">
                <w:t>386264</w:t>
              </w:r>
            </w:ins>
          </w:p>
        </w:tc>
        <w:tc>
          <w:tcPr>
            <w:tcW w:w="993" w:type="dxa"/>
            <w:tcBorders>
              <w:right w:val="single" w:sz="4" w:space="0" w:color="auto"/>
            </w:tcBorders>
            <w:shd w:val="clear" w:color="auto" w:fill="auto"/>
          </w:tcPr>
          <w:p w14:paraId="6288CC6C" w14:textId="2C191A38" w:rsidR="00211751" w:rsidRPr="00F15EBF" w:rsidRDefault="00211751" w:rsidP="00211751">
            <w:pPr>
              <w:pStyle w:val="TAC"/>
              <w:rPr>
                <w:ins w:id="1368" w:author="Leif Mattisson" w:date="2022-02-10T07:21:00Z"/>
              </w:rPr>
            </w:pPr>
            <w:ins w:id="1369" w:author="Leif Mattisson" w:date="2022-02-10T07:29:00Z">
              <w:r w:rsidRPr="00555368">
                <w:t>0</w:t>
              </w:r>
            </w:ins>
          </w:p>
        </w:tc>
        <w:tc>
          <w:tcPr>
            <w:tcW w:w="993" w:type="dxa"/>
            <w:tcBorders>
              <w:top w:val="single" w:sz="4" w:space="0" w:color="auto"/>
              <w:left w:val="single" w:sz="4" w:space="0" w:color="auto"/>
              <w:bottom w:val="nil"/>
              <w:right w:val="single" w:sz="4" w:space="0" w:color="auto"/>
            </w:tcBorders>
          </w:tcPr>
          <w:p w14:paraId="35173795" w14:textId="5A0FA6D1" w:rsidR="00211751" w:rsidRPr="00F15EBF" w:rsidRDefault="00211751" w:rsidP="00211751">
            <w:pPr>
              <w:pStyle w:val="TAC"/>
              <w:rPr>
                <w:ins w:id="1370" w:author="Leif Mattisson" w:date="2022-02-10T07:21:00Z"/>
                <w:rFonts w:cs="Arial"/>
                <w:color w:val="000000"/>
              </w:rPr>
            </w:pPr>
            <w:ins w:id="1371" w:author="Leif Mattisson" w:date="2022-02-10T07:29:00Z">
              <w:r w:rsidRPr="00555368">
                <w:t>15</w:t>
              </w:r>
            </w:ins>
          </w:p>
        </w:tc>
        <w:tc>
          <w:tcPr>
            <w:tcW w:w="993" w:type="dxa"/>
            <w:tcBorders>
              <w:left w:val="single" w:sz="4" w:space="0" w:color="auto"/>
            </w:tcBorders>
          </w:tcPr>
          <w:p w14:paraId="56BC1BA1" w14:textId="257F7CEA" w:rsidR="00211751" w:rsidRPr="00F15EBF" w:rsidRDefault="00211751" w:rsidP="00211751">
            <w:pPr>
              <w:pStyle w:val="TAC"/>
              <w:rPr>
                <w:ins w:id="1372" w:author="Leif Mattisson" w:date="2022-02-10T07:21:00Z"/>
                <w:rFonts w:cs="Arial"/>
                <w:color w:val="000000"/>
              </w:rPr>
            </w:pPr>
            <w:ins w:id="1373" w:author="Leif Mattisson" w:date="2022-02-10T07:29:00Z">
              <w:r w:rsidRPr="00555368">
                <w:t>-</w:t>
              </w:r>
            </w:ins>
          </w:p>
        </w:tc>
        <w:tc>
          <w:tcPr>
            <w:tcW w:w="993" w:type="dxa"/>
            <w:tcBorders>
              <w:right w:val="single" w:sz="4" w:space="0" w:color="auto"/>
            </w:tcBorders>
          </w:tcPr>
          <w:p w14:paraId="097CDACA" w14:textId="26E7E072" w:rsidR="00211751" w:rsidRPr="00F15EBF" w:rsidRDefault="00211751" w:rsidP="00211751">
            <w:pPr>
              <w:pStyle w:val="TAC"/>
              <w:rPr>
                <w:ins w:id="1374" w:author="Leif Mattisson" w:date="2022-02-10T07:21:00Z"/>
                <w:rFonts w:cs="Arial"/>
                <w:color w:val="000000"/>
              </w:rPr>
            </w:pPr>
            <w:ins w:id="1375" w:author="Leif Mattisson" w:date="2022-02-10T07:29:00Z">
              <w:r w:rsidRPr="00555368">
                <w:t>386624</w:t>
              </w:r>
            </w:ins>
          </w:p>
        </w:tc>
      </w:tr>
      <w:tr w:rsidR="00211751" w:rsidRPr="00F15EBF" w14:paraId="6F352B99" w14:textId="77777777" w:rsidTr="00D76667">
        <w:trPr>
          <w:jc w:val="center"/>
          <w:ins w:id="1376" w:author="Leif Mattisson" w:date="2022-02-10T07:21:00Z"/>
        </w:trPr>
        <w:tc>
          <w:tcPr>
            <w:tcW w:w="1276" w:type="dxa"/>
            <w:tcBorders>
              <w:top w:val="nil"/>
              <w:left w:val="single" w:sz="4" w:space="0" w:color="auto"/>
              <w:bottom w:val="nil"/>
              <w:right w:val="single" w:sz="4" w:space="0" w:color="auto"/>
            </w:tcBorders>
            <w:shd w:val="clear" w:color="auto" w:fill="auto"/>
          </w:tcPr>
          <w:p w14:paraId="2134045B" w14:textId="77777777" w:rsidR="00211751" w:rsidRPr="00F15EBF" w:rsidRDefault="00211751" w:rsidP="00211751">
            <w:pPr>
              <w:pStyle w:val="TAC"/>
              <w:rPr>
                <w:ins w:id="1377"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6397C97C" w14:textId="77777777" w:rsidR="00211751" w:rsidRPr="00F15EBF" w:rsidRDefault="00211751" w:rsidP="00211751">
            <w:pPr>
              <w:pStyle w:val="TAC"/>
              <w:rPr>
                <w:ins w:id="1378" w:author="Leif Mattisson" w:date="2022-02-10T07:21:00Z"/>
              </w:rPr>
            </w:pPr>
          </w:p>
        </w:tc>
        <w:tc>
          <w:tcPr>
            <w:tcW w:w="993" w:type="dxa"/>
            <w:tcBorders>
              <w:top w:val="nil"/>
              <w:left w:val="single" w:sz="4" w:space="0" w:color="auto"/>
              <w:bottom w:val="nil"/>
              <w:right w:val="single" w:sz="4" w:space="0" w:color="auto"/>
            </w:tcBorders>
            <w:shd w:val="clear" w:color="auto" w:fill="auto"/>
          </w:tcPr>
          <w:p w14:paraId="51197D40" w14:textId="77777777" w:rsidR="00211751" w:rsidRPr="00F15EBF" w:rsidRDefault="00211751" w:rsidP="00211751">
            <w:pPr>
              <w:pStyle w:val="TAC"/>
              <w:rPr>
                <w:ins w:id="1379" w:author="Leif Mattisson" w:date="2022-02-10T07:21:00Z"/>
              </w:rPr>
            </w:pPr>
          </w:p>
        </w:tc>
        <w:tc>
          <w:tcPr>
            <w:tcW w:w="708" w:type="dxa"/>
            <w:tcBorders>
              <w:left w:val="single" w:sz="4" w:space="0" w:color="auto"/>
            </w:tcBorders>
            <w:shd w:val="clear" w:color="auto" w:fill="auto"/>
          </w:tcPr>
          <w:p w14:paraId="59E6ECF8" w14:textId="289A3B2D" w:rsidR="00211751" w:rsidRPr="00F15EBF" w:rsidRDefault="00211751" w:rsidP="00211751">
            <w:pPr>
              <w:pStyle w:val="TAC"/>
              <w:rPr>
                <w:ins w:id="1380" w:author="Leif Mattisson" w:date="2022-02-10T07:21:00Z"/>
              </w:rPr>
            </w:pPr>
            <w:ins w:id="1381" w:author="Leif Mattisson" w:date="2022-02-10T07:29:00Z">
              <w:r w:rsidRPr="00555368">
                <w:t>Mid</w:t>
              </w:r>
            </w:ins>
          </w:p>
        </w:tc>
        <w:tc>
          <w:tcPr>
            <w:tcW w:w="851" w:type="dxa"/>
            <w:shd w:val="clear" w:color="auto" w:fill="auto"/>
          </w:tcPr>
          <w:p w14:paraId="0B1DD571" w14:textId="0F262BEA" w:rsidR="00211751" w:rsidRPr="00F15EBF" w:rsidRDefault="00211751" w:rsidP="00211751">
            <w:pPr>
              <w:pStyle w:val="TAC"/>
              <w:rPr>
                <w:ins w:id="1382" w:author="Leif Mattisson" w:date="2022-02-10T07:21:00Z"/>
              </w:rPr>
            </w:pPr>
            <w:ins w:id="1383" w:author="Leif Mattisson" w:date="2022-02-10T07:29:00Z">
              <w:r w:rsidRPr="00555368">
                <w:t>1962</w:t>
              </w:r>
            </w:ins>
            <w:ins w:id="1384" w:author="R&amp;S" w:date="2022-02-10T10:44:00Z">
              <w:r w:rsidR="00E01A0A">
                <w:t>.</w:t>
              </w:r>
            </w:ins>
            <w:ins w:id="1385" w:author="Leif Mattisson" w:date="2022-02-10T07:29:00Z">
              <w:r w:rsidRPr="00555368">
                <w:t>5</w:t>
              </w:r>
            </w:ins>
          </w:p>
        </w:tc>
        <w:tc>
          <w:tcPr>
            <w:tcW w:w="992" w:type="dxa"/>
          </w:tcPr>
          <w:p w14:paraId="12920062" w14:textId="1847E937" w:rsidR="00211751" w:rsidRPr="00F15EBF" w:rsidRDefault="00211751" w:rsidP="00211751">
            <w:pPr>
              <w:pStyle w:val="TAC"/>
              <w:rPr>
                <w:ins w:id="1386" w:author="Leif Mattisson" w:date="2022-02-10T07:21:00Z"/>
              </w:rPr>
            </w:pPr>
            <w:ins w:id="1387" w:author="Leif Mattisson" w:date="2022-02-10T07:29:00Z">
              <w:r w:rsidRPr="00555368">
                <w:t>392500</w:t>
              </w:r>
            </w:ins>
          </w:p>
        </w:tc>
        <w:tc>
          <w:tcPr>
            <w:tcW w:w="992" w:type="dxa"/>
            <w:shd w:val="clear" w:color="auto" w:fill="auto"/>
          </w:tcPr>
          <w:p w14:paraId="06256926" w14:textId="6716DDC2" w:rsidR="00211751" w:rsidRPr="00F15EBF" w:rsidRDefault="00211751" w:rsidP="00211751">
            <w:pPr>
              <w:pStyle w:val="TAC"/>
              <w:rPr>
                <w:ins w:id="1388" w:author="Leif Mattisson" w:date="2022-02-10T07:21:00Z"/>
              </w:rPr>
            </w:pPr>
            <w:ins w:id="1389" w:author="Leif Mattisson" w:date="2022-02-10T07:29:00Z">
              <w:r w:rsidRPr="00555368">
                <w:t>1875</w:t>
              </w:r>
            </w:ins>
            <w:ins w:id="1390" w:author="R&amp;S" w:date="2022-02-10T10:44:00Z">
              <w:r w:rsidR="00E01A0A">
                <w:t>.</w:t>
              </w:r>
            </w:ins>
            <w:ins w:id="1391" w:author="Leif Mattisson" w:date="2022-02-10T07:29:00Z">
              <w:r w:rsidRPr="00555368">
                <w:t>38</w:t>
              </w:r>
            </w:ins>
          </w:p>
        </w:tc>
        <w:tc>
          <w:tcPr>
            <w:tcW w:w="992" w:type="dxa"/>
            <w:tcBorders>
              <w:right w:val="single" w:sz="4" w:space="0" w:color="auto"/>
            </w:tcBorders>
            <w:shd w:val="clear" w:color="auto" w:fill="auto"/>
          </w:tcPr>
          <w:p w14:paraId="643F9D76" w14:textId="0C70B2E0" w:rsidR="00211751" w:rsidRPr="00F15EBF" w:rsidRDefault="00211751" w:rsidP="00211751">
            <w:pPr>
              <w:pStyle w:val="TAC"/>
              <w:rPr>
                <w:ins w:id="1392" w:author="Leif Mattisson" w:date="2022-02-10T07:21:00Z"/>
              </w:rPr>
            </w:pPr>
            <w:ins w:id="1393" w:author="Leif Mattisson" w:date="2022-02-10T07:29:00Z">
              <w:r w:rsidRPr="00555368">
                <w:t>375076</w:t>
              </w:r>
            </w:ins>
          </w:p>
        </w:tc>
        <w:tc>
          <w:tcPr>
            <w:tcW w:w="993" w:type="dxa"/>
            <w:tcBorders>
              <w:right w:val="single" w:sz="4" w:space="0" w:color="auto"/>
            </w:tcBorders>
            <w:shd w:val="clear" w:color="auto" w:fill="auto"/>
          </w:tcPr>
          <w:p w14:paraId="77889CB8" w14:textId="5A8B0541" w:rsidR="00211751" w:rsidRPr="00F15EBF" w:rsidRDefault="00211751" w:rsidP="00211751">
            <w:pPr>
              <w:pStyle w:val="TAC"/>
              <w:rPr>
                <w:ins w:id="1394" w:author="Leif Mattisson" w:date="2022-02-10T07:21:00Z"/>
              </w:rPr>
            </w:pPr>
            <w:ins w:id="1395" w:author="Leif Mattisson" w:date="2022-02-10T07:29:00Z">
              <w:r w:rsidRPr="00555368">
                <w:t>102</w:t>
              </w:r>
            </w:ins>
          </w:p>
        </w:tc>
        <w:tc>
          <w:tcPr>
            <w:tcW w:w="993" w:type="dxa"/>
            <w:tcBorders>
              <w:top w:val="nil"/>
              <w:left w:val="single" w:sz="4" w:space="0" w:color="auto"/>
              <w:bottom w:val="nil"/>
              <w:right w:val="single" w:sz="4" w:space="0" w:color="auto"/>
            </w:tcBorders>
          </w:tcPr>
          <w:p w14:paraId="4EF12B6A" w14:textId="77777777" w:rsidR="00211751" w:rsidRPr="00F15EBF" w:rsidRDefault="00211751" w:rsidP="00211751">
            <w:pPr>
              <w:pStyle w:val="TAC"/>
              <w:rPr>
                <w:ins w:id="1396" w:author="Leif Mattisson" w:date="2022-02-10T07:21:00Z"/>
                <w:rFonts w:cs="Arial"/>
                <w:color w:val="000000"/>
              </w:rPr>
            </w:pPr>
          </w:p>
        </w:tc>
        <w:tc>
          <w:tcPr>
            <w:tcW w:w="993" w:type="dxa"/>
            <w:tcBorders>
              <w:left w:val="single" w:sz="4" w:space="0" w:color="auto"/>
            </w:tcBorders>
          </w:tcPr>
          <w:p w14:paraId="151B62FE" w14:textId="22556C33" w:rsidR="00211751" w:rsidRPr="00F15EBF" w:rsidRDefault="00211751" w:rsidP="00211751">
            <w:pPr>
              <w:pStyle w:val="TAC"/>
              <w:rPr>
                <w:ins w:id="1397" w:author="Leif Mattisson" w:date="2022-02-10T07:21:00Z"/>
                <w:rFonts w:cs="Arial"/>
                <w:color w:val="000000"/>
              </w:rPr>
            </w:pPr>
            <w:ins w:id="1398" w:author="Leif Mattisson" w:date="2022-02-10T07:29:00Z">
              <w:r w:rsidRPr="00555368">
                <w:t>-</w:t>
              </w:r>
            </w:ins>
          </w:p>
        </w:tc>
        <w:tc>
          <w:tcPr>
            <w:tcW w:w="993" w:type="dxa"/>
            <w:tcBorders>
              <w:right w:val="single" w:sz="4" w:space="0" w:color="auto"/>
            </w:tcBorders>
          </w:tcPr>
          <w:p w14:paraId="56B169D0" w14:textId="4224B559" w:rsidR="00211751" w:rsidRPr="00F15EBF" w:rsidRDefault="00211751" w:rsidP="00211751">
            <w:pPr>
              <w:pStyle w:val="TAC"/>
              <w:rPr>
                <w:ins w:id="1399" w:author="Leif Mattisson" w:date="2022-02-10T07:21:00Z"/>
                <w:rFonts w:cs="Arial"/>
                <w:color w:val="000000"/>
              </w:rPr>
            </w:pPr>
            <w:ins w:id="1400" w:author="Leif Mattisson" w:date="2022-02-10T07:29:00Z">
              <w:r w:rsidRPr="00555368">
                <w:t>390124</w:t>
              </w:r>
            </w:ins>
          </w:p>
        </w:tc>
      </w:tr>
      <w:tr w:rsidR="00211751" w:rsidRPr="00F15EBF" w14:paraId="31220D4C" w14:textId="77777777" w:rsidTr="00D76667">
        <w:trPr>
          <w:jc w:val="center"/>
          <w:ins w:id="1401" w:author="Leif Mattisson" w:date="2022-02-10T07:21:00Z"/>
        </w:trPr>
        <w:tc>
          <w:tcPr>
            <w:tcW w:w="1276" w:type="dxa"/>
            <w:tcBorders>
              <w:top w:val="nil"/>
              <w:left w:val="single" w:sz="4" w:space="0" w:color="auto"/>
              <w:bottom w:val="nil"/>
              <w:right w:val="single" w:sz="4" w:space="0" w:color="auto"/>
            </w:tcBorders>
            <w:shd w:val="clear" w:color="auto" w:fill="auto"/>
          </w:tcPr>
          <w:p w14:paraId="65D68105" w14:textId="77777777" w:rsidR="00211751" w:rsidRPr="00F15EBF" w:rsidRDefault="00211751" w:rsidP="00211751">
            <w:pPr>
              <w:pStyle w:val="TAC"/>
              <w:rPr>
                <w:ins w:id="1402"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71208125" w14:textId="77777777" w:rsidR="00211751" w:rsidRPr="00F15EBF" w:rsidRDefault="00211751" w:rsidP="00211751">
            <w:pPr>
              <w:pStyle w:val="TAC"/>
              <w:rPr>
                <w:ins w:id="1403" w:author="Leif Mattisson" w:date="2022-02-10T07:21:00Z"/>
              </w:rPr>
            </w:pPr>
          </w:p>
        </w:tc>
        <w:tc>
          <w:tcPr>
            <w:tcW w:w="993" w:type="dxa"/>
            <w:tcBorders>
              <w:top w:val="nil"/>
              <w:left w:val="single" w:sz="4" w:space="0" w:color="auto"/>
              <w:bottom w:val="single" w:sz="4" w:space="0" w:color="auto"/>
              <w:right w:val="single" w:sz="4" w:space="0" w:color="auto"/>
            </w:tcBorders>
            <w:shd w:val="clear" w:color="auto" w:fill="auto"/>
          </w:tcPr>
          <w:p w14:paraId="07074A9A" w14:textId="77777777" w:rsidR="00211751" w:rsidRPr="00F15EBF" w:rsidRDefault="00211751" w:rsidP="00211751">
            <w:pPr>
              <w:pStyle w:val="TAC"/>
              <w:rPr>
                <w:ins w:id="1404" w:author="Leif Mattisson" w:date="2022-02-10T07:21:00Z"/>
              </w:rPr>
            </w:pPr>
          </w:p>
        </w:tc>
        <w:tc>
          <w:tcPr>
            <w:tcW w:w="708" w:type="dxa"/>
            <w:tcBorders>
              <w:left w:val="single" w:sz="4" w:space="0" w:color="auto"/>
            </w:tcBorders>
            <w:shd w:val="clear" w:color="auto" w:fill="auto"/>
          </w:tcPr>
          <w:p w14:paraId="3DC5A7A0" w14:textId="154DE27D" w:rsidR="00211751" w:rsidRPr="00F15EBF" w:rsidRDefault="00211751" w:rsidP="00211751">
            <w:pPr>
              <w:pStyle w:val="TAC"/>
              <w:rPr>
                <w:ins w:id="1405" w:author="Leif Mattisson" w:date="2022-02-10T07:21:00Z"/>
              </w:rPr>
            </w:pPr>
            <w:ins w:id="1406" w:author="Leif Mattisson" w:date="2022-02-10T07:29:00Z">
              <w:r w:rsidRPr="00555368">
                <w:t>High</w:t>
              </w:r>
            </w:ins>
          </w:p>
        </w:tc>
        <w:tc>
          <w:tcPr>
            <w:tcW w:w="851" w:type="dxa"/>
            <w:shd w:val="clear" w:color="auto" w:fill="auto"/>
          </w:tcPr>
          <w:p w14:paraId="62BC6902" w14:textId="67F69001" w:rsidR="00211751" w:rsidRPr="00F15EBF" w:rsidRDefault="00211751" w:rsidP="00211751">
            <w:pPr>
              <w:pStyle w:val="TAC"/>
              <w:rPr>
                <w:ins w:id="1407" w:author="Leif Mattisson" w:date="2022-02-10T07:21:00Z"/>
              </w:rPr>
            </w:pPr>
            <w:ins w:id="1408" w:author="Leif Mattisson" w:date="2022-02-10T07:29:00Z">
              <w:r w:rsidRPr="00555368">
                <w:t>1980</w:t>
              </w:r>
            </w:ins>
          </w:p>
        </w:tc>
        <w:tc>
          <w:tcPr>
            <w:tcW w:w="992" w:type="dxa"/>
          </w:tcPr>
          <w:p w14:paraId="7115614B" w14:textId="78FF51D9" w:rsidR="00211751" w:rsidRPr="00F15EBF" w:rsidRDefault="00211751" w:rsidP="00211751">
            <w:pPr>
              <w:pStyle w:val="TAC"/>
              <w:rPr>
                <w:ins w:id="1409" w:author="Leif Mattisson" w:date="2022-02-10T07:21:00Z"/>
              </w:rPr>
            </w:pPr>
            <w:ins w:id="1410" w:author="Leif Mattisson" w:date="2022-02-10T07:29:00Z">
              <w:r w:rsidRPr="00555368">
                <w:t>396000</w:t>
              </w:r>
            </w:ins>
          </w:p>
        </w:tc>
        <w:tc>
          <w:tcPr>
            <w:tcW w:w="992" w:type="dxa"/>
            <w:shd w:val="clear" w:color="auto" w:fill="auto"/>
          </w:tcPr>
          <w:p w14:paraId="5C4265D7" w14:textId="73465BAD" w:rsidR="00211751" w:rsidRPr="00F15EBF" w:rsidRDefault="00211751" w:rsidP="00211751">
            <w:pPr>
              <w:pStyle w:val="TAC"/>
              <w:rPr>
                <w:ins w:id="1411" w:author="Leif Mattisson" w:date="2022-02-10T07:21:00Z"/>
              </w:rPr>
            </w:pPr>
            <w:ins w:id="1412" w:author="Leif Mattisson" w:date="2022-02-10T07:29:00Z">
              <w:r w:rsidRPr="00555368">
                <w:t>1603</w:t>
              </w:r>
            </w:ins>
            <w:ins w:id="1413" w:author="R&amp;S" w:date="2022-02-10T10:44:00Z">
              <w:r w:rsidR="00E01A0A">
                <w:t>.</w:t>
              </w:r>
            </w:ins>
            <w:ins w:id="1414" w:author="Leif Mattisson" w:date="2022-02-10T07:29:00Z">
              <w:r w:rsidRPr="00555368">
                <w:t>44</w:t>
              </w:r>
            </w:ins>
          </w:p>
        </w:tc>
        <w:tc>
          <w:tcPr>
            <w:tcW w:w="992" w:type="dxa"/>
            <w:tcBorders>
              <w:right w:val="single" w:sz="4" w:space="0" w:color="auto"/>
            </w:tcBorders>
            <w:shd w:val="clear" w:color="auto" w:fill="auto"/>
          </w:tcPr>
          <w:p w14:paraId="7A49E303" w14:textId="295A034C" w:rsidR="00211751" w:rsidRPr="00F15EBF" w:rsidRDefault="00211751" w:rsidP="00211751">
            <w:pPr>
              <w:pStyle w:val="TAC"/>
              <w:rPr>
                <w:ins w:id="1415" w:author="Leif Mattisson" w:date="2022-02-10T07:21:00Z"/>
              </w:rPr>
            </w:pPr>
            <w:ins w:id="1416" w:author="Leif Mattisson" w:date="2022-02-10T07:29:00Z">
              <w:r w:rsidRPr="00555368">
                <w:t>320688</w:t>
              </w:r>
            </w:ins>
          </w:p>
        </w:tc>
        <w:tc>
          <w:tcPr>
            <w:tcW w:w="993" w:type="dxa"/>
            <w:tcBorders>
              <w:right w:val="single" w:sz="4" w:space="0" w:color="auto"/>
            </w:tcBorders>
            <w:shd w:val="clear" w:color="auto" w:fill="auto"/>
          </w:tcPr>
          <w:p w14:paraId="7F96D83B" w14:textId="7D3D5126" w:rsidR="00211751" w:rsidRPr="00F15EBF" w:rsidRDefault="00211751" w:rsidP="00211751">
            <w:pPr>
              <w:pStyle w:val="TAC"/>
              <w:rPr>
                <w:ins w:id="1417" w:author="Leif Mattisson" w:date="2022-02-10T07:21:00Z"/>
              </w:rPr>
            </w:pPr>
            <w:ins w:id="1418" w:author="Leif Mattisson" w:date="2022-02-10T07:29:00Z">
              <w:r w:rsidRPr="00555368">
                <w:t>504</w:t>
              </w:r>
            </w:ins>
          </w:p>
        </w:tc>
        <w:tc>
          <w:tcPr>
            <w:tcW w:w="993" w:type="dxa"/>
            <w:tcBorders>
              <w:top w:val="nil"/>
              <w:left w:val="single" w:sz="4" w:space="0" w:color="auto"/>
              <w:bottom w:val="single" w:sz="4" w:space="0" w:color="auto"/>
              <w:right w:val="single" w:sz="4" w:space="0" w:color="auto"/>
            </w:tcBorders>
          </w:tcPr>
          <w:p w14:paraId="58F2503C" w14:textId="77777777" w:rsidR="00211751" w:rsidRPr="00F15EBF" w:rsidRDefault="00211751" w:rsidP="00211751">
            <w:pPr>
              <w:pStyle w:val="TAC"/>
              <w:rPr>
                <w:ins w:id="1419" w:author="Leif Mattisson" w:date="2022-02-10T07:21:00Z"/>
              </w:rPr>
            </w:pPr>
          </w:p>
        </w:tc>
        <w:tc>
          <w:tcPr>
            <w:tcW w:w="993" w:type="dxa"/>
            <w:tcBorders>
              <w:left w:val="single" w:sz="4" w:space="0" w:color="auto"/>
            </w:tcBorders>
          </w:tcPr>
          <w:p w14:paraId="62FCF0ED" w14:textId="345F1724" w:rsidR="00211751" w:rsidRPr="00F15EBF" w:rsidRDefault="00211751" w:rsidP="00211751">
            <w:pPr>
              <w:pStyle w:val="TAC"/>
              <w:rPr>
                <w:ins w:id="1420" w:author="Leif Mattisson" w:date="2022-02-10T07:21:00Z"/>
              </w:rPr>
            </w:pPr>
            <w:ins w:id="1421" w:author="Leif Mattisson" w:date="2022-02-10T07:29:00Z">
              <w:r w:rsidRPr="00555368">
                <w:t>-</w:t>
              </w:r>
            </w:ins>
          </w:p>
        </w:tc>
        <w:tc>
          <w:tcPr>
            <w:tcW w:w="993" w:type="dxa"/>
            <w:tcBorders>
              <w:right w:val="single" w:sz="4" w:space="0" w:color="auto"/>
            </w:tcBorders>
          </w:tcPr>
          <w:p w14:paraId="1CB399DA" w14:textId="3F078F21" w:rsidR="00211751" w:rsidRPr="00F15EBF" w:rsidRDefault="00211751" w:rsidP="00211751">
            <w:pPr>
              <w:pStyle w:val="TAC"/>
              <w:rPr>
                <w:ins w:id="1422" w:author="Leif Mattisson" w:date="2022-02-10T07:21:00Z"/>
              </w:rPr>
            </w:pPr>
            <w:ins w:id="1423" w:author="Leif Mattisson" w:date="2022-02-10T07:29:00Z">
              <w:r w:rsidRPr="00555368">
                <w:t>393624</w:t>
              </w:r>
            </w:ins>
          </w:p>
        </w:tc>
      </w:tr>
      <w:tr w:rsidR="00211751" w:rsidRPr="00F15EBF" w14:paraId="1D008B72" w14:textId="77777777" w:rsidTr="00D76667">
        <w:trPr>
          <w:jc w:val="center"/>
          <w:ins w:id="1424" w:author="Leif Mattisson" w:date="2022-02-10T07:21:00Z"/>
        </w:trPr>
        <w:tc>
          <w:tcPr>
            <w:tcW w:w="1276" w:type="dxa"/>
            <w:tcBorders>
              <w:top w:val="nil"/>
              <w:left w:val="single" w:sz="4" w:space="0" w:color="auto"/>
              <w:bottom w:val="nil"/>
              <w:right w:val="single" w:sz="4" w:space="0" w:color="auto"/>
            </w:tcBorders>
            <w:shd w:val="clear" w:color="auto" w:fill="auto"/>
          </w:tcPr>
          <w:p w14:paraId="0264F2EE" w14:textId="77777777" w:rsidR="00211751" w:rsidRPr="00F15EBF" w:rsidRDefault="00211751" w:rsidP="00211751">
            <w:pPr>
              <w:pStyle w:val="TAC"/>
              <w:rPr>
                <w:ins w:id="1425"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75C85186" w14:textId="77777777" w:rsidR="00211751" w:rsidRPr="00F15EBF" w:rsidRDefault="00211751" w:rsidP="00211751">
            <w:pPr>
              <w:pStyle w:val="TAC"/>
              <w:rPr>
                <w:ins w:id="1426" w:author="Leif Mattisson" w:date="2022-02-10T07:21:00Z"/>
              </w:rPr>
            </w:pPr>
          </w:p>
        </w:tc>
        <w:tc>
          <w:tcPr>
            <w:tcW w:w="993" w:type="dxa"/>
            <w:tcBorders>
              <w:top w:val="single" w:sz="4" w:space="0" w:color="auto"/>
              <w:left w:val="single" w:sz="4" w:space="0" w:color="auto"/>
              <w:bottom w:val="nil"/>
              <w:right w:val="single" w:sz="4" w:space="0" w:color="auto"/>
            </w:tcBorders>
            <w:shd w:val="clear" w:color="auto" w:fill="auto"/>
          </w:tcPr>
          <w:p w14:paraId="20EC834F" w14:textId="200AB0AB" w:rsidR="00211751" w:rsidRPr="00F15EBF" w:rsidRDefault="00211751" w:rsidP="00211751">
            <w:pPr>
              <w:pStyle w:val="TAC"/>
              <w:rPr>
                <w:ins w:id="1427" w:author="Leif Mattisson" w:date="2022-02-10T07:21:00Z"/>
              </w:rPr>
            </w:pPr>
            <w:ins w:id="1428" w:author="Leif Mattisson" w:date="2022-02-10T07:29:00Z">
              <w:r w:rsidRPr="00555368">
                <w:t>Uplink</w:t>
              </w:r>
            </w:ins>
          </w:p>
        </w:tc>
        <w:tc>
          <w:tcPr>
            <w:tcW w:w="708" w:type="dxa"/>
            <w:tcBorders>
              <w:left w:val="single" w:sz="4" w:space="0" w:color="auto"/>
            </w:tcBorders>
            <w:shd w:val="clear" w:color="auto" w:fill="auto"/>
          </w:tcPr>
          <w:p w14:paraId="2C764165" w14:textId="55285521" w:rsidR="00211751" w:rsidRPr="00F15EBF" w:rsidRDefault="00211751" w:rsidP="00211751">
            <w:pPr>
              <w:pStyle w:val="TAC"/>
              <w:rPr>
                <w:ins w:id="1429" w:author="Leif Mattisson" w:date="2022-02-10T07:21:00Z"/>
              </w:rPr>
            </w:pPr>
            <w:ins w:id="1430" w:author="Leif Mattisson" w:date="2022-02-10T07:29:00Z">
              <w:r w:rsidRPr="00555368">
                <w:t>Low</w:t>
              </w:r>
            </w:ins>
          </w:p>
        </w:tc>
        <w:tc>
          <w:tcPr>
            <w:tcW w:w="851" w:type="dxa"/>
            <w:shd w:val="clear" w:color="auto" w:fill="auto"/>
          </w:tcPr>
          <w:p w14:paraId="4FB79569" w14:textId="0756B7FF" w:rsidR="00211751" w:rsidRPr="00F15EBF" w:rsidRDefault="00211751" w:rsidP="00211751">
            <w:pPr>
              <w:pStyle w:val="TAC"/>
              <w:rPr>
                <w:ins w:id="1431" w:author="Leif Mattisson" w:date="2022-02-10T07:21:00Z"/>
              </w:rPr>
            </w:pPr>
            <w:ins w:id="1432" w:author="Leif Mattisson" w:date="2022-02-10T07:29:00Z">
              <w:r w:rsidRPr="00555368">
                <w:t>1865</w:t>
              </w:r>
            </w:ins>
          </w:p>
        </w:tc>
        <w:tc>
          <w:tcPr>
            <w:tcW w:w="992" w:type="dxa"/>
          </w:tcPr>
          <w:p w14:paraId="50EBAF31" w14:textId="24DD5F6B" w:rsidR="00211751" w:rsidRPr="00F15EBF" w:rsidRDefault="00211751" w:rsidP="00211751">
            <w:pPr>
              <w:pStyle w:val="TAC"/>
              <w:rPr>
                <w:ins w:id="1433" w:author="Leif Mattisson" w:date="2022-02-10T07:21:00Z"/>
              </w:rPr>
            </w:pPr>
            <w:ins w:id="1434" w:author="Leif Mattisson" w:date="2022-02-10T07:29:00Z">
              <w:r w:rsidRPr="00555368">
                <w:t>373000</w:t>
              </w:r>
            </w:ins>
          </w:p>
        </w:tc>
        <w:tc>
          <w:tcPr>
            <w:tcW w:w="992" w:type="dxa"/>
            <w:shd w:val="clear" w:color="auto" w:fill="auto"/>
          </w:tcPr>
          <w:p w14:paraId="7CACC0AA" w14:textId="6D37F3E1" w:rsidR="00211751" w:rsidRPr="00F15EBF" w:rsidRDefault="00211751" w:rsidP="00211751">
            <w:pPr>
              <w:pStyle w:val="TAC"/>
              <w:rPr>
                <w:ins w:id="1435" w:author="Leif Mattisson" w:date="2022-02-10T07:21:00Z"/>
              </w:rPr>
            </w:pPr>
            <w:ins w:id="1436" w:author="Leif Mattisson" w:date="2022-02-10T07:29:00Z">
              <w:r w:rsidRPr="00555368">
                <w:t>1851</w:t>
              </w:r>
            </w:ins>
            <w:ins w:id="1437" w:author="R&amp;S" w:date="2022-02-10T10:44:00Z">
              <w:r w:rsidR="00E01A0A">
                <w:t>.</w:t>
              </w:r>
            </w:ins>
            <w:ins w:id="1438" w:author="Leif Mattisson" w:date="2022-02-10T07:29:00Z">
              <w:r w:rsidRPr="00555368">
                <w:t>32</w:t>
              </w:r>
            </w:ins>
          </w:p>
        </w:tc>
        <w:tc>
          <w:tcPr>
            <w:tcW w:w="992" w:type="dxa"/>
            <w:tcBorders>
              <w:right w:val="single" w:sz="4" w:space="0" w:color="auto"/>
            </w:tcBorders>
            <w:shd w:val="clear" w:color="auto" w:fill="auto"/>
          </w:tcPr>
          <w:p w14:paraId="0A68401C" w14:textId="000AE9F5" w:rsidR="00211751" w:rsidRPr="00F15EBF" w:rsidRDefault="00211751" w:rsidP="00211751">
            <w:pPr>
              <w:pStyle w:val="TAC"/>
              <w:rPr>
                <w:ins w:id="1439" w:author="Leif Mattisson" w:date="2022-02-10T07:21:00Z"/>
              </w:rPr>
            </w:pPr>
            <w:ins w:id="1440" w:author="Leif Mattisson" w:date="2022-02-10T07:29:00Z">
              <w:r w:rsidRPr="00555368">
                <w:t>370264</w:t>
              </w:r>
            </w:ins>
          </w:p>
        </w:tc>
        <w:tc>
          <w:tcPr>
            <w:tcW w:w="993" w:type="dxa"/>
            <w:tcBorders>
              <w:right w:val="single" w:sz="4" w:space="0" w:color="auto"/>
            </w:tcBorders>
            <w:shd w:val="clear" w:color="auto" w:fill="auto"/>
          </w:tcPr>
          <w:p w14:paraId="5C701982" w14:textId="3DBE0DC2" w:rsidR="00211751" w:rsidRPr="00F15EBF" w:rsidRDefault="00211751" w:rsidP="00211751">
            <w:pPr>
              <w:pStyle w:val="TAC"/>
              <w:rPr>
                <w:ins w:id="1441" w:author="Leif Mattisson" w:date="2022-02-10T07:21:00Z"/>
              </w:rPr>
            </w:pPr>
            <w:ins w:id="1442" w:author="Leif Mattisson" w:date="2022-02-10T07:29:00Z">
              <w:r w:rsidRPr="00555368">
                <w:t>0</w:t>
              </w:r>
            </w:ins>
          </w:p>
        </w:tc>
        <w:tc>
          <w:tcPr>
            <w:tcW w:w="993" w:type="dxa"/>
            <w:tcBorders>
              <w:top w:val="single" w:sz="4" w:space="0" w:color="auto"/>
              <w:left w:val="single" w:sz="4" w:space="0" w:color="auto"/>
              <w:bottom w:val="nil"/>
              <w:right w:val="single" w:sz="4" w:space="0" w:color="auto"/>
            </w:tcBorders>
          </w:tcPr>
          <w:p w14:paraId="538F77ED" w14:textId="3F229655" w:rsidR="00211751" w:rsidRPr="00F15EBF" w:rsidRDefault="00211751" w:rsidP="00211751">
            <w:pPr>
              <w:pStyle w:val="TAC"/>
              <w:rPr>
                <w:ins w:id="1443" w:author="Leif Mattisson" w:date="2022-02-10T07:21:00Z"/>
                <w:rFonts w:cs="Arial"/>
                <w:color w:val="000000"/>
              </w:rPr>
            </w:pPr>
            <w:ins w:id="1444" w:author="Leif Mattisson" w:date="2022-02-10T07:29:00Z">
              <w:r w:rsidRPr="00555368">
                <w:t>-</w:t>
              </w:r>
            </w:ins>
          </w:p>
        </w:tc>
        <w:tc>
          <w:tcPr>
            <w:tcW w:w="993" w:type="dxa"/>
            <w:tcBorders>
              <w:left w:val="single" w:sz="4" w:space="0" w:color="auto"/>
            </w:tcBorders>
          </w:tcPr>
          <w:p w14:paraId="41F8A7EC" w14:textId="2CEE0D9A" w:rsidR="00211751" w:rsidRPr="00F15EBF" w:rsidRDefault="00211751" w:rsidP="00211751">
            <w:pPr>
              <w:pStyle w:val="TAC"/>
              <w:rPr>
                <w:ins w:id="1445" w:author="Leif Mattisson" w:date="2022-02-10T07:21:00Z"/>
                <w:rFonts w:cs="Arial"/>
                <w:color w:val="000000"/>
              </w:rPr>
            </w:pPr>
            <w:ins w:id="1446" w:author="Leif Mattisson" w:date="2022-02-10T07:29:00Z">
              <w:r w:rsidRPr="00555368">
                <w:t>-</w:t>
              </w:r>
            </w:ins>
          </w:p>
        </w:tc>
        <w:tc>
          <w:tcPr>
            <w:tcW w:w="993" w:type="dxa"/>
            <w:tcBorders>
              <w:right w:val="single" w:sz="4" w:space="0" w:color="auto"/>
            </w:tcBorders>
          </w:tcPr>
          <w:p w14:paraId="7B4EE6FE" w14:textId="438C94CD" w:rsidR="00211751" w:rsidRPr="00F15EBF" w:rsidRDefault="00211751" w:rsidP="00211751">
            <w:pPr>
              <w:pStyle w:val="TAC"/>
              <w:rPr>
                <w:ins w:id="1447" w:author="Leif Mattisson" w:date="2022-02-10T07:21:00Z"/>
                <w:rFonts w:cs="Arial"/>
                <w:color w:val="000000"/>
              </w:rPr>
            </w:pPr>
            <w:ins w:id="1448" w:author="Leif Mattisson" w:date="2022-02-10T07:29:00Z">
              <w:r w:rsidRPr="00555368">
                <w:t>-</w:t>
              </w:r>
            </w:ins>
          </w:p>
        </w:tc>
      </w:tr>
      <w:tr w:rsidR="00211751" w:rsidRPr="00F15EBF" w14:paraId="527F9F8F" w14:textId="77777777" w:rsidTr="00D76667">
        <w:trPr>
          <w:jc w:val="center"/>
          <w:ins w:id="1449" w:author="Leif Mattisson" w:date="2022-02-10T07:21:00Z"/>
        </w:trPr>
        <w:tc>
          <w:tcPr>
            <w:tcW w:w="1276" w:type="dxa"/>
            <w:tcBorders>
              <w:top w:val="nil"/>
              <w:left w:val="single" w:sz="4" w:space="0" w:color="auto"/>
              <w:bottom w:val="nil"/>
              <w:right w:val="single" w:sz="4" w:space="0" w:color="auto"/>
            </w:tcBorders>
            <w:shd w:val="clear" w:color="auto" w:fill="auto"/>
          </w:tcPr>
          <w:p w14:paraId="38F260EB" w14:textId="77777777" w:rsidR="00211751" w:rsidRPr="00F15EBF" w:rsidRDefault="00211751" w:rsidP="00211751">
            <w:pPr>
              <w:pStyle w:val="TAC"/>
              <w:rPr>
                <w:ins w:id="1450"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457CDC4E" w14:textId="77777777" w:rsidR="00211751" w:rsidRPr="00F15EBF" w:rsidRDefault="00211751" w:rsidP="00211751">
            <w:pPr>
              <w:pStyle w:val="TAC"/>
              <w:rPr>
                <w:ins w:id="1451" w:author="Leif Mattisson" w:date="2022-02-10T07:21:00Z"/>
              </w:rPr>
            </w:pPr>
          </w:p>
        </w:tc>
        <w:tc>
          <w:tcPr>
            <w:tcW w:w="993" w:type="dxa"/>
            <w:tcBorders>
              <w:top w:val="nil"/>
              <w:left w:val="single" w:sz="4" w:space="0" w:color="auto"/>
              <w:bottom w:val="nil"/>
              <w:right w:val="single" w:sz="4" w:space="0" w:color="auto"/>
            </w:tcBorders>
            <w:shd w:val="clear" w:color="auto" w:fill="auto"/>
          </w:tcPr>
          <w:p w14:paraId="621C7A5F" w14:textId="77777777" w:rsidR="00211751" w:rsidRPr="00F15EBF" w:rsidRDefault="00211751" w:rsidP="00211751">
            <w:pPr>
              <w:pStyle w:val="TAC"/>
              <w:rPr>
                <w:ins w:id="1452" w:author="Leif Mattisson" w:date="2022-02-10T07:21:00Z"/>
              </w:rPr>
            </w:pPr>
          </w:p>
        </w:tc>
        <w:tc>
          <w:tcPr>
            <w:tcW w:w="708" w:type="dxa"/>
            <w:tcBorders>
              <w:left w:val="single" w:sz="4" w:space="0" w:color="auto"/>
            </w:tcBorders>
            <w:shd w:val="clear" w:color="auto" w:fill="auto"/>
          </w:tcPr>
          <w:p w14:paraId="798F66C6" w14:textId="03355DBC" w:rsidR="00211751" w:rsidRPr="00F15EBF" w:rsidRDefault="00211751" w:rsidP="00211751">
            <w:pPr>
              <w:pStyle w:val="TAC"/>
              <w:rPr>
                <w:ins w:id="1453" w:author="Leif Mattisson" w:date="2022-02-10T07:21:00Z"/>
              </w:rPr>
            </w:pPr>
            <w:ins w:id="1454" w:author="Leif Mattisson" w:date="2022-02-10T07:29:00Z">
              <w:r w:rsidRPr="00555368">
                <w:t>Mid</w:t>
              </w:r>
            </w:ins>
          </w:p>
        </w:tc>
        <w:tc>
          <w:tcPr>
            <w:tcW w:w="851" w:type="dxa"/>
            <w:shd w:val="clear" w:color="auto" w:fill="auto"/>
          </w:tcPr>
          <w:p w14:paraId="0D66B916" w14:textId="466F73D1" w:rsidR="00211751" w:rsidRPr="00F15EBF" w:rsidRDefault="00211751" w:rsidP="00211751">
            <w:pPr>
              <w:pStyle w:val="TAC"/>
              <w:rPr>
                <w:ins w:id="1455" w:author="Leif Mattisson" w:date="2022-02-10T07:21:00Z"/>
              </w:rPr>
            </w:pPr>
            <w:ins w:id="1456" w:author="Leif Mattisson" w:date="2022-02-10T07:29:00Z">
              <w:r w:rsidRPr="00555368">
                <w:t>1882</w:t>
              </w:r>
            </w:ins>
            <w:ins w:id="1457" w:author="R&amp;S" w:date="2022-02-10T10:44:00Z">
              <w:r w:rsidR="00E01A0A">
                <w:t>.</w:t>
              </w:r>
            </w:ins>
            <w:ins w:id="1458" w:author="Leif Mattisson" w:date="2022-02-10T07:29:00Z">
              <w:r w:rsidRPr="00555368">
                <w:t>5</w:t>
              </w:r>
            </w:ins>
          </w:p>
        </w:tc>
        <w:tc>
          <w:tcPr>
            <w:tcW w:w="992" w:type="dxa"/>
          </w:tcPr>
          <w:p w14:paraId="38D73DE9" w14:textId="565954DD" w:rsidR="00211751" w:rsidRPr="00F15EBF" w:rsidRDefault="00211751" w:rsidP="00211751">
            <w:pPr>
              <w:pStyle w:val="TAC"/>
              <w:rPr>
                <w:ins w:id="1459" w:author="Leif Mattisson" w:date="2022-02-10T07:21:00Z"/>
              </w:rPr>
            </w:pPr>
            <w:ins w:id="1460" w:author="Leif Mattisson" w:date="2022-02-10T07:29:00Z">
              <w:r w:rsidRPr="00555368">
                <w:t>376500</w:t>
              </w:r>
            </w:ins>
          </w:p>
        </w:tc>
        <w:tc>
          <w:tcPr>
            <w:tcW w:w="992" w:type="dxa"/>
            <w:shd w:val="clear" w:color="auto" w:fill="auto"/>
          </w:tcPr>
          <w:p w14:paraId="346EE0F9" w14:textId="1693FEA5" w:rsidR="00211751" w:rsidRPr="00F15EBF" w:rsidRDefault="00211751" w:rsidP="00211751">
            <w:pPr>
              <w:pStyle w:val="TAC"/>
              <w:rPr>
                <w:ins w:id="1461" w:author="Leif Mattisson" w:date="2022-02-10T07:21:00Z"/>
              </w:rPr>
            </w:pPr>
            <w:ins w:id="1462" w:author="Leif Mattisson" w:date="2022-02-10T07:29:00Z">
              <w:r w:rsidRPr="00555368">
                <w:t>1505</w:t>
              </w:r>
            </w:ins>
            <w:ins w:id="1463" w:author="R&amp;S" w:date="2022-02-10T10:44:00Z">
              <w:r w:rsidR="00E01A0A">
                <w:t>.</w:t>
              </w:r>
            </w:ins>
            <w:ins w:id="1464" w:author="Leif Mattisson" w:date="2022-02-10T07:29:00Z">
              <w:r w:rsidRPr="00555368">
                <w:t>94</w:t>
              </w:r>
            </w:ins>
          </w:p>
        </w:tc>
        <w:tc>
          <w:tcPr>
            <w:tcW w:w="992" w:type="dxa"/>
            <w:tcBorders>
              <w:right w:val="single" w:sz="4" w:space="0" w:color="auto"/>
            </w:tcBorders>
            <w:shd w:val="clear" w:color="auto" w:fill="auto"/>
          </w:tcPr>
          <w:p w14:paraId="1CB97552" w14:textId="3A3FB7D7" w:rsidR="00211751" w:rsidRPr="00F15EBF" w:rsidRDefault="00211751" w:rsidP="00211751">
            <w:pPr>
              <w:pStyle w:val="TAC"/>
              <w:rPr>
                <w:ins w:id="1465" w:author="Leif Mattisson" w:date="2022-02-10T07:21:00Z"/>
              </w:rPr>
            </w:pPr>
            <w:ins w:id="1466" w:author="Leif Mattisson" w:date="2022-02-10T07:29:00Z">
              <w:r w:rsidRPr="00555368">
                <w:t>301188</w:t>
              </w:r>
            </w:ins>
          </w:p>
        </w:tc>
        <w:tc>
          <w:tcPr>
            <w:tcW w:w="993" w:type="dxa"/>
            <w:tcBorders>
              <w:right w:val="single" w:sz="4" w:space="0" w:color="auto"/>
            </w:tcBorders>
            <w:shd w:val="clear" w:color="auto" w:fill="auto"/>
          </w:tcPr>
          <w:p w14:paraId="11D67B7F" w14:textId="397C793D" w:rsidR="00211751" w:rsidRPr="00F15EBF" w:rsidRDefault="00211751" w:rsidP="00211751">
            <w:pPr>
              <w:pStyle w:val="TAC"/>
              <w:rPr>
                <w:ins w:id="1467" w:author="Leif Mattisson" w:date="2022-02-10T07:21:00Z"/>
              </w:rPr>
            </w:pPr>
            <w:ins w:id="1468" w:author="Leif Mattisson" w:date="2022-02-10T07:29:00Z">
              <w:r w:rsidRPr="00555368">
                <w:t>504</w:t>
              </w:r>
            </w:ins>
          </w:p>
        </w:tc>
        <w:tc>
          <w:tcPr>
            <w:tcW w:w="993" w:type="dxa"/>
            <w:tcBorders>
              <w:top w:val="nil"/>
              <w:left w:val="single" w:sz="4" w:space="0" w:color="auto"/>
              <w:bottom w:val="nil"/>
              <w:right w:val="single" w:sz="4" w:space="0" w:color="auto"/>
            </w:tcBorders>
          </w:tcPr>
          <w:p w14:paraId="6C4C6D28" w14:textId="77777777" w:rsidR="00211751" w:rsidRPr="00F15EBF" w:rsidRDefault="00211751" w:rsidP="00211751">
            <w:pPr>
              <w:pStyle w:val="TAC"/>
              <w:rPr>
                <w:ins w:id="1469" w:author="Leif Mattisson" w:date="2022-02-10T07:21:00Z"/>
              </w:rPr>
            </w:pPr>
          </w:p>
        </w:tc>
        <w:tc>
          <w:tcPr>
            <w:tcW w:w="993" w:type="dxa"/>
            <w:tcBorders>
              <w:left w:val="single" w:sz="4" w:space="0" w:color="auto"/>
            </w:tcBorders>
          </w:tcPr>
          <w:p w14:paraId="4B04964F" w14:textId="7743F398" w:rsidR="00211751" w:rsidRPr="00F15EBF" w:rsidRDefault="00211751" w:rsidP="00211751">
            <w:pPr>
              <w:pStyle w:val="TAC"/>
              <w:rPr>
                <w:ins w:id="1470" w:author="Leif Mattisson" w:date="2022-02-10T07:21:00Z"/>
              </w:rPr>
            </w:pPr>
            <w:ins w:id="1471" w:author="Leif Mattisson" w:date="2022-02-10T07:29:00Z">
              <w:r w:rsidRPr="00555368">
                <w:t>-</w:t>
              </w:r>
            </w:ins>
          </w:p>
        </w:tc>
        <w:tc>
          <w:tcPr>
            <w:tcW w:w="993" w:type="dxa"/>
            <w:tcBorders>
              <w:right w:val="single" w:sz="4" w:space="0" w:color="auto"/>
            </w:tcBorders>
          </w:tcPr>
          <w:p w14:paraId="0A073B6E" w14:textId="04E517A4" w:rsidR="00211751" w:rsidRPr="00F15EBF" w:rsidRDefault="00211751" w:rsidP="00211751">
            <w:pPr>
              <w:pStyle w:val="TAC"/>
              <w:rPr>
                <w:ins w:id="1472" w:author="Leif Mattisson" w:date="2022-02-10T07:21:00Z"/>
              </w:rPr>
            </w:pPr>
            <w:ins w:id="1473" w:author="Leif Mattisson" w:date="2022-02-10T07:29:00Z">
              <w:r w:rsidRPr="00555368">
                <w:t>-</w:t>
              </w:r>
            </w:ins>
          </w:p>
        </w:tc>
      </w:tr>
      <w:tr w:rsidR="00211751" w:rsidRPr="00F15EBF" w14:paraId="0BF885E4" w14:textId="77777777" w:rsidTr="00D76667">
        <w:trPr>
          <w:jc w:val="center"/>
          <w:ins w:id="1474" w:author="Leif Mattisson" w:date="2022-02-10T07:21:00Z"/>
        </w:trPr>
        <w:tc>
          <w:tcPr>
            <w:tcW w:w="1276" w:type="dxa"/>
            <w:tcBorders>
              <w:top w:val="nil"/>
              <w:left w:val="single" w:sz="4" w:space="0" w:color="auto"/>
              <w:bottom w:val="single" w:sz="4" w:space="0" w:color="auto"/>
              <w:right w:val="single" w:sz="4" w:space="0" w:color="auto"/>
            </w:tcBorders>
            <w:shd w:val="clear" w:color="auto" w:fill="auto"/>
          </w:tcPr>
          <w:p w14:paraId="05191E6C" w14:textId="77777777" w:rsidR="00211751" w:rsidRPr="00F15EBF" w:rsidRDefault="00211751" w:rsidP="00211751">
            <w:pPr>
              <w:pStyle w:val="TAC"/>
              <w:rPr>
                <w:ins w:id="1475" w:author="Leif Mattisson" w:date="2022-02-10T07:21:00Z"/>
              </w:rPr>
            </w:pPr>
          </w:p>
        </w:tc>
        <w:tc>
          <w:tcPr>
            <w:tcW w:w="1275" w:type="dxa"/>
            <w:tcBorders>
              <w:top w:val="nil"/>
              <w:left w:val="single" w:sz="4" w:space="0" w:color="auto"/>
              <w:bottom w:val="single" w:sz="4" w:space="0" w:color="auto"/>
              <w:right w:val="single" w:sz="4" w:space="0" w:color="auto"/>
            </w:tcBorders>
            <w:shd w:val="clear" w:color="auto" w:fill="auto"/>
          </w:tcPr>
          <w:p w14:paraId="2FB0D72C" w14:textId="77777777" w:rsidR="00211751" w:rsidRPr="00F15EBF" w:rsidRDefault="00211751" w:rsidP="00211751">
            <w:pPr>
              <w:pStyle w:val="TAC"/>
              <w:rPr>
                <w:ins w:id="1476" w:author="Leif Mattisson" w:date="2022-02-10T07:21:00Z"/>
              </w:rPr>
            </w:pPr>
          </w:p>
        </w:tc>
        <w:tc>
          <w:tcPr>
            <w:tcW w:w="993" w:type="dxa"/>
            <w:tcBorders>
              <w:top w:val="nil"/>
              <w:left w:val="single" w:sz="4" w:space="0" w:color="auto"/>
              <w:bottom w:val="single" w:sz="4" w:space="0" w:color="auto"/>
              <w:right w:val="single" w:sz="4" w:space="0" w:color="auto"/>
            </w:tcBorders>
            <w:shd w:val="clear" w:color="auto" w:fill="auto"/>
          </w:tcPr>
          <w:p w14:paraId="2E3B86D5" w14:textId="77777777" w:rsidR="00211751" w:rsidRPr="00F15EBF" w:rsidRDefault="00211751" w:rsidP="00211751">
            <w:pPr>
              <w:pStyle w:val="TAC"/>
              <w:rPr>
                <w:ins w:id="1477" w:author="Leif Mattisson" w:date="2022-02-10T07:21:00Z"/>
              </w:rPr>
            </w:pPr>
          </w:p>
        </w:tc>
        <w:tc>
          <w:tcPr>
            <w:tcW w:w="708" w:type="dxa"/>
            <w:tcBorders>
              <w:left w:val="single" w:sz="4" w:space="0" w:color="auto"/>
            </w:tcBorders>
            <w:shd w:val="clear" w:color="auto" w:fill="auto"/>
          </w:tcPr>
          <w:p w14:paraId="3CB056AC" w14:textId="63C8A726" w:rsidR="00211751" w:rsidRPr="00F15EBF" w:rsidRDefault="00211751" w:rsidP="00211751">
            <w:pPr>
              <w:pStyle w:val="TAC"/>
              <w:rPr>
                <w:ins w:id="1478" w:author="Leif Mattisson" w:date="2022-02-10T07:21:00Z"/>
              </w:rPr>
            </w:pPr>
            <w:ins w:id="1479" w:author="Leif Mattisson" w:date="2022-02-10T07:29:00Z">
              <w:r w:rsidRPr="00555368">
                <w:t>High</w:t>
              </w:r>
            </w:ins>
          </w:p>
        </w:tc>
        <w:tc>
          <w:tcPr>
            <w:tcW w:w="851" w:type="dxa"/>
            <w:shd w:val="clear" w:color="auto" w:fill="auto"/>
          </w:tcPr>
          <w:p w14:paraId="53F9CE4A" w14:textId="23C13BF7" w:rsidR="00211751" w:rsidRPr="00F15EBF" w:rsidRDefault="00211751" w:rsidP="00211751">
            <w:pPr>
              <w:pStyle w:val="TAC"/>
              <w:rPr>
                <w:ins w:id="1480" w:author="Leif Mattisson" w:date="2022-02-10T07:21:00Z"/>
              </w:rPr>
            </w:pPr>
            <w:ins w:id="1481" w:author="Leif Mattisson" w:date="2022-02-10T07:29:00Z">
              <w:r w:rsidRPr="00555368">
                <w:t>1900</w:t>
              </w:r>
            </w:ins>
          </w:p>
        </w:tc>
        <w:tc>
          <w:tcPr>
            <w:tcW w:w="992" w:type="dxa"/>
          </w:tcPr>
          <w:p w14:paraId="316BC380" w14:textId="4726406E" w:rsidR="00211751" w:rsidRPr="00F15EBF" w:rsidRDefault="00211751" w:rsidP="00211751">
            <w:pPr>
              <w:pStyle w:val="TAC"/>
              <w:rPr>
                <w:ins w:id="1482" w:author="Leif Mattisson" w:date="2022-02-10T07:21:00Z"/>
              </w:rPr>
            </w:pPr>
            <w:ins w:id="1483" w:author="Leif Mattisson" w:date="2022-02-10T07:29:00Z">
              <w:r w:rsidRPr="00555368">
                <w:t>380000</w:t>
              </w:r>
            </w:ins>
          </w:p>
        </w:tc>
        <w:tc>
          <w:tcPr>
            <w:tcW w:w="992" w:type="dxa"/>
            <w:shd w:val="clear" w:color="auto" w:fill="auto"/>
          </w:tcPr>
          <w:p w14:paraId="0E37DE71" w14:textId="2182A3AA" w:rsidR="00211751" w:rsidRPr="00F15EBF" w:rsidRDefault="00211751" w:rsidP="00211751">
            <w:pPr>
              <w:pStyle w:val="TAC"/>
              <w:rPr>
                <w:ins w:id="1484" w:author="Leif Mattisson" w:date="2022-02-10T07:21:00Z"/>
              </w:rPr>
            </w:pPr>
            <w:ins w:id="1485" w:author="Leif Mattisson" w:date="2022-02-10T07:29:00Z">
              <w:r w:rsidRPr="00555368">
                <w:t>1882</w:t>
              </w:r>
            </w:ins>
          </w:p>
        </w:tc>
        <w:tc>
          <w:tcPr>
            <w:tcW w:w="992" w:type="dxa"/>
            <w:tcBorders>
              <w:right w:val="single" w:sz="4" w:space="0" w:color="auto"/>
            </w:tcBorders>
            <w:shd w:val="clear" w:color="auto" w:fill="auto"/>
          </w:tcPr>
          <w:p w14:paraId="105D5FD5" w14:textId="2BCD7339" w:rsidR="00211751" w:rsidRPr="00F15EBF" w:rsidRDefault="00211751" w:rsidP="00211751">
            <w:pPr>
              <w:pStyle w:val="TAC"/>
              <w:rPr>
                <w:ins w:id="1486" w:author="Leif Mattisson" w:date="2022-02-10T07:21:00Z"/>
              </w:rPr>
            </w:pPr>
            <w:ins w:id="1487" w:author="Leif Mattisson" w:date="2022-02-10T07:29:00Z">
              <w:r w:rsidRPr="00555368">
                <w:t>376400</w:t>
              </w:r>
            </w:ins>
          </w:p>
        </w:tc>
        <w:tc>
          <w:tcPr>
            <w:tcW w:w="993" w:type="dxa"/>
            <w:tcBorders>
              <w:right w:val="single" w:sz="4" w:space="0" w:color="auto"/>
            </w:tcBorders>
            <w:shd w:val="clear" w:color="auto" w:fill="auto"/>
          </w:tcPr>
          <w:p w14:paraId="69322C7E" w14:textId="03CA099C" w:rsidR="00211751" w:rsidRPr="00F15EBF" w:rsidRDefault="00211751" w:rsidP="00211751">
            <w:pPr>
              <w:pStyle w:val="TAC"/>
              <w:rPr>
                <w:ins w:id="1488" w:author="Leif Mattisson" w:date="2022-02-10T07:21:00Z"/>
              </w:rPr>
            </w:pPr>
            <w:ins w:id="1489" w:author="Leif Mattisson" w:date="2022-02-10T07:29:00Z">
              <w:r w:rsidRPr="00555368">
                <w:t>6</w:t>
              </w:r>
            </w:ins>
          </w:p>
        </w:tc>
        <w:tc>
          <w:tcPr>
            <w:tcW w:w="993" w:type="dxa"/>
            <w:tcBorders>
              <w:top w:val="nil"/>
              <w:left w:val="single" w:sz="4" w:space="0" w:color="auto"/>
              <w:bottom w:val="single" w:sz="4" w:space="0" w:color="auto"/>
              <w:right w:val="single" w:sz="4" w:space="0" w:color="auto"/>
            </w:tcBorders>
          </w:tcPr>
          <w:p w14:paraId="44E1CDDE" w14:textId="77777777" w:rsidR="00211751" w:rsidRPr="00F15EBF" w:rsidRDefault="00211751" w:rsidP="00211751">
            <w:pPr>
              <w:pStyle w:val="TAC"/>
              <w:rPr>
                <w:ins w:id="1490" w:author="Leif Mattisson" w:date="2022-02-10T07:21:00Z"/>
                <w:rFonts w:cs="Arial"/>
                <w:color w:val="000000"/>
              </w:rPr>
            </w:pPr>
          </w:p>
        </w:tc>
        <w:tc>
          <w:tcPr>
            <w:tcW w:w="993" w:type="dxa"/>
            <w:tcBorders>
              <w:left w:val="single" w:sz="4" w:space="0" w:color="auto"/>
            </w:tcBorders>
          </w:tcPr>
          <w:p w14:paraId="25A38D4D" w14:textId="78DF461D" w:rsidR="00211751" w:rsidRPr="00F15EBF" w:rsidRDefault="00211751" w:rsidP="00211751">
            <w:pPr>
              <w:pStyle w:val="TAC"/>
              <w:rPr>
                <w:ins w:id="1491" w:author="Leif Mattisson" w:date="2022-02-10T07:21:00Z"/>
                <w:rFonts w:cs="Arial"/>
                <w:color w:val="000000"/>
              </w:rPr>
            </w:pPr>
            <w:ins w:id="1492" w:author="Leif Mattisson" w:date="2022-02-10T07:29:00Z">
              <w:r w:rsidRPr="00555368">
                <w:t>-</w:t>
              </w:r>
            </w:ins>
          </w:p>
        </w:tc>
        <w:tc>
          <w:tcPr>
            <w:tcW w:w="993" w:type="dxa"/>
            <w:tcBorders>
              <w:right w:val="single" w:sz="4" w:space="0" w:color="auto"/>
            </w:tcBorders>
          </w:tcPr>
          <w:p w14:paraId="0E7079AC" w14:textId="2891B954" w:rsidR="00211751" w:rsidRPr="00F15EBF" w:rsidRDefault="00211751" w:rsidP="00211751">
            <w:pPr>
              <w:pStyle w:val="TAC"/>
              <w:rPr>
                <w:ins w:id="1493" w:author="Leif Mattisson" w:date="2022-02-10T07:21:00Z"/>
                <w:rFonts w:cs="Arial"/>
                <w:color w:val="000000"/>
              </w:rPr>
            </w:pPr>
            <w:ins w:id="1494" w:author="Leif Mattisson" w:date="2022-02-10T07:29:00Z">
              <w:r w:rsidRPr="00555368">
                <w:t>-</w:t>
              </w:r>
            </w:ins>
          </w:p>
        </w:tc>
      </w:tr>
      <w:tr w:rsidR="00211751" w:rsidRPr="00F15EBF" w14:paraId="3C4FD8CD" w14:textId="77777777" w:rsidTr="00D76667">
        <w:trPr>
          <w:jc w:val="center"/>
          <w:ins w:id="1495" w:author="Leif Mattisson" w:date="2022-02-10T07:21:00Z"/>
        </w:trPr>
        <w:tc>
          <w:tcPr>
            <w:tcW w:w="1276" w:type="dxa"/>
            <w:tcBorders>
              <w:top w:val="single" w:sz="4" w:space="0" w:color="auto"/>
              <w:left w:val="single" w:sz="4" w:space="0" w:color="auto"/>
              <w:bottom w:val="nil"/>
              <w:right w:val="single" w:sz="4" w:space="0" w:color="auto"/>
            </w:tcBorders>
            <w:shd w:val="clear" w:color="auto" w:fill="auto"/>
          </w:tcPr>
          <w:p w14:paraId="58353D77" w14:textId="797F897A" w:rsidR="00211751" w:rsidRPr="00F15EBF" w:rsidRDefault="00211751" w:rsidP="00211751">
            <w:pPr>
              <w:pStyle w:val="TAC"/>
              <w:rPr>
                <w:ins w:id="1496" w:author="Leif Mattisson" w:date="2022-02-10T07:21:00Z"/>
              </w:rPr>
            </w:pPr>
            <w:ins w:id="1497" w:author="Leif Mattisson" w:date="2022-02-10T07:29:00Z">
              <w:r w:rsidRPr="00555368">
                <w:t>40</w:t>
              </w:r>
            </w:ins>
          </w:p>
        </w:tc>
        <w:tc>
          <w:tcPr>
            <w:tcW w:w="1275" w:type="dxa"/>
            <w:tcBorders>
              <w:top w:val="single" w:sz="4" w:space="0" w:color="auto"/>
              <w:left w:val="single" w:sz="4" w:space="0" w:color="auto"/>
              <w:bottom w:val="nil"/>
              <w:right w:val="single" w:sz="4" w:space="0" w:color="auto"/>
            </w:tcBorders>
            <w:shd w:val="clear" w:color="auto" w:fill="auto"/>
          </w:tcPr>
          <w:p w14:paraId="0D83DC92" w14:textId="2CCA15D7" w:rsidR="00211751" w:rsidRPr="00F15EBF" w:rsidRDefault="00211751" w:rsidP="00211751">
            <w:pPr>
              <w:pStyle w:val="TAC"/>
              <w:rPr>
                <w:ins w:id="1498" w:author="Leif Mattisson" w:date="2022-02-10T07:21:00Z"/>
              </w:rPr>
            </w:pPr>
            <w:ins w:id="1499" w:author="Leif Mattisson" w:date="2022-02-10T07:29:00Z">
              <w:r w:rsidRPr="00555368">
                <w:t>51</w:t>
              </w:r>
            </w:ins>
          </w:p>
        </w:tc>
        <w:tc>
          <w:tcPr>
            <w:tcW w:w="993" w:type="dxa"/>
            <w:tcBorders>
              <w:top w:val="single" w:sz="4" w:space="0" w:color="auto"/>
              <w:left w:val="single" w:sz="4" w:space="0" w:color="auto"/>
              <w:bottom w:val="nil"/>
              <w:right w:val="single" w:sz="4" w:space="0" w:color="auto"/>
            </w:tcBorders>
            <w:shd w:val="clear" w:color="auto" w:fill="auto"/>
          </w:tcPr>
          <w:p w14:paraId="16B17474" w14:textId="5FB4B125" w:rsidR="00211751" w:rsidRPr="00F15EBF" w:rsidRDefault="00211751" w:rsidP="00211751">
            <w:pPr>
              <w:pStyle w:val="TAC"/>
              <w:rPr>
                <w:ins w:id="1500" w:author="Leif Mattisson" w:date="2022-02-10T07:21:00Z"/>
              </w:rPr>
            </w:pPr>
            <w:ins w:id="1501" w:author="Leif Mattisson" w:date="2022-02-10T07:29:00Z">
              <w:r w:rsidRPr="00555368">
                <w:t>Downlink</w:t>
              </w:r>
            </w:ins>
          </w:p>
        </w:tc>
        <w:tc>
          <w:tcPr>
            <w:tcW w:w="708" w:type="dxa"/>
            <w:tcBorders>
              <w:left w:val="single" w:sz="4" w:space="0" w:color="auto"/>
            </w:tcBorders>
            <w:shd w:val="clear" w:color="auto" w:fill="auto"/>
          </w:tcPr>
          <w:p w14:paraId="30CD4E73" w14:textId="31FCC2B1" w:rsidR="00211751" w:rsidRPr="00F15EBF" w:rsidRDefault="00211751" w:rsidP="00211751">
            <w:pPr>
              <w:pStyle w:val="TAC"/>
              <w:rPr>
                <w:ins w:id="1502" w:author="Leif Mattisson" w:date="2022-02-10T07:21:00Z"/>
              </w:rPr>
            </w:pPr>
            <w:ins w:id="1503" w:author="Leif Mattisson" w:date="2022-02-10T07:29:00Z">
              <w:r w:rsidRPr="00555368">
                <w:t>Low</w:t>
              </w:r>
            </w:ins>
          </w:p>
        </w:tc>
        <w:tc>
          <w:tcPr>
            <w:tcW w:w="851" w:type="dxa"/>
            <w:shd w:val="clear" w:color="auto" w:fill="auto"/>
          </w:tcPr>
          <w:p w14:paraId="4F47501E" w14:textId="48C5C981" w:rsidR="00211751" w:rsidRPr="00F15EBF" w:rsidRDefault="00211751" w:rsidP="00211751">
            <w:pPr>
              <w:pStyle w:val="TAC"/>
              <w:rPr>
                <w:ins w:id="1504" w:author="Leif Mattisson" w:date="2022-02-10T07:21:00Z"/>
              </w:rPr>
            </w:pPr>
            <w:ins w:id="1505" w:author="Leif Mattisson" w:date="2022-02-10T07:29:00Z">
              <w:r w:rsidRPr="00555368">
                <w:t>1950</w:t>
              </w:r>
            </w:ins>
          </w:p>
        </w:tc>
        <w:tc>
          <w:tcPr>
            <w:tcW w:w="992" w:type="dxa"/>
          </w:tcPr>
          <w:p w14:paraId="7DD96D88" w14:textId="66D04575" w:rsidR="00211751" w:rsidRPr="00F15EBF" w:rsidRDefault="00211751" w:rsidP="00211751">
            <w:pPr>
              <w:pStyle w:val="TAC"/>
              <w:rPr>
                <w:ins w:id="1506" w:author="Leif Mattisson" w:date="2022-02-10T07:21:00Z"/>
              </w:rPr>
            </w:pPr>
            <w:ins w:id="1507" w:author="Leif Mattisson" w:date="2022-02-10T07:29:00Z">
              <w:r w:rsidRPr="00555368">
                <w:t>390000</w:t>
              </w:r>
            </w:ins>
          </w:p>
        </w:tc>
        <w:tc>
          <w:tcPr>
            <w:tcW w:w="992" w:type="dxa"/>
            <w:shd w:val="clear" w:color="auto" w:fill="auto"/>
          </w:tcPr>
          <w:p w14:paraId="194BE40F" w14:textId="469CB5D1" w:rsidR="00211751" w:rsidRPr="00F15EBF" w:rsidRDefault="00211751" w:rsidP="00211751">
            <w:pPr>
              <w:pStyle w:val="TAC"/>
              <w:rPr>
                <w:ins w:id="1508" w:author="Leif Mattisson" w:date="2022-02-10T07:21:00Z"/>
              </w:rPr>
            </w:pPr>
            <w:ins w:id="1509" w:author="Leif Mattisson" w:date="2022-02-10T07:29:00Z">
              <w:r w:rsidRPr="00555368">
                <w:t>1931</w:t>
              </w:r>
            </w:ins>
            <w:ins w:id="1510" w:author="R&amp;S" w:date="2022-02-10T10:44:00Z">
              <w:r w:rsidR="00E01A0A">
                <w:t>.</w:t>
              </w:r>
            </w:ins>
            <w:ins w:id="1511" w:author="Leif Mattisson" w:date="2022-02-10T07:29:00Z">
              <w:r w:rsidRPr="00555368">
                <w:t>64</w:t>
              </w:r>
            </w:ins>
          </w:p>
        </w:tc>
        <w:tc>
          <w:tcPr>
            <w:tcW w:w="992" w:type="dxa"/>
            <w:tcBorders>
              <w:right w:val="single" w:sz="4" w:space="0" w:color="auto"/>
            </w:tcBorders>
            <w:shd w:val="clear" w:color="auto" w:fill="auto"/>
          </w:tcPr>
          <w:p w14:paraId="0F78CB6D" w14:textId="73F51149" w:rsidR="00211751" w:rsidRPr="00F15EBF" w:rsidRDefault="00211751" w:rsidP="00211751">
            <w:pPr>
              <w:pStyle w:val="TAC"/>
              <w:rPr>
                <w:ins w:id="1512" w:author="Leif Mattisson" w:date="2022-02-10T07:21:00Z"/>
              </w:rPr>
            </w:pPr>
            <w:ins w:id="1513" w:author="Leif Mattisson" w:date="2022-02-10T07:29:00Z">
              <w:r w:rsidRPr="00555368">
                <w:t>386328</w:t>
              </w:r>
            </w:ins>
          </w:p>
        </w:tc>
        <w:tc>
          <w:tcPr>
            <w:tcW w:w="993" w:type="dxa"/>
            <w:tcBorders>
              <w:right w:val="single" w:sz="4" w:space="0" w:color="auto"/>
            </w:tcBorders>
            <w:shd w:val="clear" w:color="auto" w:fill="auto"/>
          </w:tcPr>
          <w:p w14:paraId="2820BC03" w14:textId="1BA51E2D" w:rsidR="00211751" w:rsidRPr="00F15EBF" w:rsidRDefault="00211751" w:rsidP="00211751">
            <w:pPr>
              <w:pStyle w:val="TAC"/>
              <w:rPr>
                <w:ins w:id="1514" w:author="Leif Mattisson" w:date="2022-02-10T07:21:00Z"/>
              </w:rPr>
            </w:pPr>
            <w:ins w:id="1515" w:author="Leif Mattisson" w:date="2022-02-10T07:29:00Z">
              <w:r w:rsidRPr="00555368">
                <w:t>0</w:t>
              </w:r>
            </w:ins>
          </w:p>
        </w:tc>
        <w:tc>
          <w:tcPr>
            <w:tcW w:w="993" w:type="dxa"/>
            <w:tcBorders>
              <w:top w:val="single" w:sz="4" w:space="0" w:color="auto"/>
              <w:left w:val="single" w:sz="4" w:space="0" w:color="auto"/>
              <w:bottom w:val="nil"/>
              <w:right w:val="single" w:sz="4" w:space="0" w:color="auto"/>
            </w:tcBorders>
          </w:tcPr>
          <w:p w14:paraId="0AD98766" w14:textId="2883532E" w:rsidR="00211751" w:rsidRPr="00F15EBF" w:rsidRDefault="00211751" w:rsidP="00211751">
            <w:pPr>
              <w:pStyle w:val="TAC"/>
              <w:rPr>
                <w:ins w:id="1516" w:author="Leif Mattisson" w:date="2022-02-10T07:21:00Z"/>
                <w:rFonts w:cs="Arial"/>
                <w:color w:val="000000"/>
              </w:rPr>
            </w:pPr>
            <w:ins w:id="1517" w:author="Leif Mattisson" w:date="2022-02-10T07:29:00Z">
              <w:r w:rsidRPr="00555368">
                <w:t>15</w:t>
              </w:r>
            </w:ins>
          </w:p>
        </w:tc>
        <w:tc>
          <w:tcPr>
            <w:tcW w:w="993" w:type="dxa"/>
            <w:tcBorders>
              <w:left w:val="single" w:sz="4" w:space="0" w:color="auto"/>
            </w:tcBorders>
          </w:tcPr>
          <w:p w14:paraId="562C1265" w14:textId="511AD357" w:rsidR="00211751" w:rsidRPr="00F15EBF" w:rsidRDefault="00211751" w:rsidP="00211751">
            <w:pPr>
              <w:pStyle w:val="TAC"/>
              <w:rPr>
                <w:ins w:id="1518" w:author="Leif Mattisson" w:date="2022-02-10T07:21:00Z"/>
                <w:rFonts w:cs="Arial"/>
                <w:color w:val="000000"/>
              </w:rPr>
            </w:pPr>
            <w:ins w:id="1519" w:author="Leif Mattisson" w:date="2022-02-10T07:29:00Z">
              <w:r w:rsidRPr="00555368">
                <w:t>-</w:t>
              </w:r>
            </w:ins>
          </w:p>
        </w:tc>
        <w:tc>
          <w:tcPr>
            <w:tcW w:w="993" w:type="dxa"/>
            <w:tcBorders>
              <w:right w:val="single" w:sz="4" w:space="0" w:color="auto"/>
            </w:tcBorders>
          </w:tcPr>
          <w:p w14:paraId="73CA8B53" w14:textId="0D2AA353" w:rsidR="00211751" w:rsidRPr="00F15EBF" w:rsidRDefault="00211751" w:rsidP="00211751">
            <w:pPr>
              <w:pStyle w:val="TAC"/>
              <w:rPr>
                <w:ins w:id="1520" w:author="Leif Mattisson" w:date="2022-02-10T07:21:00Z"/>
                <w:rFonts w:cs="Arial"/>
                <w:color w:val="000000"/>
              </w:rPr>
            </w:pPr>
            <w:ins w:id="1521" w:author="Leif Mattisson" w:date="2022-02-10T07:29:00Z">
              <w:r w:rsidRPr="00555368">
                <w:t>386688</w:t>
              </w:r>
            </w:ins>
          </w:p>
        </w:tc>
      </w:tr>
      <w:tr w:rsidR="00211751" w:rsidRPr="00F15EBF" w14:paraId="352647FF" w14:textId="77777777" w:rsidTr="00D76667">
        <w:trPr>
          <w:jc w:val="center"/>
          <w:ins w:id="1522" w:author="Leif Mattisson" w:date="2022-02-10T07:21:00Z"/>
        </w:trPr>
        <w:tc>
          <w:tcPr>
            <w:tcW w:w="1276" w:type="dxa"/>
            <w:tcBorders>
              <w:top w:val="nil"/>
              <w:left w:val="single" w:sz="4" w:space="0" w:color="auto"/>
              <w:bottom w:val="nil"/>
              <w:right w:val="single" w:sz="4" w:space="0" w:color="auto"/>
            </w:tcBorders>
            <w:shd w:val="clear" w:color="auto" w:fill="auto"/>
          </w:tcPr>
          <w:p w14:paraId="5E3D0ECE" w14:textId="77777777" w:rsidR="00211751" w:rsidRPr="00F15EBF" w:rsidRDefault="00211751" w:rsidP="00211751">
            <w:pPr>
              <w:pStyle w:val="TAC"/>
              <w:rPr>
                <w:ins w:id="1523"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676DE8F9" w14:textId="77777777" w:rsidR="00211751" w:rsidRPr="00F15EBF" w:rsidRDefault="00211751" w:rsidP="00211751">
            <w:pPr>
              <w:pStyle w:val="TAC"/>
              <w:rPr>
                <w:ins w:id="1524" w:author="Leif Mattisson" w:date="2022-02-10T07:21:00Z"/>
              </w:rPr>
            </w:pPr>
          </w:p>
        </w:tc>
        <w:tc>
          <w:tcPr>
            <w:tcW w:w="993" w:type="dxa"/>
            <w:tcBorders>
              <w:top w:val="nil"/>
              <w:left w:val="single" w:sz="4" w:space="0" w:color="auto"/>
              <w:bottom w:val="nil"/>
              <w:right w:val="single" w:sz="4" w:space="0" w:color="auto"/>
            </w:tcBorders>
            <w:shd w:val="clear" w:color="auto" w:fill="auto"/>
          </w:tcPr>
          <w:p w14:paraId="7E8F871F" w14:textId="77777777" w:rsidR="00211751" w:rsidRPr="00F15EBF" w:rsidRDefault="00211751" w:rsidP="00211751">
            <w:pPr>
              <w:pStyle w:val="TAC"/>
              <w:rPr>
                <w:ins w:id="1525" w:author="Leif Mattisson" w:date="2022-02-10T07:21:00Z"/>
              </w:rPr>
            </w:pPr>
          </w:p>
        </w:tc>
        <w:tc>
          <w:tcPr>
            <w:tcW w:w="708" w:type="dxa"/>
            <w:tcBorders>
              <w:left w:val="single" w:sz="4" w:space="0" w:color="auto"/>
            </w:tcBorders>
            <w:shd w:val="clear" w:color="auto" w:fill="auto"/>
          </w:tcPr>
          <w:p w14:paraId="633FBB54" w14:textId="37C85E27" w:rsidR="00211751" w:rsidRPr="00F15EBF" w:rsidRDefault="00211751" w:rsidP="00211751">
            <w:pPr>
              <w:pStyle w:val="TAC"/>
              <w:rPr>
                <w:ins w:id="1526" w:author="Leif Mattisson" w:date="2022-02-10T07:21:00Z"/>
              </w:rPr>
            </w:pPr>
            <w:ins w:id="1527" w:author="Leif Mattisson" w:date="2022-02-10T07:29:00Z">
              <w:r w:rsidRPr="00555368">
                <w:t>Mid</w:t>
              </w:r>
            </w:ins>
          </w:p>
        </w:tc>
        <w:tc>
          <w:tcPr>
            <w:tcW w:w="851" w:type="dxa"/>
            <w:shd w:val="clear" w:color="auto" w:fill="auto"/>
          </w:tcPr>
          <w:p w14:paraId="1F026427" w14:textId="3CBB0187" w:rsidR="00211751" w:rsidRPr="00F15EBF" w:rsidRDefault="00211751" w:rsidP="00211751">
            <w:pPr>
              <w:pStyle w:val="TAC"/>
              <w:rPr>
                <w:ins w:id="1528" w:author="Leif Mattisson" w:date="2022-02-10T07:21:00Z"/>
              </w:rPr>
            </w:pPr>
            <w:ins w:id="1529" w:author="Leif Mattisson" w:date="2022-02-10T07:29:00Z">
              <w:r w:rsidRPr="00555368">
                <w:t>1962</w:t>
              </w:r>
            </w:ins>
            <w:ins w:id="1530" w:author="R&amp;S" w:date="2022-02-10T10:44:00Z">
              <w:r w:rsidR="00E01A0A">
                <w:t>.</w:t>
              </w:r>
            </w:ins>
            <w:ins w:id="1531" w:author="Leif Mattisson" w:date="2022-02-10T07:29:00Z">
              <w:r w:rsidRPr="00555368">
                <w:t>5</w:t>
              </w:r>
            </w:ins>
          </w:p>
        </w:tc>
        <w:tc>
          <w:tcPr>
            <w:tcW w:w="992" w:type="dxa"/>
          </w:tcPr>
          <w:p w14:paraId="39C8EF74" w14:textId="0F190326" w:rsidR="00211751" w:rsidRPr="00F15EBF" w:rsidRDefault="00211751" w:rsidP="00211751">
            <w:pPr>
              <w:pStyle w:val="TAC"/>
              <w:rPr>
                <w:ins w:id="1532" w:author="Leif Mattisson" w:date="2022-02-10T07:21:00Z"/>
              </w:rPr>
            </w:pPr>
            <w:ins w:id="1533" w:author="Leif Mattisson" w:date="2022-02-10T07:29:00Z">
              <w:r w:rsidRPr="00555368">
                <w:t>392500</w:t>
              </w:r>
            </w:ins>
          </w:p>
        </w:tc>
        <w:tc>
          <w:tcPr>
            <w:tcW w:w="992" w:type="dxa"/>
            <w:shd w:val="clear" w:color="auto" w:fill="auto"/>
          </w:tcPr>
          <w:p w14:paraId="6C971353" w14:textId="72E48A92" w:rsidR="00211751" w:rsidRPr="00F15EBF" w:rsidRDefault="00211751" w:rsidP="00211751">
            <w:pPr>
              <w:pStyle w:val="TAC"/>
              <w:rPr>
                <w:ins w:id="1534" w:author="Leif Mattisson" w:date="2022-02-10T07:21:00Z"/>
              </w:rPr>
            </w:pPr>
            <w:ins w:id="1535" w:author="Leif Mattisson" w:date="2022-02-10T07:29:00Z">
              <w:r w:rsidRPr="00555368">
                <w:t>1870</w:t>
              </w:r>
            </w:ins>
            <w:ins w:id="1536" w:author="R&amp;S" w:date="2022-02-10T10:48:00Z">
              <w:r w:rsidR="00B563BE">
                <w:t>.</w:t>
              </w:r>
            </w:ins>
            <w:ins w:id="1537" w:author="Leif Mattisson" w:date="2022-02-10T07:29:00Z">
              <w:r w:rsidRPr="00555368">
                <w:t>7</w:t>
              </w:r>
            </w:ins>
          </w:p>
        </w:tc>
        <w:tc>
          <w:tcPr>
            <w:tcW w:w="992" w:type="dxa"/>
            <w:tcBorders>
              <w:right w:val="single" w:sz="4" w:space="0" w:color="auto"/>
            </w:tcBorders>
            <w:shd w:val="clear" w:color="auto" w:fill="auto"/>
          </w:tcPr>
          <w:p w14:paraId="7ACD3D5A" w14:textId="3B849D7C" w:rsidR="00211751" w:rsidRPr="00F15EBF" w:rsidRDefault="00211751" w:rsidP="00211751">
            <w:pPr>
              <w:pStyle w:val="TAC"/>
              <w:rPr>
                <w:ins w:id="1538" w:author="Leif Mattisson" w:date="2022-02-10T07:21:00Z"/>
              </w:rPr>
            </w:pPr>
            <w:ins w:id="1539" w:author="Leif Mattisson" w:date="2022-02-10T07:29:00Z">
              <w:r w:rsidRPr="00555368">
                <w:t>374140</w:t>
              </w:r>
            </w:ins>
          </w:p>
        </w:tc>
        <w:tc>
          <w:tcPr>
            <w:tcW w:w="993" w:type="dxa"/>
            <w:tcBorders>
              <w:right w:val="single" w:sz="4" w:space="0" w:color="auto"/>
            </w:tcBorders>
            <w:shd w:val="clear" w:color="auto" w:fill="auto"/>
          </w:tcPr>
          <w:p w14:paraId="2EB79C9C" w14:textId="699A60A8" w:rsidR="00211751" w:rsidRPr="00F15EBF" w:rsidRDefault="00211751" w:rsidP="00211751">
            <w:pPr>
              <w:pStyle w:val="TAC"/>
              <w:rPr>
                <w:ins w:id="1540" w:author="Leif Mattisson" w:date="2022-02-10T07:21:00Z"/>
              </w:rPr>
            </w:pPr>
            <w:ins w:id="1541" w:author="Leif Mattisson" w:date="2022-02-10T07:29:00Z">
              <w:r w:rsidRPr="00555368">
                <w:t>102</w:t>
              </w:r>
            </w:ins>
          </w:p>
        </w:tc>
        <w:tc>
          <w:tcPr>
            <w:tcW w:w="993" w:type="dxa"/>
            <w:tcBorders>
              <w:top w:val="nil"/>
              <w:left w:val="single" w:sz="4" w:space="0" w:color="auto"/>
              <w:bottom w:val="nil"/>
              <w:right w:val="single" w:sz="4" w:space="0" w:color="auto"/>
            </w:tcBorders>
          </w:tcPr>
          <w:p w14:paraId="54FFCA56" w14:textId="77777777" w:rsidR="00211751" w:rsidRPr="00F15EBF" w:rsidRDefault="00211751" w:rsidP="00211751">
            <w:pPr>
              <w:pStyle w:val="TAC"/>
              <w:rPr>
                <w:ins w:id="1542" w:author="Leif Mattisson" w:date="2022-02-10T07:21:00Z"/>
                <w:rFonts w:cs="Arial"/>
                <w:color w:val="000000"/>
              </w:rPr>
            </w:pPr>
          </w:p>
        </w:tc>
        <w:tc>
          <w:tcPr>
            <w:tcW w:w="993" w:type="dxa"/>
            <w:tcBorders>
              <w:left w:val="single" w:sz="4" w:space="0" w:color="auto"/>
            </w:tcBorders>
          </w:tcPr>
          <w:p w14:paraId="740231E3" w14:textId="627AF93A" w:rsidR="00211751" w:rsidRPr="00F15EBF" w:rsidRDefault="00211751" w:rsidP="00211751">
            <w:pPr>
              <w:pStyle w:val="TAC"/>
              <w:rPr>
                <w:ins w:id="1543" w:author="Leif Mattisson" w:date="2022-02-10T07:21:00Z"/>
                <w:rFonts w:cs="Arial"/>
                <w:color w:val="000000"/>
              </w:rPr>
            </w:pPr>
            <w:ins w:id="1544" w:author="Leif Mattisson" w:date="2022-02-10T07:29:00Z">
              <w:r w:rsidRPr="00555368">
                <w:t>-</w:t>
              </w:r>
            </w:ins>
          </w:p>
        </w:tc>
        <w:tc>
          <w:tcPr>
            <w:tcW w:w="993" w:type="dxa"/>
            <w:tcBorders>
              <w:right w:val="single" w:sz="4" w:space="0" w:color="auto"/>
            </w:tcBorders>
          </w:tcPr>
          <w:p w14:paraId="1340B9D8" w14:textId="22B80B00" w:rsidR="00211751" w:rsidRPr="00F15EBF" w:rsidRDefault="00211751" w:rsidP="00211751">
            <w:pPr>
              <w:pStyle w:val="TAC"/>
              <w:rPr>
                <w:ins w:id="1545" w:author="Leif Mattisson" w:date="2022-02-10T07:21:00Z"/>
                <w:rFonts w:cs="Arial"/>
                <w:color w:val="000000"/>
              </w:rPr>
            </w:pPr>
            <w:ins w:id="1546" w:author="Leif Mattisson" w:date="2022-02-10T07:29:00Z">
              <w:r w:rsidRPr="00555368">
                <w:t>389188</w:t>
              </w:r>
            </w:ins>
          </w:p>
        </w:tc>
      </w:tr>
      <w:tr w:rsidR="00211751" w:rsidRPr="00F15EBF" w14:paraId="16F1D98D" w14:textId="77777777" w:rsidTr="00D76667">
        <w:trPr>
          <w:jc w:val="center"/>
          <w:ins w:id="1547" w:author="Leif Mattisson" w:date="2022-02-10T07:21:00Z"/>
        </w:trPr>
        <w:tc>
          <w:tcPr>
            <w:tcW w:w="1276" w:type="dxa"/>
            <w:tcBorders>
              <w:top w:val="nil"/>
              <w:left w:val="single" w:sz="4" w:space="0" w:color="auto"/>
              <w:bottom w:val="nil"/>
              <w:right w:val="single" w:sz="4" w:space="0" w:color="auto"/>
            </w:tcBorders>
            <w:shd w:val="clear" w:color="auto" w:fill="auto"/>
          </w:tcPr>
          <w:p w14:paraId="18A4C1C7" w14:textId="77777777" w:rsidR="00211751" w:rsidRPr="00F15EBF" w:rsidRDefault="00211751" w:rsidP="00211751">
            <w:pPr>
              <w:pStyle w:val="TAC"/>
              <w:rPr>
                <w:ins w:id="1548"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03AAB55B" w14:textId="77777777" w:rsidR="00211751" w:rsidRPr="00F15EBF" w:rsidRDefault="00211751" w:rsidP="00211751">
            <w:pPr>
              <w:pStyle w:val="TAC"/>
              <w:rPr>
                <w:ins w:id="1549" w:author="Leif Mattisson" w:date="2022-02-10T07:21:00Z"/>
              </w:rPr>
            </w:pPr>
          </w:p>
        </w:tc>
        <w:tc>
          <w:tcPr>
            <w:tcW w:w="993" w:type="dxa"/>
            <w:tcBorders>
              <w:top w:val="nil"/>
              <w:left w:val="single" w:sz="4" w:space="0" w:color="auto"/>
              <w:bottom w:val="single" w:sz="4" w:space="0" w:color="auto"/>
              <w:right w:val="single" w:sz="4" w:space="0" w:color="auto"/>
            </w:tcBorders>
            <w:shd w:val="clear" w:color="auto" w:fill="auto"/>
          </w:tcPr>
          <w:p w14:paraId="46FC112A" w14:textId="77777777" w:rsidR="00211751" w:rsidRPr="00F15EBF" w:rsidRDefault="00211751" w:rsidP="00211751">
            <w:pPr>
              <w:pStyle w:val="TAC"/>
              <w:rPr>
                <w:ins w:id="1550" w:author="Leif Mattisson" w:date="2022-02-10T07:21:00Z"/>
              </w:rPr>
            </w:pPr>
          </w:p>
        </w:tc>
        <w:tc>
          <w:tcPr>
            <w:tcW w:w="708" w:type="dxa"/>
            <w:tcBorders>
              <w:left w:val="single" w:sz="4" w:space="0" w:color="auto"/>
            </w:tcBorders>
            <w:shd w:val="clear" w:color="auto" w:fill="auto"/>
          </w:tcPr>
          <w:p w14:paraId="4F2B5F6F" w14:textId="098ACC2E" w:rsidR="00211751" w:rsidRPr="00F15EBF" w:rsidRDefault="00211751" w:rsidP="00211751">
            <w:pPr>
              <w:pStyle w:val="TAC"/>
              <w:rPr>
                <w:ins w:id="1551" w:author="Leif Mattisson" w:date="2022-02-10T07:21:00Z"/>
              </w:rPr>
            </w:pPr>
            <w:ins w:id="1552" w:author="Leif Mattisson" w:date="2022-02-10T07:29:00Z">
              <w:r w:rsidRPr="00555368">
                <w:t>High</w:t>
              </w:r>
            </w:ins>
          </w:p>
        </w:tc>
        <w:tc>
          <w:tcPr>
            <w:tcW w:w="851" w:type="dxa"/>
            <w:shd w:val="clear" w:color="auto" w:fill="auto"/>
          </w:tcPr>
          <w:p w14:paraId="4DF903BC" w14:textId="2CC7B7A3" w:rsidR="00211751" w:rsidRPr="00F15EBF" w:rsidRDefault="00211751" w:rsidP="00211751">
            <w:pPr>
              <w:pStyle w:val="TAC"/>
              <w:rPr>
                <w:ins w:id="1553" w:author="Leif Mattisson" w:date="2022-02-10T07:21:00Z"/>
              </w:rPr>
            </w:pPr>
            <w:ins w:id="1554" w:author="Leif Mattisson" w:date="2022-02-10T07:29:00Z">
              <w:r w:rsidRPr="00555368">
                <w:t>1975</w:t>
              </w:r>
            </w:ins>
          </w:p>
        </w:tc>
        <w:tc>
          <w:tcPr>
            <w:tcW w:w="992" w:type="dxa"/>
          </w:tcPr>
          <w:p w14:paraId="6511180A" w14:textId="04DCA12A" w:rsidR="00211751" w:rsidRPr="00F15EBF" w:rsidRDefault="00211751" w:rsidP="00211751">
            <w:pPr>
              <w:pStyle w:val="TAC"/>
              <w:rPr>
                <w:ins w:id="1555" w:author="Leif Mattisson" w:date="2022-02-10T07:21:00Z"/>
              </w:rPr>
            </w:pPr>
            <w:ins w:id="1556" w:author="Leif Mattisson" w:date="2022-02-10T07:29:00Z">
              <w:r w:rsidRPr="00555368">
                <w:t>395000</w:t>
              </w:r>
            </w:ins>
          </w:p>
        </w:tc>
        <w:tc>
          <w:tcPr>
            <w:tcW w:w="992" w:type="dxa"/>
            <w:shd w:val="clear" w:color="auto" w:fill="auto"/>
          </w:tcPr>
          <w:p w14:paraId="5BD4222E" w14:textId="04F7DD69" w:rsidR="00211751" w:rsidRPr="00F15EBF" w:rsidRDefault="00211751" w:rsidP="00211751">
            <w:pPr>
              <w:pStyle w:val="TAC"/>
              <w:rPr>
                <w:ins w:id="1557" w:author="Leif Mattisson" w:date="2022-02-10T07:21:00Z"/>
              </w:rPr>
            </w:pPr>
            <w:ins w:id="1558" w:author="Leif Mattisson" w:date="2022-02-10T07:29:00Z">
              <w:r w:rsidRPr="00555368">
                <w:t>1593</w:t>
              </w:r>
            </w:ins>
            <w:ins w:id="1559" w:author="R&amp;S" w:date="2022-02-10T10:44:00Z">
              <w:r w:rsidR="00E01A0A">
                <w:t>.</w:t>
              </w:r>
            </w:ins>
            <w:ins w:id="1560" w:author="Leif Mattisson" w:date="2022-02-10T07:29:00Z">
              <w:r w:rsidRPr="00555368">
                <w:t>76</w:t>
              </w:r>
            </w:ins>
          </w:p>
        </w:tc>
        <w:tc>
          <w:tcPr>
            <w:tcW w:w="992" w:type="dxa"/>
            <w:tcBorders>
              <w:right w:val="single" w:sz="4" w:space="0" w:color="auto"/>
            </w:tcBorders>
            <w:shd w:val="clear" w:color="auto" w:fill="auto"/>
          </w:tcPr>
          <w:p w14:paraId="743023C9" w14:textId="161FA9DE" w:rsidR="00211751" w:rsidRPr="00F15EBF" w:rsidRDefault="00211751" w:rsidP="00211751">
            <w:pPr>
              <w:pStyle w:val="TAC"/>
              <w:rPr>
                <w:ins w:id="1561" w:author="Leif Mattisson" w:date="2022-02-10T07:21:00Z"/>
              </w:rPr>
            </w:pPr>
            <w:ins w:id="1562" w:author="Leif Mattisson" w:date="2022-02-10T07:29:00Z">
              <w:r w:rsidRPr="00555368">
                <w:t>318752</w:t>
              </w:r>
            </w:ins>
          </w:p>
        </w:tc>
        <w:tc>
          <w:tcPr>
            <w:tcW w:w="993" w:type="dxa"/>
            <w:tcBorders>
              <w:right w:val="single" w:sz="4" w:space="0" w:color="auto"/>
            </w:tcBorders>
            <w:shd w:val="clear" w:color="auto" w:fill="auto"/>
          </w:tcPr>
          <w:p w14:paraId="75D9D77E" w14:textId="57C46CDC" w:rsidR="00211751" w:rsidRPr="00F15EBF" w:rsidRDefault="00211751" w:rsidP="00211751">
            <w:pPr>
              <w:pStyle w:val="TAC"/>
              <w:rPr>
                <w:ins w:id="1563" w:author="Leif Mattisson" w:date="2022-02-10T07:21:00Z"/>
              </w:rPr>
            </w:pPr>
            <w:ins w:id="1564" w:author="Leif Mattisson" w:date="2022-02-10T07:29:00Z">
              <w:r w:rsidRPr="00555368">
                <w:t>504</w:t>
              </w:r>
            </w:ins>
          </w:p>
        </w:tc>
        <w:tc>
          <w:tcPr>
            <w:tcW w:w="993" w:type="dxa"/>
            <w:tcBorders>
              <w:top w:val="nil"/>
              <w:left w:val="single" w:sz="4" w:space="0" w:color="auto"/>
              <w:bottom w:val="single" w:sz="4" w:space="0" w:color="auto"/>
              <w:right w:val="single" w:sz="4" w:space="0" w:color="auto"/>
            </w:tcBorders>
          </w:tcPr>
          <w:p w14:paraId="412CF82E" w14:textId="77777777" w:rsidR="00211751" w:rsidRPr="00F15EBF" w:rsidRDefault="00211751" w:rsidP="00211751">
            <w:pPr>
              <w:pStyle w:val="TAC"/>
              <w:rPr>
                <w:ins w:id="1565" w:author="Leif Mattisson" w:date="2022-02-10T07:21:00Z"/>
              </w:rPr>
            </w:pPr>
          </w:p>
        </w:tc>
        <w:tc>
          <w:tcPr>
            <w:tcW w:w="993" w:type="dxa"/>
            <w:tcBorders>
              <w:left w:val="single" w:sz="4" w:space="0" w:color="auto"/>
            </w:tcBorders>
          </w:tcPr>
          <w:p w14:paraId="7539DCD7" w14:textId="25910B24" w:rsidR="00211751" w:rsidRPr="00F15EBF" w:rsidRDefault="00211751" w:rsidP="00211751">
            <w:pPr>
              <w:pStyle w:val="TAC"/>
              <w:rPr>
                <w:ins w:id="1566" w:author="Leif Mattisson" w:date="2022-02-10T07:21:00Z"/>
              </w:rPr>
            </w:pPr>
            <w:ins w:id="1567" w:author="Leif Mattisson" w:date="2022-02-10T07:29:00Z">
              <w:r w:rsidRPr="00555368">
                <w:t>-</w:t>
              </w:r>
            </w:ins>
          </w:p>
        </w:tc>
        <w:tc>
          <w:tcPr>
            <w:tcW w:w="993" w:type="dxa"/>
            <w:tcBorders>
              <w:right w:val="single" w:sz="4" w:space="0" w:color="auto"/>
            </w:tcBorders>
          </w:tcPr>
          <w:p w14:paraId="47DA2608" w14:textId="4865280A" w:rsidR="00211751" w:rsidRPr="00F15EBF" w:rsidRDefault="00211751" w:rsidP="00211751">
            <w:pPr>
              <w:pStyle w:val="TAC"/>
              <w:rPr>
                <w:ins w:id="1568" w:author="Leif Mattisson" w:date="2022-02-10T07:21:00Z"/>
              </w:rPr>
            </w:pPr>
            <w:ins w:id="1569" w:author="Leif Mattisson" w:date="2022-02-10T07:29:00Z">
              <w:r w:rsidRPr="00555368">
                <w:t>391688</w:t>
              </w:r>
            </w:ins>
          </w:p>
        </w:tc>
      </w:tr>
      <w:tr w:rsidR="00211751" w:rsidRPr="00F15EBF" w14:paraId="7C3B7466" w14:textId="77777777" w:rsidTr="00D76667">
        <w:trPr>
          <w:jc w:val="center"/>
          <w:ins w:id="1570" w:author="Leif Mattisson" w:date="2022-02-10T07:21:00Z"/>
        </w:trPr>
        <w:tc>
          <w:tcPr>
            <w:tcW w:w="1276" w:type="dxa"/>
            <w:tcBorders>
              <w:top w:val="nil"/>
              <w:left w:val="single" w:sz="4" w:space="0" w:color="auto"/>
              <w:bottom w:val="nil"/>
              <w:right w:val="single" w:sz="4" w:space="0" w:color="auto"/>
            </w:tcBorders>
            <w:shd w:val="clear" w:color="auto" w:fill="auto"/>
          </w:tcPr>
          <w:p w14:paraId="5733A520" w14:textId="77777777" w:rsidR="00211751" w:rsidRPr="00F15EBF" w:rsidRDefault="00211751" w:rsidP="00211751">
            <w:pPr>
              <w:pStyle w:val="TAC"/>
              <w:rPr>
                <w:ins w:id="1571"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7352B196" w14:textId="77777777" w:rsidR="00211751" w:rsidRPr="00F15EBF" w:rsidRDefault="00211751" w:rsidP="00211751">
            <w:pPr>
              <w:pStyle w:val="TAC"/>
              <w:rPr>
                <w:ins w:id="1572" w:author="Leif Mattisson" w:date="2022-02-10T07:21:00Z"/>
              </w:rPr>
            </w:pPr>
          </w:p>
        </w:tc>
        <w:tc>
          <w:tcPr>
            <w:tcW w:w="993" w:type="dxa"/>
            <w:tcBorders>
              <w:top w:val="single" w:sz="4" w:space="0" w:color="auto"/>
              <w:left w:val="single" w:sz="4" w:space="0" w:color="auto"/>
              <w:bottom w:val="nil"/>
              <w:right w:val="single" w:sz="4" w:space="0" w:color="auto"/>
            </w:tcBorders>
            <w:shd w:val="clear" w:color="auto" w:fill="auto"/>
          </w:tcPr>
          <w:p w14:paraId="4673B616" w14:textId="6BBDD7CE" w:rsidR="00211751" w:rsidRPr="00F15EBF" w:rsidRDefault="00211751" w:rsidP="00211751">
            <w:pPr>
              <w:pStyle w:val="TAC"/>
              <w:rPr>
                <w:ins w:id="1573" w:author="Leif Mattisson" w:date="2022-02-10T07:21:00Z"/>
              </w:rPr>
            </w:pPr>
            <w:ins w:id="1574" w:author="Leif Mattisson" w:date="2022-02-10T07:29:00Z">
              <w:r w:rsidRPr="00555368">
                <w:t>Uplink</w:t>
              </w:r>
            </w:ins>
          </w:p>
        </w:tc>
        <w:tc>
          <w:tcPr>
            <w:tcW w:w="708" w:type="dxa"/>
            <w:tcBorders>
              <w:left w:val="single" w:sz="4" w:space="0" w:color="auto"/>
            </w:tcBorders>
            <w:shd w:val="clear" w:color="auto" w:fill="auto"/>
          </w:tcPr>
          <w:p w14:paraId="601D47BA" w14:textId="6D0CE14F" w:rsidR="00211751" w:rsidRPr="00F15EBF" w:rsidRDefault="00211751" w:rsidP="00211751">
            <w:pPr>
              <w:pStyle w:val="TAC"/>
              <w:rPr>
                <w:ins w:id="1575" w:author="Leif Mattisson" w:date="2022-02-10T07:21:00Z"/>
              </w:rPr>
            </w:pPr>
            <w:ins w:id="1576" w:author="Leif Mattisson" w:date="2022-02-10T07:29:00Z">
              <w:r w:rsidRPr="00555368">
                <w:t>Low</w:t>
              </w:r>
            </w:ins>
          </w:p>
        </w:tc>
        <w:tc>
          <w:tcPr>
            <w:tcW w:w="851" w:type="dxa"/>
            <w:shd w:val="clear" w:color="auto" w:fill="auto"/>
          </w:tcPr>
          <w:p w14:paraId="5E558D53" w14:textId="222C8E0F" w:rsidR="00211751" w:rsidRPr="00F15EBF" w:rsidRDefault="00211751" w:rsidP="00211751">
            <w:pPr>
              <w:pStyle w:val="TAC"/>
              <w:rPr>
                <w:ins w:id="1577" w:author="Leif Mattisson" w:date="2022-02-10T07:21:00Z"/>
              </w:rPr>
            </w:pPr>
            <w:ins w:id="1578" w:author="Leif Mattisson" w:date="2022-02-10T07:29:00Z">
              <w:r w:rsidRPr="00555368">
                <w:t>1870</w:t>
              </w:r>
            </w:ins>
          </w:p>
        </w:tc>
        <w:tc>
          <w:tcPr>
            <w:tcW w:w="992" w:type="dxa"/>
          </w:tcPr>
          <w:p w14:paraId="131B926E" w14:textId="2252A0C1" w:rsidR="00211751" w:rsidRPr="00F15EBF" w:rsidRDefault="00211751" w:rsidP="00211751">
            <w:pPr>
              <w:pStyle w:val="TAC"/>
              <w:rPr>
                <w:ins w:id="1579" w:author="Leif Mattisson" w:date="2022-02-10T07:21:00Z"/>
              </w:rPr>
            </w:pPr>
            <w:ins w:id="1580" w:author="Leif Mattisson" w:date="2022-02-10T07:29:00Z">
              <w:r w:rsidRPr="00555368">
                <w:t>374000</w:t>
              </w:r>
            </w:ins>
          </w:p>
        </w:tc>
        <w:tc>
          <w:tcPr>
            <w:tcW w:w="992" w:type="dxa"/>
            <w:shd w:val="clear" w:color="auto" w:fill="auto"/>
          </w:tcPr>
          <w:p w14:paraId="23CD414E" w14:textId="33F5A763" w:rsidR="00211751" w:rsidRPr="00F15EBF" w:rsidRDefault="00211751" w:rsidP="00211751">
            <w:pPr>
              <w:pStyle w:val="TAC"/>
              <w:rPr>
                <w:ins w:id="1581" w:author="Leif Mattisson" w:date="2022-02-10T07:21:00Z"/>
              </w:rPr>
            </w:pPr>
            <w:ins w:id="1582" w:author="Leif Mattisson" w:date="2022-02-10T07:29:00Z">
              <w:r w:rsidRPr="00555368">
                <w:t>1851</w:t>
              </w:r>
            </w:ins>
            <w:ins w:id="1583" w:author="R&amp;S" w:date="2022-02-10T10:44:00Z">
              <w:r w:rsidR="00E01A0A">
                <w:t>.</w:t>
              </w:r>
            </w:ins>
            <w:ins w:id="1584" w:author="Leif Mattisson" w:date="2022-02-10T07:29:00Z">
              <w:r w:rsidRPr="00555368">
                <w:t>64</w:t>
              </w:r>
            </w:ins>
          </w:p>
        </w:tc>
        <w:tc>
          <w:tcPr>
            <w:tcW w:w="992" w:type="dxa"/>
            <w:tcBorders>
              <w:right w:val="single" w:sz="4" w:space="0" w:color="auto"/>
            </w:tcBorders>
            <w:shd w:val="clear" w:color="auto" w:fill="auto"/>
          </w:tcPr>
          <w:p w14:paraId="144F21C8" w14:textId="7D03912F" w:rsidR="00211751" w:rsidRPr="00F15EBF" w:rsidRDefault="00211751" w:rsidP="00211751">
            <w:pPr>
              <w:pStyle w:val="TAC"/>
              <w:rPr>
                <w:ins w:id="1585" w:author="Leif Mattisson" w:date="2022-02-10T07:21:00Z"/>
              </w:rPr>
            </w:pPr>
            <w:ins w:id="1586" w:author="Leif Mattisson" w:date="2022-02-10T07:29:00Z">
              <w:r w:rsidRPr="00555368">
                <w:t>370328</w:t>
              </w:r>
            </w:ins>
          </w:p>
        </w:tc>
        <w:tc>
          <w:tcPr>
            <w:tcW w:w="993" w:type="dxa"/>
            <w:tcBorders>
              <w:right w:val="single" w:sz="4" w:space="0" w:color="auto"/>
            </w:tcBorders>
            <w:shd w:val="clear" w:color="auto" w:fill="auto"/>
          </w:tcPr>
          <w:p w14:paraId="3ACFC455" w14:textId="0CE5B0B6" w:rsidR="00211751" w:rsidRPr="00F15EBF" w:rsidRDefault="00211751" w:rsidP="00211751">
            <w:pPr>
              <w:pStyle w:val="TAC"/>
              <w:rPr>
                <w:ins w:id="1587" w:author="Leif Mattisson" w:date="2022-02-10T07:21:00Z"/>
              </w:rPr>
            </w:pPr>
            <w:ins w:id="1588" w:author="Leif Mattisson" w:date="2022-02-10T07:29:00Z">
              <w:r w:rsidRPr="00555368">
                <w:t>0</w:t>
              </w:r>
            </w:ins>
          </w:p>
        </w:tc>
        <w:tc>
          <w:tcPr>
            <w:tcW w:w="993" w:type="dxa"/>
            <w:tcBorders>
              <w:top w:val="single" w:sz="4" w:space="0" w:color="auto"/>
              <w:left w:val="single" w:sz="4" w:space="0" w:color="auto"/>
              <w:bottom w:val="nil"/>
              <w:right w:val="single" w:sz="4" w:space="0" w:color="auto"/>
            </w:tcBorders>
          </w:tcPr>
          <w:p w14:paraId="4FABC014" w14:textId="62B8FAAD" w:rsidR="00211751" w:rsidRPr="00F15EBF" w:rsidRDefault="00211751" w:rsidP="00211751">
            <w:pPr>
              <w:pStyle w:val="TAC"/>
              <w:rPr>
                <w:ins w:id="1589" w:author="Leif Mattisson" w:date="2022-02-10T07:21:00Z"/>
                <w:rFonts w:cs="Arial"/>
                <w:color w:val="000000"/>
              </w:rPr>
            </w:pPr>
            <w:ins w:id="1590" w:author="Leif Mattisson" w:date="2022-02-10T07:29:00Z">
              <w:r w:rsidRPr="00555368">
                <w:t>-</w:t>
              </w:r>
            </w:ins>
          </w:p>
        </w:tc>
        <w:tc>
          <w:tcPr>
            <w:tcW w:w="993" w:type="dxa"/>
            <w:tcBorders>
              <w:left w:val="single" w:sz="4" w:space="0" w:color="auto"/>
            </w:tcBorders>
          </w:tcPr>
          <w:p w14:paraId="0AF498E2" w14:textId="6D75A067" w:rsidR="00211751" w:rsidRPr="00F15EBF" w:rsidRDefault="00211751" w:rsidP="00211751">
            <w:pPr>
              <w:pStyle w:val="TAC"/>
              <w:rPr>
                <w:ins w:id="1591" w:author="Leif Mattisson" w:date="2022-02-10T07:21:00Z"/>
                <w:rFonts w:cs="Arial"/>
                <w:color w:val="000000"/>
              </w:rPr>
            </w:pPr>
            <w:ins w:id="1592" w:author="Leif Mattisson" w:date="2022-02-10T07:29:00Z">
              <w:r w:rsidRPr="00555368">
                <w:t>-</w:t>
              </w:r>
            </w:ins>
          </w:p>
        </w:tc>
        <w:tc>
          <w:tcPr>
            <w:tcW w:w="993" w:type="dxa"/>
            <w:tcBorders>
              <w:right w:val="single" w:sz="4" w:space="0" w:color="auto"/>
            </w:tcBorders>
          </w:tcPr>
          <w:p w14:paraId="6499D2DE" w14:textId="54977C4A" w:rsidR="00211751" w:rsidRPr="00F15EBF" w:rsidRDefault="00211751" w:rsidP="00211751">
            <w:pPr>
              <w:pStyle w:val="TAC"/>
              <w:rPr>
                <w:ins w:id="1593" w:author="Leif Mattisson" w:date="2022-02-10T07:21:00Z"/>
                <w:rFonts w:cs="Arial"/>
                <w:color w:val="000000"/>
              </w:rPr>
            </w:pPr>
            <w:ins w:id="1594" w:author="Leif Mattisson" w:date="2022-02-10T07:29:00Z">
              <w:r w:rsidRPr="00555368">
                <w:t>-</w:t>
              </w:r>
            </w:ins>
          </w:p>
        </w:tc>
      </w:tr>
      <w:tr w:rsidR="00211751" w:rsidRPr="00F15EBF" w14:paraId="38177C9D" w14:textId="77777777" w:rsidTr="00D76667">
        <w:trPr>
          <w:jc w:val="center"/>
          <w:ins w:id="1595" w:author="Leif Mattisson" w:date="2022-02-10T07:21:00Z"/>
        </w:trPr>
        <w:tc>
          <w:tcPr>
            <w:tcW w:w="1276" w:type="dxa"/>
            <w:tcBorders>
              <w:top w:val="nil"/>
              <w:left w:val="single" w:sz="4" w:space="0" w:color="auto"/>
              <w:bottom w:val="nil"/>
              <w:right w:val="single" w:sz="4" w:space="0" w:color="auto"/>
            </w:tcBorders>
            <w:shd w:val="clear" w:color="auto" w:fill="auto"/>
          </w:tcPr>
          <w:p w14:paraId="0FED6086" w14:textId="77777777" w:rsidR="00211751" w:rsidRPr="00F15EBF" w:rsidRDefault="00211751" w:rsidP="00211751">
            <w:pPr>
              <w:pStyle w:val="TAC"/>
              <w:rPr>
                <w:ins w:id="1596" w:author="Leif Mattisson" w:date="2022-02-10T07:21:00Z"/>
              </w:rPr>
            </w:pPr>
          </w:p>
        </w:tc>
        <w:tc>
          <w:tcPr>
            <w:tcW w:w="1275" w:type="dxa"/>
            <w:tcBorders>
              <w:top w:val="nil"/>
              <w:left w:val="single" w:sz="4" w:space="0" w:color="auto"/>
              <w:bottom w:val="nil"/>
              <w:right w:val="single" w:sz="4" w:space="0" w:color="auto"/>
            </w:tcBorders>
            <w:shd w:val="clear" w:color="auto" w:fill="auto"/>
          </w:tcPr>
          <w:p w14:paraId="209CA4B6" w14:textId="77777777" w:rsidR="00211751" w:rsidRPr="00F15EBF" w:rsidRDefault="00211751" w:rsidP="00211751">
            <w:pPr>
              <w:pStyle w:val="TAC"/>
              <w:rPr>
                <w:ins w:id="1597" w:author="Leif Mattisson" w:date="2022-02-10T07:21:00Z"/>
              </w:rPr>
            </w:pPr>
          </w:p>
        </w:tc>
        <w:tc>
          <w:tcPr>
            <w:tcW w:w="993" w:type="dxa"/>
            <w:tcBorders>
              <w:top w:val="nil"/>
              <w:left w:val="single" w:sz="4" w:space="0" w:color="auto"/>
              <w:bottom w:val="nil"/>
              <w:right w:val="single" w:sz="4" w:space="0" w:color="auto"/>
            </w:tcBorders>
            <w:shd w:val="clear" w:color="auto" w:fill="auto"/>
          </w:tcPr>
          <w:p w14:paraId="34679E27" w14:textId="77777777" w:rsidR="00211751" w:rsidRPr="00F15EBF" w:rsidRDefault="00211751" w:rsidP="00211751">
            <w:pPr>
              <w:pStyle w:val="TAC"/>
              <w:rPr>
                <w:ins w:id="1598" w:author="Leif Mattisson" w:date="2022-02-10T07:21:00Z"/>
              </w:rPr>
            </w:pPr>
          </w:p>
        </w:tc>
        <w:tc>
          <w:tcPr>
            <w:tcW w:w="708" w:type="dxa"/>
            <w:tcBorders>
              <w:left w:val="single" w:sz="4" w:space="0" w:color="auto"/>
            </w:tcBorders>
            <w:shd w:val="clear" w:color="auto" w:fill="auto"/>
          </w:tcPr>
          <w:p w14:paraId="062B1550" w14:textId="5287F9E0" w:rsidR="00211751" w:rsidRPr="00F15EBF" w:rsidRDefault="00211751" w:rsidP="00211751">
            <w:pPr>
              <w:pStyle w:val="TAC"/>
              <w:rPr>
                <w:ins w:id="1599" w:author="Leif Mattisson" w:date="2022-02-10T07:21:00Z"/>
              </w:rPr>
            </w:pPr>
            <w:ins w:id="1600" w:author="Leif Mattisson" w:date="2022-02-10T07:29:00Z">
              <w:r w:rsidRPr="00555368">
                <w:t>Mid</w:t>
              </w:r>
            </w:ins>
          </w:p>
        </w:tc>
        <w:tc>
          <w:tcPr>
            <w:tcW w:w="851" w:type="dxa"/>
            <w:shd w:val="clear" w:color="auto" w:fill="auto"/>
          </w:tcPr>
          <w:p w14:paraId="3DDD5B0E" w14:textId="6D366165" w:rsidR="00211751" w:rsidRPr="00F15EBF" w:rsidRDefault="00211751" w:rsidP="00211751">
            <w:pPr>
              <w:pStyle w:val="TAC"/>
              <w:rPr>
                <w:ins w:id="1601" w:author="Leif Mattisson" w:date="2022-02-10T07:21:00Z"/>
              </w:rPr>
            </w:pPr>
            <w:ins w:id="1602" w:author="Leif Mattisson" w:date="2022-02-10T07:29:00Z">
              <w:r w:rsidRPr="00555368">
                <w:t>1882</w:t>
              </w:r>
            </w:ins>
            <w:ins w:id="1603" w:author="R&amp;S" w:date="2022-02-10T10:44:00Z">
              <w:r w:rsidR="00E01A0A">
                <w:t>.</w:t>
              </w:r>
            </w:ins>
            <w:ins w:id="1604" w:author="Leif Mattisson" w:date="2022-02-10T07:29:00Z">
              <w:r w:rsidRPr="00555368">
                <w:t>5</w:t>
              </w:r>
            </w:ins>
          </w:p>
        </w:tc>
        <w:tc>
          <w:tcPr>
            <w:tcW w:w="992" w:type="dxa"/>
          </w:tcPr>
          <w:p w14:paraId="6FFAFC61" w14:textId="54C1D748" w:rsidR="00211751" w:rsidRPr="00F15EBF" w:rsidRDefault="00211751" w:rsidP="00211751">
            <w:pPr>
              <w:pStyle w:val="TAC"/>
              <w:rPr>
                <w:ins w:id="1605" w:author="Leif Mattisson" w:date="2022-02-10T07:21:00Z"/>
              </w:rPr>
            </w:pPr>
            <w:ins w:id="1606" w:author="Leif Mattisson" w:date="2022-02-10T07:29:00Z">
              <w:r w:rsidRPr="00555368">
                <w:t>376500</w:t>
              </w:r>
            </w:ins>
          </w:p>
        </w:tc>
        <w:tc>
          <w:tcPr>
            <w:tcW w:w="992" w:type="dxa"/>
            <w:shd w:val="clear" w:color="auto" w:fill="auto"/>
          </w:tcPr>
          <w:p w14:paraId="0AB0FC58" w14:textId="72235B2D" w:rsidR="00211751" w:rsidRPr="00F15EBF" w:rsidRDefault="00211751" w:rsidP="00211751">
            <w:pPr>
              <w:pStyle w:val="TAC"/>
              <w:rPr>
                <w:ins w:id="1607" w:author="Leif Mattisson" w:date="2022-02-10T07:21:00Z"/>
              </w:rPr>
            </w:pPr>
            <w:ins w:id="1608" w:author="Leif Mattisson" w:date="2022-02-10T07:29:00Z">
              <w:r w:rsidRPr="00555368">
                <w:t>1501</w:t>
              </w:r>
            </w:ins>
            <w:ins w:id="1609" w:author="R&amp;S" w:date="2022-02-10T10:44:00Z">
              <w:r w:rsidR="00E01A0A">
                <w:t>.</w:t>
              </w:r>
            </w:ins>
            <w:ins w:id="1610" w:author="Leif Mattisson" w:date="2022-02-10T07:29:00Z">
              <w:r w:rsidRPr="00555368">
                <w:t>26</w:t>
              </w:r>
            </w:ins>
          </w:p>
        </w:tc>
        <w:tc>
          <w:tcPr>
            <w:tcW w:w="992" w:type="dxa"/>
            <w:tcBorders>
              <w:right w:val="single" w:sz="4" w:space="0" w:color="auto"/>
            </w:tcBorders>
            <w:shd w:val="clear" w:color="auto" w:fill="auto"/>
          </w:tcPr>
          <w:p w14:paraId="42CD6D0C" w14:textId="07C818B7" w:rsidR="00211751" w:rsidRPr="00F15EBF" w:rsidRDefault="00211751" w:rsidP="00211751">
            <w:pPr>
              <w:pStyle w:val="TAC"/>
              <w:rPr>
                <w:ins w:id="1611" w:author="Leif Mattisson" w:date="2022-02-10T07:21:00Z"/>
              </w:rPr>
            </w:pPr>
            <w:ins w:id="1612" w:author="Leif Mattisson" w:date="2022-02-10T07:29:00Z">
              <w:r w:rsidRPr="00555368">
                <w:t>300252</w:t>
              </w:r>
            </w:ins>
          </w:p>
        </w:tc>
        <w:tc>
          <w:tcPr>
            <w:tcW w:w="993" w:type="dxa"/>
            <w:tcBorders>
              <w:right w:val="single" w:sz="4" w:space="0" w:color="auto"/>
            </w:tcBorders>
            <w:shd w:val="clear" w:color="auto" w:fill="auto"/>
          </w:tcPr>
          <w:p w14:paraId="5DDD3E39" w14:textId="2268D9D5" w:rsidR="00211751" w:rsidRPr="00F15EBF" w:rsidRDefault="00211751" w:rsidP="00211751">
            <w:pPr>
              <w:pStyle w:val="TAC"/>
              <w:rPr>
                <w:ins w:id="1613" w:author="Leif Mattisson" w:date="2022-02-10T07:21:00Z"/>
              </w:rPr>
            </w:pPr>
            <w:ins w:id="1614" w:author="Leif Mattisson" w:date="2022-02-10T07:29:00Z">
              <w:r w:rsidRPr="00555368">
                <w:t>504</w:t>
              </w:r>
            </w:ins>
          </w:p>
        </w:tc>
        <w:tc>
          <w:tcPr>
            <w:tcW w:w="993" w:type="dxa"/>
            <w:tcBorders>
              <w:top w:val="nil"/>
              <w:left w:val="single" w:sz="4" w:space="0" w:color="auto"/>
              <w:bottom w:val="nil"/>
              <w:right w:val="single" w:sz="4" w:space="0" w:color="auto"/>
            </w:tcBorders>
          </w:tcPr>
          <w:p w14:paraId="0BA8FAE2" w14:textId="77777777" w:rsidR="00211751" w:rsidRPr="00F15EBF" w:rsidRDefault="00211751" w:rsidP="00211751">
            <w:pPr>
              <w:pStyle w:val="TAC"/>
              <w:rPr>
                <w:ins w:id="1615" w:author="Leif Mattisson" w:date="2022-02-10T07:21:00Z"/>
              </w:rPr>
            </w:pPr>
          </w:p>
        </w:tc>
        <w:tc>
          <w:tcPr>
            <w:tcW w:w="993" w:type="dxa"/>
            <w:tcBorders>
              <w:left w:val="single" w:sz="4" w:space="0" w:color="auto"/>
            </w:tcBorders>
          </w:tcPr>
          <w:p w14:paraId="6CAD7256" w14:textId="2B798072" w:rsidR="00211751" w:rsidRPr="00F15EBF" w:rsidRDefault="00211751" w:rsidP="00211751">
            <w:pPr>
              <w:pStyle w:val="TAC"/>
              <w:rPr>
                <w:ins w:id="1616" w:author="Leif Mattisson" w:date="2022-02-10T07:21:00Z"/>
              </w:rPr>
            </w:pPr>
            <w:ins w:id="1617" w:author="Leif Mattisson" w:date="2022-02-10T07:29:00Z">
              <w:r w:rsidRPr="00555368">
                <w:t>-</w:t>
              </w:r>
            </w:ins>
          </w:p>
        </w:tc>
        <w:tc>
          <w:tcPr>
            <w:tcW w:w="993" w:type="dxa"/>
            <w:tcBorders>
              <w:right w:val="single" w:sz="4" w:space="0" w:color="auto"/>
            </w:tcBorders>
          </w:tcPr>
          <w:p w14:paraId="55083CF6" w14:textId="6F415480" w:rsidR="00211751" w:rsidRPr="00F15EBF" w:rsidRDefault="00211751" w:rsidP="00211751">
            <w:pPr>
              <w:pStyle w:val="TAC"/>
              <w:rPr>
                <w:ins w:id="1618" w:author="Leif Mattisson" w:date="2022-02-10T07:21:00Z"/>
              </w:rPr>
            </w:pPr>
            <w:ins w:id="1619" w:author="Leif Mattisson" w:date="2022-02-10T07:29:00Z">
              <w:r w:rsidRPr="00555368">
                <w:t>-</w:t>
              </w:r>
            </w:ins>
          </w:p>
        </w:tc>
      </w:tr>
      <w:tr w:rsidR="00211751" w:rsidRPr="00F15EBF" w14:paraId="2DF3DAC5" w14:textId="77777777" w:rsidTr="00D76667">
        <w:trPr>
          <w:jc w:val="center"/>
          <w:ins w:id="1620" w:author="Leif Mattisson" w:date="2022-02-10T07:21:00Z"/>
        </w:trPr>
        <w:tc>
          <w:tcPr>
            <w:tcW w:w="1276" w:type="dxa"/>
            <w:tcBorders>
              <w:top w:val="nil"/>
              <w:left w:val="single" w:sz="4" w:space="0" w:color="auto"/>
              <w:bottom w:val="single" w:sz="4" w:space="0" w:color="auto"/>
              <w:right w:val="single" w:sz="4" w:space="0" w:color="auto"/>
            </w:tcBorders>
            <w:shd w:val="clear" w:color="auto" w:fill="auto"/>
          </w:tcPr>
          <w:p w14:paraId="7814654E" w14:textId="77777777" w:rsidR="00211751" w:rsidRPr="00F15EBF" w:rsidRDefault="00211751" w:rsidP="00211751">
            <w:pPr>
              <w:pStyle w:val="TAC"/>
              <w:rPr>
                <w:ins w:id="1621" w:author="Leif Mattisson" w:date="2022-02-10T07:21:00Z"/>
              </w:rPr>
            </w:pPr>
          </w:p>
        </w:tc>
        <w:tc>
          <w:tcPr>
            <w:tcW w:w="1275" w:type="dxa"/>
            <w:tcBorders>
              <w:top w:val="nil"/>
              <w:left w:val="single" w:sz="4" w:space="0" w:color="auto"/>
              <w:bottom w:val="single" w:sz="4" w:space="0" w:color="auto"/>
              <w:right w:val="single" w:sz="4" w:space="0" w:color="auto"/>
            </w:tcBorders>
            <w:shd w:val="clear" w:color="auto" w:fill="auto"/>
          </w:tcPr>
          <w:p w14:paraId="417F4C1C" w14:textId="77777777" w:rsidR="00211751" w:rsidRPr="00F15EBF" w:rsidRDefault="00211751" w:rsidP="00211751">
            <w:pPr>
              <w:pStyle w:val="TAC"/>
              <w:rPr>
                <w:ins w:id="1622" w:author="Leif Mattisson" w:date="2022-02-10T07:21:00Z"/>
              </w:rPr>
            </w:pPr>
          </w:p>
        </w:tc>
        <w:tc>
          <w:tcPr>
            <w:tcW w:w="993" w:type="dxa"/>
            <w:tcBorders>
              <w:top w:val="nil"/>
              <w:left w:val="single" w:sz="4" w:space="0" w:color="auto"/>
              <w:bottom w:val="single" w:sz="4" w:space="0" w:color="auto"/>
              <w:right w:val="single" w:sz="4" w:space="0" w:color="auto"/>
            </w:tcBorders>
            <w:shd w:val="clear" w:color="auto" w:fill="auto"/>
          </w:tcPr>
          <w:p w14:paraId="4B97A1DE" w14:textId="77777777" w:rsidR="00211751" w:rsidRPr="00F15EBF" w:rsidRDefault="00211751" w:rsidP="00211751">
            <w:pPr>
              <w:pStyle w:val="TAC"/>
              <w:rPr>
                <w:ins w:id="1623" w:author="Leif Mattisson" w:date="2022-02-10T07:21:00Z"/>
              </w:rPr>
            </w:pPr>
          </w:p>
        </w:tc>
        <w:tc>
          <w:tcPr>
            <w:tcW w:w="708" w:type="dxa"/>
            <w:tcBorders>
              <w:left w:val="single" w:sz="4" w:space="0" w:color="auto"/>
              <w:bottom w:val="single" w:sz="4" w:space="0" w:color="auto"/>
            </w:tcBorders>
            <w:shd w:val="clear" w:color="auto" w:fill="auto"/>
          </w:tcPr>
          <w:p w14:paraId="1329975F" w14:textId="3853B075" w:rsidR="00211751" w:rsidRPr="00F15EBF" w:rsidRDefault="00211751" w:rsidP="00211751">
            <w:pPr>
              <w:pStyle w:val="TAC"/>
              <w:rPr>
                <w:ins w:id="1624" w:author="Leif Mattisson" w:date="2022-02-10T07:21:00Z"/>
              </w:rPr>
            </w:pPr>
            <w:ins w:id="1625" w:author="Leif Mattisson" w:date="2022-02-10T07:29:00Z">
              <w:r w:rsidRPr="00555368">
                <w:t>High</w:t>
              </w:r>
            </w:ins>
          </w:p>
        </w:tc>
        <w:tc>
          <w:tcPr>
            <w:tcW w:w="851" w:type="dxa"/>
            <w:tcBorders>
              <w:bottom w:val="single" w:sz="4" w:space="0" w:color="auto"/>
            </w:tcBorders>
            <w:shd w:val="clear" w:color="auto" w:fill="auto"/>
          </w:tcPr>
          <w:p w14:paraId="3DA0C332" w14:textId="7DA53904" w:rsidR="00211751" w:rsidRPr="00F15EBF" w:rsidRDefault="00211751" w:rsidP="00211751">
            <w:pPr>
              <w:pStyle w:val="TAC"/>
              <w:rPr>
                <w:ins w:id="1626" w:author="Leif Mattisson" w:date="2022-02-10T07:21:00Z"/>
              </w:rPr>
            </w:pPr>
            <w:ins w:id="1627" w:author="Leif Mattisson" w:date="2022-02-10T07:29:00Z">
              <w:r w:rsidRPr="00555368">
                <w:t>1895</w:t>
              </w:r>
            </w:ins>
          </w:p>
        </w:tc>
        <w:tc>
          <w:tcPr>
            <w:tcW w:w="992" w:type="dxa"/>
            <w:tcBorders>
              <w:bottom w:val="single" w:sz="4" w:space="0" w:color="auto"/>
            </w:tcBorders>
          </w:tcPr>
          <w:p w14:paraId="5B6D2B08" w14:textId="4689375A" w:rsidR="00211751" w:rsidRPr="00F15EBF" w:rsidRDefault="00211751" w:rsidP="00211751">
            <w:pPr>
              <w:pStyle w:val="TAC"/>
              <w:rPr>
                <w:ins w:id="1628" w:author="Leif Mattisson" w:date="2022-02-10T07:21:00Z"/>
              </w:rPr>
            </w:pPr>
            <w:ins w:id="1629" w:author="Leif Mattisson" w:date="2022-02-10T07:29:00Z">
              <w:r w:rsidRPr="00555368">
                <w:t>379000</w:t>
              </w:r>
            </w:ins>
          </w:p>
        </w:tc>
        <w:tc>
          <w:tcPr>
            <w:tcW w:w="992" w:type="dxa"/>
            <w:tcBorders>
              <w:bottom w:val="single" w:sz="4" w:space="0" w:color="auto"/>
            </w:tcBorders>
            <w:shd w:val="clear" w:color="auto" w:fill="auto"/>
          </w:tcPr>
          <w:p w14:paraId="0618B1E5" w14:textId="516DC1DC" w:rsidR="00211751" w:rsidRPr="00F15EBF" w:rsidRDefault="00211751" w:rsidP="00211751">
            <w:pPr>
              <w:pStyle w:val="TAC"/>
              <w:rPr>
                <w:ins w:id="1630" w:author="Leif Mattisson" w:date="2022-02-10T07:21:00Z"/>
              </w:rPr>
            </w:pPr>
            <w:ins w:id="1631" w:author="Leif Mattisson" w:date="2022-02-10T07:29:00Z">
              <w:r w:rsidRPr="00555368">
                <w:t>1872</w:t>
              </w:r>
            </w:ins>
            <w:ins w:id="1632" w:author="R&amp;S" w:date="2022-02-10T10:44:00Z">
              <w:r w:rsidR="00E01A0A">
                <w:t>.</w:t>
              </w:r>
            </w:ins>
            <w:ins w:id="1633" w:author="Leif Mattisson" w:date="2022-02-10T07:29:00Z">
              <w:r w:rsidRPr="00555368">
                <w:t>32</w:t>
              </w:r>
            </w:ins>
          </w:p>
        </w:tc>
        <w:tc>
          <w:tcPr>
            <w:tcW w:w="992" w:type="dxa"/>
            <w:tcBorders>
              <w:bottom w:val="single" w:sz="4" w:space="0" w:color="auto"/>
              <w:right w:val="single" w:sz="4" w:space="0" w:color="auto"/>
            </w:tcBorders>
            <w:shd w:val="clear" w:color="auto" w:fill="auto"/>
          </w:tcPr>
          <w:p w14:paraId="7C6D4573" w14:textId="1682B2C9" w:rsidR="00211751" w:rsidRPr="00F15EBF" w:rsidRDefault="00211751" w:rsidP="00211751">
            <w:pPr>
              <w:pStyle w:val="TAC"/>
              <w:rPr>
                <w:ins w:id="1634" w:author="Leif Mattisson" w:date="2022-02-10T07:21:00Z"/>
              </w:rPr>
            </w:pPr>
            <w:ins w:id="1635" w:author="Leif Mattisson" w:date="2022-02-10T07:29:00Z">
              <w:r w:rsidRPr="00555368">
                <w:t>374464</w:t>
              </w:r>
            </w:ins>
          </w:p>
        </w:tc>
        <w:tc>
          <w:tcPr>
            <w:tcW w:w="993" w:type="dxa"/>
            <w:tcBorders>
              <w:bottom w:val="single" w:sz="4" w:space="0" w:color="auto"/>
              <w:right w:val="single" w:sz="4" w:space="0" w:color="auto"/>
            </w:tcBorders>
            <w:shd w:val="clear" w:color="auto" w:fill="auto"/>
          </w:tcPr>
          <w:p w14:paraId="070E53E0" w14:textId="2F1195D3" w:rsidR="00211751" w:rsidRPr="00F15EBF" w:rsidRDefault="00211751" w:rsidP="00211751">
            <w:pPr>
              <w:pStyle w:val="TAC"/>
              <w:rPr>
                <w:ins w:id="1636" w:author="Leif Mattisson" w:date="2022-02-10T07:21:00Z"/>
              </w:rPr>
            </w:pPr>
            <w:ins w:id="1637" w:author="Leif Mattisson" w:date="2022-02-10T07:29:00Z">
              <w:r w:rsidRPr="00555368">
                <w:t>6</w:t>
              </w:r>
            </w:ins>
          </w:p>
        </w:tc>
        <w:tc>
          <w:tcPr>
            <w:tcW w:w="993" w:type="dxa"/>
            <w:tcBorders>
              <w:top w:val="nil"/>
              <w:left w:val="single" w:sz="4" w:space="0" w:color="auto"/>
              <w:bottom w:val="single" w:sz="4" w:space="0" w:color="auto"/>
              <w:right w:val="single" w:sz="4" w:space="0" w:color="auto"/>
            </w:tcBorders>
          </w:tcPr>
          <w:p w14:paraId="4BB47F08" w14:textId="77777777" w:rsidR="00211751" w:rsidRPr="00F15EBF" w:rsidRDefault="00211751" w:rsidP="00211751">
            <w:pPr>
              <w:pStyle w:val="TAC"/>
              <w:rPr>
                <w:ins w:id="1638" w:author="Leif Mattisson" w:date="2022-02-10T07:21:00Z"/>
                <w:rFonts w:cs="Arial"/>
                <w:color w:val="000000"/>
              </w:rPr>
            </w:pPr>
          </w:p>
        </w:tc>
        <w:tc>
          <w:tcPr>
            <w:tcW w:w="993" w:type="dxa"/>
            <w:tcBorders>
              <w:left w:val="single" w:sz="4" w:space="0" w:color="auto"/>
              <w:bottom w:val="single" w:sz="4" w:space="0" w:color="auto"/>
            </w:tcBorders>
          </w:tcPr>
          <w:p w14:paraId="667A3AC2" w14:textId="50AD7A19" w:rsidR="00211751" w:rsidRPr="00F15EBF" w:rsidRDefault="00211751" w:rsidP="00211751">
            <w:pPr>
              <w:pStyle w:val="TAC"/>
              <w:rPr>
                <w:ins w:id="1639" w:author="Leif Mattisson" w:date="2022-02-10T07:21:00Z"/>
                <w:rFonts w:cs="Arial"/>
                <w:color w:val="000000"/>
              </w:rPr>
            </w:pPr>
            <w:ins w:id="1640" w:author="Leif Mattisson" w:date="2022-02-10T07:29:00Z">
              <w:r w:rsidRPr="00555368">
                <w:t>-</w:t>
              </w:r>
            </w:ins>
          </w:p>
        </w:tc>
        <w:tc>
          <w:tcPr>
            <w:tcW w:w="993" w:type="dxa"/>
            <w:tcBorders>
              <w:bottom w:val="single" w:sz="4" w:space="0" w:color="auto"/>
              <w:right w:val="single" w:sz="4" w:space="0" w:color="auto"/>
            </w:tcBorders>
          </w:tcPr>
          <w:p w14:paraId="7A2D110B" w14:textId="2A31DEA2" w:rsidR="00211751" w:rsidRPr="00F15EBF" w:rsidRDefault="00211751" w:rsidP="00211751">
            <w:pPr>
              <w:pStyle w:val="TAC"/>
              <w:rPr>
                <w:ins w:id="1641" w:author="Leif Mattisson" w:date="2022-02-10T07:21:00Z"/>
                <w:rFonts w:cs="Arial"/>
                <w:color w:val="000000"/>
              </w:rPr>
            </w:pPr>
            <w:ins w:id="1642" w:author="Leif Mattisson" w:date="2022-02-10T07:29:00Z">
              <w:r w:rsidRPr="00555368">
                <w:t>-</w:t>
              </w:r>
            </w:ins>
          </w:p>
        </w:tc>
      </w:tr>
      <w:tr w:rsidR="00E750AC" w:rsidRPr="00F15EBF" w14:paraId="4F00A0E1" w14:textId="77777777" w:rsidTr="00E750AC">
        <w:trPr>
          <w:jc w:val="center"/>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02DC0D8E" w14:textId="16695716" w:rsidR="00E750AC" w:rsidRPr="00F15EBF" w:rsidRDefault="00E750AC" w:rsidP="00E750AC">
            <w:pPr>
              <w:pStyle w:val="TAN"/>
            </w:pPr>
            <w:r w:rsidRPr="00F15EBF">
              <w:t>Note:</w:t>
            </w:r>
            <w:r w:rsidRPr="00F15EBF">
              <w:tab/>
              <w:t xml:space="preserve">FR1 carrier without CORESET#0 is indicated in the MIB by setting </w:t>
            </w:r>
            <w:r w:rsidRPr="00F15EBF">
              <w:rPr>
                <w:position w:val="-10"/>
              </w:rPr>
              <w:object w:dxaOrig="420" w:dyaOrig="300" w14:anchorId="5B16D800">
                <v:shape id="_x0000_i1027" type="#_x0000_t75" style="width:21.75pt;height:15.75pt" o:ole="">
                  <v:imagedata r:id="rId19" o:title=""/>
                </v:shape>
                <o:OLEObject Type="Embed" ProgID="Equation.3" ShapeID="_x0000_i1027" DrawAspect="Content" ObjectID="_1706007351" r:id="rId22"/>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68C9CD36" w14:textId="77777777" w:rsidR="001E41F3" w:rsidRDefault="001E41F3">
      <w:pPr>
        <w:rPr>
          <w:noProof/>
        </w:rPr>
      </w:pPr>
    </w:p>
    <w:sectPr w:rsidR="001E41F3" w:rsidSect="00E750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0A1C" w14:textId="77777777" w:rsidR="005353B6" w:rsidRDefault="005353B6">
      <w:r>
        <w:separator/>
      </w:r>
    </w:p>
  </w:endnote>
  <w:endnote w:type="continuationSeparator" w:id="0">
    <w:p w14:paraId="298C22C4" w14:textId="77777777" w:rsidR="005353B6" w:rsidRDefault="0053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9156" w14:textId="77777777" w:rsidR="00E750AC" w:rsidRDefault="00E750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C607" w14:textId="77777777" w:rsidR="00E750AC" w:rsidRDefault="00E750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35B49" w14:textId="77777777" w:rsidR="00E750AC" w:rsidRDefault="00E75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61919" w14:textId="77777777" w:rsidR="005353B6" w:rsidRDefault="005353B6">
      <w:r>
        <w:separator/>
      </w:r>
    </w:p>
  </w:footnote>
  <w:footnote w:type="continuationSeparator" w:id="0">
    <w:p w14:paraId="60D16CEE" w14:textId="77777777" w:rsidR="005353B6" w:rsidRDefault="0053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EF3E" w14:textId="77777777" w:rsidR="00E750AC" w:rsidRDefault="00E75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6460" w14:textId="77777777" w:rsidR="00E750AC" w:rsidRDefault="00E750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175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09F9"/>
    <w:rsid w:val="0051580D"/>
    <w:rsid w:val="005353B6"/>
    <w:rsid w:val="00547111"/>
    <w:rsid w:val="00592D74"/>
    <w:rsid w:val="00597DCB"/>
    <w:rsid w:val="005A1BF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3BE"/>
    <w:rsid w:val="00B67B97"/>
    <w:rsid w:val="00B968C8"/>
    <w:rsid w:val="00BA3EC5"/>
    <w:rsid w:val="00BA51D9"/>
    <w:rsid w:val="00BB08BF"/>
    <w:rsid w:val="00BB5DFC"/>
    <w:rsid w:val="00BD279D"/>
    <w:rsid w:val="00BD6BB8"/>
    <w:rsid w:val="00C66BA2"/>
    <w:rsid w:val="00C95985"/>
    <w:rsid w:val="00CC5026"/>
    <w:rsid w:val="00CC68D0"/>
    <w:rsid w:val="00CF06FA"/>
    <w:rsid w:val="00D01324"/>
    <w:rsid w:val="00D03F9A"/>
    <w:rsid w:val="00D06D51"/>
    <w:rsid w:val="00D24991"/>
    <w:rsid w:val="00D50255"/>
    <w:rsid w:val="00D56666"/>
    <w:rsid w:val="00D66520"/>
    <w:rsid w:val="00D9303A"/>
    <w:rsid w:val="00DE34CF"/>
    <w:rsid w:val="00E01A0A"/>
    <w:rsid w:val="00E028AE"/>
    <w:rsid w:val="00E13F3D"/>
    <w:rsid w:val="00E34898"/>
    <w:rsid w:val="00E750A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750A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750AC"/>
    <w:pPr>
      <w:overflowPunct w:val="0"/>
      <w:autoSpaceDE w:val="0"/>
      <w:autoSpaceDN w:val="0"/>
      <w:adjustRightInd w:val="0"/>
      <w:textAlignment w:val="baseline"/>
    </w:pPr>
    <w:rPr>
      <w:i/>
      <w:color w:val="0000FF"/>
      <w:lang w:eastAsia="x-none"/>
    </w:rPr>
  </w:style>
  <w:style w:type="character" w:customStyle="1" w:styleId="EXCar">
    <w:name w:val="EX Car"/>
    <w:link w:val="EX"/>
    <w:rsid w:val="00E750AC"/>
    <w:rPr>
      <w:rFonts w:ascii="Times New Roman" w:hAnsi="Times New Roman"/>
      <w:lang w:val="en-GB" w:eastAsia="en-US"/>
    </w:rPr>
  </w:style>
  <w:style w:type="character" w:customStyle="1" w:styleId="BalloonTextChar">
    <w:name w:val="Balloon Text Char"/>
    <w:link w:val="BalloonText"/>
    <w:rsid w:val="00E750AC"/>
    <w:rPr>
      <w:rFonts w:ascii="Tahoma" w:hAnsi="Tahoma" w:cs="Tahoma"/>
      <w:sz w:val="16"/>
      <w:szCs w:val="16"/>
      <w:lang w:val="en-GB" w:eastAsia="en-US"/>
    </w:rPr>
  </w:style>
  <w:style w:type="character" w:customStyle="1" w:styleId="TACCar">
    <w:name w:val="TAC Car"/>
    <w:link w:val="TAC"/>
    <w:qFormat/>
    <w:rsid w:val="00E750AC"/>
    <w:rPr>
      <w:rFonts w:ascii="Arial" w:hAnsi="Arial"/>
      <w:sz w:val="18"/>
      <w:lang w:val="en-GB" w:eastAsia="en-US"/>
    </w:rPr>
  </w:style>
  <w:style w:type="character" w:customStyle="1" w:styleId="NOChar">
    <w:name w:val="NO Char"/>
    <w:link w:val="NO"/>
    <w:qFormat/>
    <w:rsid w:val="00E750AC"/>
    <w:rPr>
      <w:rFonts w:ascii="Times New Roman" w:hAnsi="Times New Roman"/>
      <w:lang w:val="en-GB" w:eastAsia="en-US"/>
    </w:rPr>
  </w:style>
  <w:style w:type="character" w:customStyle="1" w:styleId="B2Char1">
    <w:name w:val="B2 Char1"/>
    <w:link w:val="B2"/>
    <w:rsid w:val="00E750AC"/>
    <w:rPr>
      <w:rFonts w:ascii="Times New Roman" w:hAnsi="Times New Roman"/>
      <w:lang w:val="en-GB" w:eastAsia="en-US"/>
    </w:rPr>
  </w:style>
  <w:style w:type="character" w:customStyle="1" w:styleId="TAHCar">
    <w:name w:val="TAH Car"/>
    <w:link w:val="TAH"/>
    <w:qFormat/>
    <w:rsid w:val="00E750AC"/>
    <w:rPr>
      <w:rFonts w:ascii="Arial" w:hAnsi="Arial"/>
      <w:b/>
      <w:sz w:val="18"/>
      <w:lang w:val="en-GB" w:eastAsia="en-US"/>
    </w:rPr>
  </w:style>
  <w:style w:type="character" w:customStyle="1" w:styleId="EXChar">
    <w:name w:val="EX Char"/>
    <w:qFormat/>
    <w:rsid w:val="00E750AC"/>
    <w:rPr>
      <w:rFonts w:ascii="Times New Roman" w:hAnsi="Times New Roman"/>
    </w:rPr>
  </w:style>
  <w:style w:type="character" w:customStyle="1" w:styleId="TALChar">
    <w:name w:val="TAL Char"/>
    <w:link w:val="TAL"/>
    <w:qFormat/>
    <w:rsid w:val="00E750AC"/>
    <w:rPr>
      <w:rFonts w:ascii="Arial" w:hAnsi="Arial"/>
      <w:sz w:val="18"/>
      <w:lang w:val="en-GB" w:eastAsia="en-US"/>
    </w:rPr>
  </w:style>
  <w:style w:type="character" w:customStyle="1" w:styleId="THChar">
    <w:name w:val="TH Char"/>
    <w:link w:val="TH"/>
    <w:qFormat/>
    <w:rsid w:val="00E750AC"/>
    <w:rPr>
      <w:rFonts w:ascii="Arial" w:hAnsi="Arial"/>
      <w:b/>
      <w:lang w:val="en-GB" w:eastAsia="en-US"/>
    </w:rPr>
  </w:style>
  <w:style w:type="table" w:styleId="TableGrid">
    <w:name w:val="Table Grid"/>
    <w:aliases w:val="SGS Table Basic 1"/>
    <w:basedOn w:val="TableNormal"/>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750AC"/>
    <w:rPr>
      <w:rFonts w:ascii="Arial" w:hAnsi="Arial"/>
      <w:sz w:val="18"/>
      <w:lang w:val="en-GB" w:eastAsia="en-US"/>
    </w:rPr>
  </w:style>
  <w:style w:type="character" w:customStyle="1" w:styleId="TACChar">
    <w:name w:val="TAC Char"/>
    <w:qFormat/>
    <w:rsid w:val="00E750AC"/>
    <w:rPr>
      <w:rFonts w:ascii="Arial" w:hAnsi="Arial"/>
      <w:sz w:val="18"/>
      <w:lang w:val="en-GB" w:eastAsia="en-US"/>
    </w:rPr>
  </w:style>
  <w:style w:type="character" w:customStyle="1" w:styleId="B1Char1">
    <w:name w:val="B1 Char1"/>
    <w:link w:val="B1"/>
    <w:qFormat/>
    <w:rsid w:val="00E750AC"/>
    <w:rPr>
      <w:rFonts w:ascii="Times New Roman" w:hAnsi="Times New Roman"/>
      <w:lang w:val="en-GB" w:eastAsia="en-US"/>
    </w:rPr>
  </w:style>
  <w:style w:type="character" w:customStyle="1" w:styleId="H6Char">
    <w:name w:val="H6 Char"/>
    <w:link w:val="H6"/>
    <w:rsid w:val="00E750AC"/>
    <w:rPr>
      <w:rFonts w:ascii="Arial" w:hAnsi="Arial"/>
      <w:lang w:val="en-GB" w:eastAsia="en-US"/>
    </w:rPr>
  </w:style>
  <w:style w:type="character" w:customStyle="1" w:styleId="PLChar">
    <w:name w:val="PL Char"/>
    <w:link w:val="PL"/>
    <w:qFormat/>
    <w:rsid w:val="00E750AC"/>
    <w:rPr>
      <w:rFonts w:ascii="Courier New" w:hAnsi="Courier New"/>
      <w:noProof/>
      <w:sz w:val="16"/>
      <w:lang w:val="en-GB" w:eastAsia="en-US"/>
    </w:rPr>
  </w:style>
  <w:style w:type="character" w:customStyle="1" w:styleId="TANChar">
    <w:name w:val="TAN Char"/>
    <w:link w:val="TAN"/>
    <w:qFormat/>
    <w:rsid w:val="00E750AC"/>
    <w:rPr>
      <w:rFonts w:ascii="Arial" w:hAnsi="Arial"/>
      <w:sz w:val="18"/>
      <w:lang w:val="en-GB" w:eastAsia="en-US"/>
    </w:rPr>
  </w:style>
  <w:style w:type="character" w:customStyle="1" w:styleId="B1Zchn">
    <w:name w:val="B1 Zchn"/>
    <w:locked/>
    <w:rsid w:val="00E750AC"/>
    <w:rPr>
      <w:rFonts w:ascii="Times New Roman" w:hAnsi="Times New Roman"/>
      <w:lang w:val="en-GB"/>
    </w:rPr>
  </w:style>
  <w:style w:type="character" w:customStyle="1" w:styleId="EditorsNoteChar">
    <w:name w:val="Editor's Note Char"/>
    <w:link w:val="EditorsNote"/>
    <w:qFormat/>
    <w:rsid w:val="00E750AC"/>
    <w:rPr>
      <w:rFonts w:ascii="Times New Roman" w:hAnsi="Times New Roman"/>
      <w:color w:val="FF0000"/>
      <w:lang w:val="en-GB" w:eastAsia="en-US"/>
    </w:rPr>
  </w:style>
  <w:style w:type="paragraph" w:styleId="Revision">
    <w:name w:val="Revision"/>
    <w:hidden/>
    <w:uiPriority w:val="99"/>
    <w:rsid w:val="00E750AC"/>
    <w:rPr>
      <w:rFonts w:ascii="Times New Roman" w:hAnsi="Times New Roman"/>
      <w:lang w:val="en-GB" w:eastAsia="en-US"/>
    </w:rPr>
  </w:style>
  <w:style w:type="numbering" w:customStyle="1" w:styleId="NoList1">
    <w:name w:val="No List1"/>
    <w:next w:val="NoList"/>
    <w:semiHidden/>
    <w:rsid w:val="00E750A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E750AC"/>
    <w:rPr>
      <w:rFonts w:ascii="Times New Roman" w:hAnsi="Times New Roman"/>
      <w:sz w:val="16"/>
      <w:lang w:val="en-GB" w:eastAsia="en-US"/>
    </w:rPr>
  </w:style>
  <w:style w:type="character" w:customStyle="1" w:styleId="CommentTextChar">
    <w:name w:val="Comment Text Char"/>
    <w:link w:val="CommentText"/>
    <w:qFormat/>
    <w:rsid w:val="00E750AC"/>
    <w:rPr>
      <w:rFonts w:ascii="Times New Roman" w:hAnsi="Times New Roman"/>
      <w:lang w:val="en-GB" w:eastAsia="en-US"/>
    </w:rPr>
  </w:style>
  <w:style w:type="character" w:customStyle="1" w:styleId="CommentSubjectChar">
    <w:name w:val="Comment Subject Char"/>
    <w:link w:val="CommentSubject"/>
    <w:rsid w:val="00E750AC"/>
    <w:rPr>
      <w:rFonts w:ascii="Times New Roman" w:hAnsi="Times New Roman"/>
      <w:b/>
      <w:bCs/>
      <w:lang w:val="en-GB" w:eastAsia="en-US"/>
    </w:rPr>
  </w:style>
  <w:style w:type="character" w:customStyle="1" w:styleId="DocumentMapChar">
    <w:name w:val="Document Map Char"/>
    <w:link w:val="DocumentMap"/>
    <w:rsid w:val="00E750AC"/>
    <w:rPr>
      <w:rFonts w:ascii="Tahoma" w:hAnsi="Tahoma" w:cs="Tahoma"/>
      <w:shd w:val="clear" w:color="auto" w:fill="000080"/>
      <w:lang w:val="en-GB" w:eastAsia="en-US"/>
    </w:rPr>
  </w:style>
  <w:style w:type="character" w:customStyle="1" w:styleId="CRCoverPageChar">
    <w:name w:val="CR Cover Page Char"/>
    <w:link w:val="CRCoverPage"/>
    <w:locked/>
    <w:rsid w:val="00E750AC"/>
    <w:rPr>
      <w:rFonts w:ascii="Arial" w:hAnsi="Arial"/>
      <w:lang w:val="en-GB" w:eastAsia="en-US"/>
    </w:rPr>
  </w:style>
  <w:style w:type="character" w:customStyle="1" w:styleId="B4Char">
    <w:name w:val="B4 Char"/>
    <w:link w:val="B4"/>
    <w:qFormat/>
    <w:rsid w:val="00E750A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E750A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750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750A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E750A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E750AC"/>
    <w:rPr>
      <w:rFonts w:ascii="Arial" w:hAnsi="Arial"/>
      <w:sz w:val="22"/>
      <w:lang w:val="en-GB" w:eastAsia="en-US"/>
    </w:rPr>
  </w:style>
  <w:style w:type="character" w:customStyle="1" w:styleId="Heading6Char">
    <w:name w:val="Heading 6 Char"/>
    <w:aliases w:val="T1 Char,Header 6 Char"/>
    <w:link w:val="Heading6"/>
    <w:rsid w:val="00E750AC"/>
    <w:rPr>
      <w:rFonts w:ascii="Arial" w:hAnsi="Arial"/>
      <w:lang w:val="en-GB" w:eastAsia="en-US"/>
    </w:rPr>
  </w:style>
  <w:style w:type="character" w:customStyle="1" w:styleId="Heading7Char">
    <w:name w:val="Heading 7 Char"/>
    <w:aliases w:val="L7 Char,Header 7 Char"/>
    <w:link w:val="Heading7"/>
    <w:rsid w:val="00E750AC"/>
    <w:rPr>
      <w:rFonts w:ascii="Arial" w:hAnsi="Arial"/>
      <w:lang w:val="en-GB" w:eastAsia="en-US"/>
    </w:rPr>
  </w:style>
  <w:style w:type="character" w:customStyle="1" w:styleId="Heading8Char">
    <w:name w:val="Heading 8 Char"/>
    <w:link w:val="Heading8"/>
    <w:rsid w:val="00E750AC"/>
    <w:rPr>
      <w:rFonts w:ascii="Arial" w:hAnsi="Arial"/>
      <w:sz w:val="36"/>
      <w:lang w:val="en-GB" w:eastAsia="en-US"/>
    </w:rPr>
  </w:style>
  <w:style w:type="character" w:customStyle="1" w:styleId="Heading9Char">
    <w:name w:val="Heading 9 Char"/>
    <w:link w:val="Heading9"/>
    <w:rsid w:val="00E750A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750AC"/>
    <w:rPr>
      <w:rFonts w:ascii="Arial" w:hAnsi="Arial"/>
      <w:b/>
      <w:noProof/>
      <w:sz w:val="18"/>
      <w:lang w:val="en-GB" w:eastAsia="en-US"/>
    </w:rPr>
  </w:style>
  <w:style w:type="character" w:customStyle="1" w:styleId="FooterChar">
    <w:name w:val="Footer Char"/>
    <w:aliases w:val="footer odd Char,footer Char,fo Char,pie de página Char"/>
    <w:link w:val="Footer"/>
    <w:rsid w:val="00E750AC"/>
    <w:rPr>
      <w:rFonts w:ascii="Arial" w:hAnsi="Arial"/>
      <w:b/>
      <w:i/>
      <w:noProof/>
      <w:sz w:val="18"/>
      <w:lang w:val="en-GB" w:eastAsia="en-US"/>
    </w:rPr>
  </w:style>
  <w:style w:type="character" w:customStyle="1" w:styleId="B1Char">
    <w:name w:val="B1 Char"/>
    <w:rsid w:val="00E750AC"/>
    <w:rPr>
      <w:rFonts w:ascii="Times New Roman" w:hAnsi="Times New Roman"/>
      <w:lang w:val="en-GB" w:eastAsia="en-US"/>
    </w:rPr>
  </w:style>
  <w:style w:type="character" w:customStyle="1" w:styleId="B2Char">
    <w:name w:val="B2 Char"/>
    <w:qFormat/>
    <w:rsid w:val="00E750AC"/>
    <w:rPr>
      <w:rFonts w:ascii="Times New Roman" w:hAnsi="Times New Roman"/>
      <w:lang w:val="en-GB"/>
    </w:rPr>
  </w:style>
  <w:style w:type="character" w:customStyle="1" w:styleId="NOZchn">
    <w:name w:val="NO Zchn"/>
    <w:rsid w:val="00E750AC"/>
    <w:rPr>
      <w:rFonts w:ascii="Times New Roman" w:hAnsi="Times New Roman"/>
      <w:lang w:val="en-GB"/>
    </w:rPr>
  </w:style>
  <w:style w:type="character" w:customStyle="1" w:styleId="ENChar">
    <w:name w:val="EN Char"/>
    <w:rsid w:val="00E750AC"/>
    <w:rPr>
      <w:rFonts w:ascii="Times New Roman" w:hAnsi="Times New Roman"/>
      <w:color w:val="FF0000"/>
      <w:lang w:val="en-US" w:eastAsia="en-US"/>
    </w:rPr>
  </w:style>
  <w:style w:type="character" w:customStyle="1" w:styleId="B3Char">
    <w:name w:val="B3 Char"/>
    <w:link w:val="B3"/>
    <w:rsid w:val="00E750AC"/>
    <w:rPr>
      <w:rFonts w:ascii="Times New Roman" w:hAnsi="Times New Roman"/>
      <w:lang w:val="en-GB" w:eastAsia="en-US"/>
    </w:rPr>
  </w:style>
  <w:style w:type="character" w:customStyle="1" w:styleId="TAL0">
    <w:name w:val="TAL (文字)"/>
    <w:rsid w:val="00E750AC"/>
    <w:rPr>
      <w:rFonts w:ascii="Arial" w:eastAsia="Times New Roman" w:hAnsi="Arial"/>
      <w:sz w:val="18"/>
      <w:lang w:val="en-GB"/>
    </w:rPr>
  </w:style>
  <w:style w:type="character" w:customStyle="1" w:styleId="TFChar">
    <w:name w:val="TF Char"/>
    <w:link w:val="TF"/>
    <w:qFormat/>
    <w:rsid w:val="00E750AC"/>
    <w:rPr>
      <w:rFonts w:ascii="Arial" w:hAnsi="Arial"/>
      <w:b/>
      <w:lang w:val="en-GB" w:eastAsia="en-US"/>
    </w:rPr>
  </w:style>
  <w:style w:type="character" w:styleId="PageNumber">
    <w:name w:val="page number"/>
    <w:basedOn w:val="DefaultParagraphFont"/>
    <w:rsid w:val="00E750AC"/>
  </w:style>
  <w:style w:type="paragraph" w:styleId="NormalWeb">
    <w:name w:val="Normal (Web)"/>
    <w:basedOn w:val="Normal"/>
    <w:rsid w:val="00E750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0AC"/>
    <w:rPr>
      <w:rFonts w:ascii="Arial" w:eastAsia="MS Mincho" w:hAnsi="Arial" w:cs="Arial"/>
      <w:b/>
      <w:bCs/>
      <w:lang w:val="en-GB" w:eastAsia="ja-JP"/>
    </w:rPr>
  </w:style>
  <w:style w:type="character" w:customStyle="1" w:styleId="TALZchn">
    <w:name w:val="TAL Zchn"/>
    <w:rsid w:val="00E750AC"/>
    <w:rPr>
      <w:rFonts w:ascii="Arial" w:hAnsi="Arial"/>
      <w:sz w:val="18"/>
      <w:lang w:val="en-GB" w:eastAsia="en-US" w:bidi="ar-SA"/>
    </w:rPr>
  </w:style>
  <w:style w:type="character" w:customStyle="1" w:styleId="Heading4C">
    <w:name w:val="Heading 4 C"/>
    <w:rsid w:val="00E750AC"/>
    <w:rPr>
      <w:rFonts w:ascii="Arial" w:hAnsi="Arial"/>
      <w:sz w:val="24"/>
      <w:szCs w:val="28"/>
      <w:lang w:val="en-GB" w:eastAsia="en-US" w:bidi="ar-SA"/>
    </w:rPr>
  </w:style>
  <w:style w:type="character" w:customStyle="1" w:styleId="H6C">
    <w:name w:val="H6 C"/>
    <w:rsid w:val="00E750AC"/>
    <w:rPr>
      <w:rFonts w:ascii="Arial" w:hAnsi="Arial"/>
      <w:sz w:val="22"/>
      <w:lang w:val="en-GB" w:eastAsia="ja-JP" w:bidi="ar-SA"/>
    </w:rPr>
  </w:style>
  <w:style w:type="character" w:customStyle="1" w:styleId="h51">
    <w:name w:val="h5 1"/>
    <w:rsid w:val="00E750A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750A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750A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0A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0AC"/>
    <w:rPr>
      <w:rFonts w:ascii="Arial" w:hAnsi="Arial"/>
      <w:sz w:val="22"/>
      <w:lang w:val="en-GB" w:eastAsia="en-US" w:bidi="ar-SA"/>
    </w:rPr>
  </w:style>
  <w:style w:type="paragraph" w:customStyle="1" w:styleId="TALCharChar">
    <w:name w:val="TAL Char Char"/>
    <w:basedOn w:val="Normal"/>
    <w:link w:val="TALCharCharChar"/>
    <w:rsid w:val="00E750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50AC"/>
    <w:rPr>
      <w:rFonts w:ascii="Arial" w:eastAsia="MS Mincho" w:hAnsi="Arial"/>
      <w:sz w:val="18"/>
      <w:lang w:val="en-GB" w:eastAsia="ja-JP"/>
    </w:rPr>
  </w:style>
  <w:style w:type="paragraph" w:customStyle="1" w:styleId="Note">
    <w:name w:val="Note"/>
    <w:basedOn w:val="Normal"/>
    <w:rsid w:val="00E750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0A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0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0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0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0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0AC"/>
    <w:pPr>
      <w:spacing w:line="360" w:lineRule="atLeast"/>
      <w:jc w:val="center"/>
    </w:pPr>
    <w:rPr>
      <w:rFonts w:ascii="Times New Roman" w:eastAsia="MS Mincho" w:hAnsi="Times New Roman"/>
      <w:lang w:val="en-GB" w:eastAsia="en-US"/>
    </w:rPr>
  </w:style>
  <w:style w:type="paragraph" w:styleId="ListNumber5">
    <w:name w:val="List Number 5"/>
    <w:basedOn w:val="Normal"/>
    <w:rsid w:val="00E750A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E750AC"/>
    <w:pPr>
      <w:spacing w:before="120"/>
      <w:outlineLvl w:val="2"/>
    </w:pPr>
    <w:rPr>
      <w:sz w:val="28"/>
    </w:rPr>
  </w:style>
  <w:style w:type="paragraph" w:customStyle="1" w:styleId="Heading2Head2A2">
    <w:name w:val="Heading 2.Head2A.2"/>
    <w:basedOn w:val="Heading1"/>
    <w:next w:val="Normal"/>
    <w:rsid w:val="00E750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750A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0A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750A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0A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0A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0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0A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0A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750A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0AC"/>
    <w:rPr>
      <w:rFonts w:ascii="Arial" w:hAnsi="Arial"/>
      <w:sz w:val="24"/>
      <w:lang w:val="en-GB" w:eastAsia="ja-JP" w:bidi="ar-SA"/>
    </w:rPr>
  </w:style>
  <w:style w:type="paragraph" w:customStyle="1" w:styleId="Reference">
    <w:name w:val="Reference"/>
    <w:basedOn w:val="Normal"/>
    <w:rsid w:val="00E750A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750AC"/>
    <w:rPr>
      <w:rFonts w:ascii="Arial" w:hAnsi="Arial"/>
      <w:sz w:val="28"/>
      <w:lang w:val="en-GB"/>
    </w:rPr>
  </w:style>
  <w:style w:type="paragraph" w:customStyle="1" w:styleId="Separation">
    <w:name w:val="Separation"/>
    <w:basedOn w:val="Heading1"/>
    <w:next w:val="Normal"/>
    <w:rsid w:val="00E750A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E750AC"/>
    <w:rPr>
      <w:rFonts w:ascii="Arial" w:hAnsi="Arial"/>
      <w:b/>
      <w:i/>
      <w:noProof/>
      <w:sz w:val="18"/>
    </w:rPr>
  </w:style>
  <w:style w:type="paragraph" w:customStyle="1" w:styleId="CarCar5">
    <w:name w:val="Car Car5"/>
    <w:semiHidden/>
    <w:rsid w:val="00E75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750AC"/>
    <w:rPr>
      <w:sz w:val="16"/>
      <w:lang w:val="en-GB"/>
    </w:rPr>
  </w:style>
  <w:style w:type="paragraph" w:styleId="IndexHeading">
    <w:name w:val="index heading"/>
    <w:basedOn w:val="Normal"/>
    <w:next w:val="Normal"/>
    <w:rsid w:val="00E750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750A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750A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50A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50A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50AC"/>
    <w:rPr>
      <w:rFonts w:ascii="Times New Roman" w:hAnsi="Times New Roman"/>
      <w:lang w:val="en-GB" w:eastAsia="en-GB"/>
    </w:rPr>
  </w:style>
  <w:style w:type="paragraph" w:customStyle="1" w:styleId="FL">
    <w:name w:val="FL"/>
    <w:basedOn w:val="Normal"/>
    <w:rsid w:val="00E750A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750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750AC"/>
    <w:rPr>
      <w:rFonts w:ascii="Courier New" w:eastAsia="Times New Roman" w:hAnsi="Courier New" w:cs="Courier New"/>
      <w:sz w:val="20"/>
      <w:szCs w:val="20"/>
    </w:rPr>
  </w:style>
  <w:style w:type="character" w:customStyle="1" w:styleId="B3Char2">
    <w:name w:val="B3 Char2"/>
    <w:qFormat/>
    <w:rsid w:val="00E750AC"/>
    <w:rPr>
      <w:rFonts w:ascii="Times New Roman" w:hAnsi="Times New Roman"/>
      <w:lang w:val="en-GB"/>
    </w:rPr>
  </w:style>
  <w:style w:type="character" w:customStyle="1" w:styleId="B5Char">
    <w:name w:val="B5 Char"/>
    <w:link w:val="B5"/>
    <w:qFormat/>
    <w:rsid w:val="00E750AC"/>
    <w:rPr>
      <w:rFonts w:ascii="Times New Roman" w:hAnsi="Times New Roman"/>
      <w:lang w:val="en-GB" w:eastAsia="en-US"/>
    </w:rPr>
  </w:style>
  <w:style w:type="paragraph" w:customStyle="1" w:styleId="Revision1">
    <w:name w:val="Revision1"/>
    <w:hidden/>
    <w:semiHidden/>
    <w:rsid w:val="00E750AC"/>
    <w:rPr>
      <w:rFonts w:ascii="Times New Roman" w:eastAsia="Batang" w:hAnsi="Times New Roman"/>
      <w:lang w:val="en-GB" w:eastAsia="en-US"/>
    </w:rPr>
  </w:style>
  <w:style w:type="character" w:customStyle="1" w:styleId="CharChar">
    <w:name w:val="Char Char"/>
    <w:rsid w:val="00E750AC"/>
    <w:rPr>
      <w:rFonts w:ascii="Arial" w:hAnsi="Arial"/>
      <w:sz w:val="28"/>
      <w:lang w:val="en-GB" w:eastAsia="en-US"/>
    </w:rPr>
  </w:style>
  <w:style w:type="character" w:customStyle="1" w:styleId="CharChar9">
    <w:name w:val="Char Char9"/>
    <w:rsid w:val="00E750AC"/>
    <w:rPr>
      <w:rFonts w:ascii="Arial" w:eastAsia="MS Mincho" w:hAnsi="Arial" w:cs="CG Times (WN)"/>
      <w:kern w:val="0"/>
      <w:sz w:val="22"/>
      <w:szCs w:val="20"/>
      <w:lang w:val="en-GB" w:eastAsia="ar-SA"/>
    </w:rPr>
  </w:style>
  <w:style w:type="character" w:customStyle="1" w:styleId="CharChar3">
    <w:name w:val="Char Char3"/>
    <w:rsid w:val="00E750AC"/>
    <w:rPr>
      <w:rFonts w:ascii="Arial" w:hAnsi="Arial"/>
      <w:sz w:val="22"/>
      <w:lang w:val="en-GB" w:eastAsia="en-US" w:bidi="ar-SA"/>
    </w:rPr>
  </w:style>
  <w:style w:type="paragraph" w:customStyle="1" w:styleId="a1">
    <w:name w:val="无间隔"/>
    <w:qFormat/>
    <w:rsid w:val="00E750AC"/>
    <w:rPr>
      <w:rFonts w:ascii="Times New Roman" w:eastAsia="SimSun" w:hAnsi="Times New Roman"/>
      <w:lang w:val="en-GB" w:eastAsia="en-US"/>
    </w:rPr>
  </w:style>
  <w:style w:type="character" w:customStyle="1" w:styleId="EditorsNoteCarCar">
    <w:name w:val="Editor's Note Car Car"/>
    <w:rsid w:val="00E750A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0AC"/>
    <w:rPr>
      <w:rFonts w:ascii="Arial" w:hAnsi="Arial"/>
      <w:b/>
      <w:noProof/>
      <w:sz w:val="18"/>
      <w:lang w:val="en-GB"/>
    </w:rPr>
  </w:style>
  <w:style w:type="paragraph" w:customStyle="1" w:styleId="Arial">
    <w:name w:val="Arial"/>
    <w:basedOn w:val="Normal"/>
    <w:rsid w:val="00E750AC"/>
    <w:pPr>
      <w:tabs>
        <w:tab w:val="right" w:pos="9639"/>
      </w:tabs>
    </w:pPr>
    <w:rPr>
      <w:rFonts w:eastAsia="Batang"/>
      <w:b/>
      <w:bCs/>
      <w:lang w:val="fr-FR" w:eastAsia="en-GB"/>
    </w:rPr>
  </w:style>
  <w:style w:type="paragraph" w:customStyle="1" w:styleId="a2">
    <w:name w:val="修订"/>
    <w:hidden/>
    <w:semiHidden/>
    <w:rsid w:val="00E750AC"/>
    <w:rPr>
      <w:rFonts w:ascii="Times New Roman" w:eastAsia="Batang" w:hAnsi="Times New Roman"/>
      <w:lang w:val="en-GB" w:eastAsia="en-US"/>
    </w:rPr>
  </w:style>
  <w:style w:type="character" w:customStyle="1" w:styleId="CharChar4">
    <w:name w:val="Char Char4"/>
    <w:rsid w:val="00E750AC"/>
    <w:rPr>
      <w:rFonts w:ascii="Arial" w:hAnsi="Arial"/>
      <w:sz w:val="24"/>
      <w:lang w:val="en-GB" w:eastAsia="en-US" w:bidi="ar-SA"/>
    </w:rPr>
  </w:style>
  <w:style w:type="character" w:customStyle="1" w:styleId="CharChar2">
    <w:name w:val="Char Char2"/>
    <w:rsid w:val="00E750AC"/>
    <w:rPr>
      <w:rFonts w:ascii="Arial" w:hAnsi="Arial"/>
      <w:lang w:val="en-GB" w:eastAsia="en-US" w:bidi="ar-SA"/>
    </w:rPr>
  </w:style>
  <w:style w:type="character" w:customStyle="1" w:styleId="CharChar5">
    <w:name w:val="Char Char5"/>
    <w:rsid w:val="00E750AC"/>
    <w:rPr>
      <w:rFonts w:ascii="Arial" w:hAnsi="Arial"/>
      <w:sz w:val="28"/>
      <w:lang w:val="en-GB" w:eastAsia="en-US" w:bidi="ar-SA"/>
    </w:rPr>
  </w:style>
  <w:style w:type="paragraph" w:customStyle="1" w:styleId="StyleTAC">
    <w:name w:val="Style TAC +"/>
    <w:basedOn w:val="TAC"/>
    <w:next w:val="TAC"/>
    <w:link w:val="StyleTACChar"/>
    <w:autoRedefine/>
    <w:rsid w:val="00E750AC"/>
    <w:rPr>
      <w:rFonts w:eastAsia="SimSun"/>
      <w:kern w:val="2"/>
      <w:lang w:eastAsia="ko-KR"/>
    </w:rPr>
  </w:style>
  <w:style w:type="character" w:customStyle="1" w:styleId="StyleTACChar">
    <w:name w:val="Style TAC + Char"/>
    <w:link w:val="StyleTAC"/>
    <w:rsid w:val="00E750A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50A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0AC"/>
    <w:rPr>
      <w:rFonts w:ascii="Arial" w:hAnsi="Arial"/>
      <w:sz w:val="32"/>
      <w:lang w:val="en-GB"/>
    </w:rPr>
  </w:style>
  <w:style w:type="paragraph" w:customStyle="1" w:styleId="4">
    <w:name w:val="(文字) (文字)4"/>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750AC"/>
    <w:rPr>
      <w:rFonts w:ascii="Times New Roman" w:hAnsi="Times New Roman"/>
      <w:lang w:val="en-GB" w:eastAsia="en-US"/>
    </w:rPr>
  </w:style>
  <w:style w:type="paragraph" w:customStyle="1" w:styleId="10">
    <w:name w:val="修订1"/>
    <w:hidden/>
    <w:semiHidden/>
    <w:rsid w:val="00E750AC"/>
    <w:rPr>
      <w:rFonts w:ascii="Times New Roman" w:eastAsia="Batang" w:hAnsi="Times New Roman"/>
      <w:lang w:val="en-GB" w:eastAsia="en-US"/>
    </w:rPr>
  </w:style>
  <w:style w:type="paragraph" w:customStyle="1" w:styleId="CarCar">
    <w:name w:val="Car Car"/>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750AC"/>
    <w:rPr>
      <w:rFonts w:ascii="Arial" w:eastAsia="SimSun" w:hAnsi="Arial"/>
      <w:b/>
      <w:sz w:val="22"/>
      <w:lang w:val="en-US" w:eastAsia="en-US"/>
    </w:rPr>
  </w:style>
  <w:style w:type="paragraph" w:customStyle="1" w:styleId="B6">
    <w:name w:val="B6"/>
    <w:basedOn w:val="B5"/>
    <w:link w:val="B6Char"/>
    <w:qFormat/>
    <w:rsid w:val="00E750A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750AC"/>
    <w:rPr>
      <w:rFonts w:ascii="Times New Roman" w:eastAsia="SimSun" w:hAnsi="Times New Roman"/>
      <w:lang w:val="en-GB" w:eastAsia="en-GB"/>
    </w:rPr>
  </w:style>
  <w:style w:type="paragraph" w:customStyle="1" w:styleId="B10">
    <w:name w:val="B1+"/>
    <w:basedOn w:val="B1"/>
    <w:link w:val="B1Car"/>
    <w:rsid w:val="00E750A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750A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750A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75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750A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750AC"/>
    <w:rPr>
      <w:rFonts w:ascii="Arial" w:eastAsia="SimSun" w:hAnsi="Arial"/>
      <w:sz w:val="32"/>
      <w:lang w:val="en-GB" w:eastAsia="en-US" w:bidi="ar-SA"/>
    </w:rPr>
  </w:style>
  <w:style w:type="character" w:customStyle="1" w:styleId="CharChar16">
    <w:name w:val="Char Char16"/>
    <w:rsid w:val="00E750AC"/>
    <w:rPr>
      <w:rFonts w:ascii="Arial" w:eastAsia="SimSun" w:hAnsi="Arial"/>
      <w:lang w:val="en-GB" w:eastAsia="en-US" w:bidi="ar-SA"/>
    </w:rPr>
  </w:style>
  <w:style w:type="character" w:customStyle="1" w:styleId="CharChar14">
    <w:name w:val="Char Char14"/>
    <w:rsid w:val="00E750AC"/>
    <w:rPr>
      <w:rFonts w:ascii="Arial" w:eastAsia="SimSun" w:hAnsi="Arial"/>
      <w:sz w:val="36"/>
      <w:lang w:val="en-GB" w:eastAsia="en-US" w:bidi="ar-SA"/>
    </w:rPr>
  </w:style>
  <w:style w:type="paragraph" w:customStyle="1" w:styleId="Copyright">
    <w:name w:val="Copyright"/>
    <w:basedOn w:val="Normal"/>
    <w:rsid w:val="00E750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750AC"/>
    <w:rPr>
      <w:rFonts w:ascii="Times New Roman" w:eastAsia="MS Mincho" w:hAnsi="Times New Roman"/>
      <w:lang w:val="en-GB" w:eastAsia="en-US"/>
    </w:rPr>
  </w:style>
  <w:style w:type="paragraph" w:customStyle="1" w:styleId="CarCar1CharCharCarCar">
    <w:name w:val="Car Car1 Char Char Car Car"/>
    <w:semiHidden/>
    <w:rsid w:val="00E75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750AC"/>
    <w:rPr>
      <w:rFonts w:eastAsia="SimSun"/>
      <w:i/>
      <w:iCs/>
      <w:lang w:eastAsia="en-GB"/>
    </w:rPr>
  </w:style>
  <w:style w:type="character" w:customStyle="1" w:styleId="B1LatinItaliqueCar">
    <w:name w:val="B1 + (Latin) Italique Car"/>
    <w:link w:val="B1LatinItalique"/>
    <w:rsid w:val="00E750AC"/>
    <w:rPr>
      <w:rFonts w:ascii="Times New Roman" w:eastAsia="SimSun" w:hAnsi="Times New Roman"/>
      <w:i/>
      <w:iCs/>
      <w:lang w:val="en-GB" w:eastAsia="en-GB"/>
    </w:rPr>
  </w:style>
  <w:style w:type="paragraph" w:customStyle="1" w:styleId="FooterCentred">
    <w:name w:val="FooterCentred"/>
    <w:basedOn w:val="Footer"/>
    <w:rsid w:val="00E750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750A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E750A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750AC"/>
    <w:rPr>
      <w:rFonts w:ascii="Times New Roman" w:eastAsia="MS Mincho" w:hAnsi="Times New Roman"/>
      <w:lang w:val="en-GB" w:eastAsia="x-none"/>
    </w:rPr>
  </w:style>
  <w:style w:type="character" w:customStyle="1" w:styleId="CharChar25">
    <w:name w:val="Char Char25"/>
    <w:rsid w:val="00E750AC"/>
    <w:rPr>
      <w:rFonts w:ascii="Arial" w:hAnsi="Arial"/>
      <w:lang w:val="en-GB" w:eastAsia="en-US"/>
    </w:rPr>
  </w:style>
  <w:style w:type="character" w:customStyle="1" w:styleId="CharChar24">
    <w:name w:val="Char Char24"/>
    <w:rsid w:val="00E750AC"/>
    <w:rPr>
      <w:rFonts w:ascii="Arial" w:hAnsi="Arial"/>
      <w:sz w:val="36"/>
      <w:lang w:val="en-GB" w:eastAsia="en-US"/>
    </w:rPr>
  </w:style>
  <w:style w:type="character" w:customStyle="1" w:styleId="CharChar17">
    <w:name w:val="Char Char17"/>
    <w:rsid w:val="00E750AC"/>
    <w:rPr>
      <w:rFonts w:ascii="Tahoma" w:hAnsi="Tahoma" w:cs="Tahoma"/>
      <w:shd w:val="clear" w:color="auto" w:fill="000080"/>
      <w:lang w:val="en-GB" w:eastAsia="en-US"/>
    </w:rPr>
  </w:style>
  <w:style w:type="character" w:customStyle="1" w:styleId="CharChar19">
    <w:name w:val="Char Char19"/>
    <w:rsid w:val="00E750AC"/>
    <w:rPr>
      <w:rFonts w:ascii="Times New Roman" w:hAnsi="Times New Roman"/>
      <w:lang w:val="en-GB"/>
    </w:rPr>
  </w:style>
  <w:style w:type="character" w:customStyle="1" w:styleId="CharChar20">
    <w:name w:val="Char Char20"/>
    <w:rsid w:val="00E750A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0AC"/>
    <w:rPr>
      <w:rFonts w:ascii="Arial" w:hAnsi="Arial"/>
      <w:sz w:val="36"/>
      <w:lang w:val="en-GB" w:eastAsia="en-US" w:bidi="ar-SA"/>
    </w:rPr>
  </w:style>
  <w:style w:type="paragraph" w:customStyle="1" w:styleId="RecCCITT">
    <w:name w:val="Rec_CCITT_#"/>
    <w:basedOn w:val="Normal"/>
    <w:rsid w:val="00E750A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E750AC"/>
    <w:rPr>
      <w:rFonts w:ascii="Times New Roman" w:eastAsia="Batang" w:hAnsi="Times New Roman"/>
      <w:lang w:val="en-GB" w:eastAsia="en-US"/>
    </w:rPr>
  </w:style>
  <w:style w:type="character" w:customStyle="1" w:styleId="CharChar30">
    <w:name w:val="Char Char30"/>
    <w:rsid w:val="00E750AC"/>
    <w:rPr>
      <w:rFonts w:ascii="Arial" w:hAnsi="Arial"/>
      <w:lang w:val="en-GB" w:eastAsia="en-US"/>
    </w:rPr>
  </w:style>
  <w:style w:type="character" w:customStyle="1" w:styleId="CharChar29">
    <w:name w:val="Char Char29"/>
    <w:rsid w:val="00E750AC"/>
    <w:rPr>
      <w:rFonts w:ascii="Arial" w:hAnsi="Arial"/>
      <w:sz w:val="36"/>
      <w:lang w:val="en-GB" w:eastAsia="en-US"/>
    </w:rPr>
  </w:style>
  <w:style w:type="character" w:customStyle="1" w:styleId="CharChar26">
    <w:name w:val="Char Char26"/>
    <w:rsid w:val="00E750AC"/>
    <w:rPr>
      <w:rFonts w:ascii="Times New Roman" w:hAnsi="Times New Roman"/>
      <w:lang w:val="en-GB" w:eastAsia="en-US"/>
    </w:rPr>
  </w:style>
  <w:style w:type="character" w:customStyle="1" w:styleId="CharChar28">
    <w:name w:val="Char Char28"/>
    <w:rsid w:val="00E750AC"/>
    <w:rPr>
      <w:rFonts w:ascii="Arial" w:hAnsi="Arial"/>
      <w:sz w:val="36"/>
      <w:lang w:val="en-GB" w:eastAsia="en-US"/>
    </w:rPr>
  </w:style>
  <w:style w:type="character" w:customStyle="1" w:styleId="CharChar27">
    <w:name w:val="Char Char27"/>
    <w:rsid w:val="00E750AC"/>
    <w:rPr>
      <w:rFonts w:ascii="Arial" w:hAnsi="Arial"/>
      <w:b/>
      <w:i/>
      <w:noProof/>
      <w:sz w:val="18"/>
      <w:lang w:val="en-GB" w:eastAsia="en-US"/>
    </w:rPr>
  </w:style>
  <w:style w:type="paragraph" w:customStyle="1" w:styleId="11">
    <w:name w:val="无间隔1"/>
    <w:qFormat/>
    <w:rsid w:val="00E750AC"/>
    <w:rPr>
      <w:rFonts w:ascii="Times New Roman" w:eastAsia="SimSun" w:hAnsi="Times New Roman"/>
      <w:lang w:val="en-GB" w:eastAsia="en-US"/>
    </w:rPr>
  </w:style>
  <w:style w:type="paragraph" w:customStyle="1" w:styleId="2">
    <w:name w:val="无间隔2"/>
    <w:qFormat/>
    <w:rsid w:val="00E750AC"/>
    <w:rPr>
      <w:rFonts w:ascii="Times New Roman" w:eastAsia="SimSun" w:hAnsi="Times New Roman"/>
      <w:lang w:val="en-GB" w:eastAsia="en-US"/>
    </w:rPr>
  </w:style>
  <w:style w:type="paragraph" w:customStyle="1" w:styleId="20">
    <w:name w:val="修订2"/>
    <w:hidden/>
    <w:semiHidden/>
    <w:rsid w:val="00E750A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E750A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0AC"/>
    <w:rPr>
      <w:rFonts w:ascii="Arial" w:hAnsi="Arial"/>
      <w:sz w:val="36"/>
      <w:lang w:val="en-GB"/>
    </w:rPr>
  </w:style>
  <w:style w:type="paragraph" w:customStyle="1" w:styleId="TableText">
    <w:name w:val="TableText"/>
    <w:basedOn w:val="BodyTextIndent"/>
    <w:rsid w:val="00E750AC"/>
  </w:style>
  <w:style w:type="paragraph" w:styleId="BodyTextIndent">
    <w:name w:val="Body Text Indent"/>
    <w:basedOn w:val="Normal"/>
    <w:link w:val="BodyTextIndentChar"/>
    <w:rsid w:val="00E750A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E750AC"/>
    <w:rPr>
      <w:rFonts w:ascii="Times New Roman" w:hAnsi="Times New Roman"/>
      <w:snapToGrid w:val="0"/>
      <w:kern w:val="2"/>
      <w:sz w:val="21"/>
      <w:lang w:val="en-GB" w:eastAsia="x-none"/>
    </w:rPr>
  </w:style>
  <w:style w:type="paragraph" w:styleId="BodyText2">
    <w:name w:val="Body Text 2"/>
    <w:basedOn w:val="Normal"/>
    <w:link w:val="BodyText2Char"/>
    <w:rsid w:val="00E750A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750AC"/>
    <w:rPr>
      <w:rFonts w:ascii="Times New Roman" w:hAnsi="Times New Roman"/>
      <w:i/>
      <w:lang w:val="en-GB" w:eastAsia="x-none"/>
    </w:rPr>
  </w:style>
  <w:style w:type="paragraph" w:styleId="BodyText3">
    <w:name w:val="Body Text 3"/>
    <w:basedOn w:val="Normal"/>
    <w:link w:val="BodyText3Char"/>
    <w:rsid w:val="00E750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750AC"/>
    <w:rPr>
      <w:rFonts w:ascii="Times New Roman" w:eastAsia="Osaka" w:hAnsi="Times New Roman"/>
      <w:color w:val="000000"/>
      <w:lang w:val="en-GB" w:eastAsia="x-none"/>
    </w:rPr>
  </w:style>
  <w:style w:type="paragraph" w:customStyle="1" w:styleId="CharCharCharCharChar">
    <w:name w:val="Char Char Char Char Char"/>
    <w:semiHidden/>
    <w:rsid w:val="00E750A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750AC"/>
  </w:style>
  <w:style w:type="paragraph" w:customStyle="1" w:styleId="CharCharChar">
    <w:name w:val="Char Char Char"/>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50AC"/>
    <w:rPr>
      <w:lang w:val="en-GB" w:eastAsia="ja-JP" w:bidi="ar-SA"/>
    </w:rPr>
  </w:style>
  <w:style w:type="paragraph" w:customStyle="1" w:styleId="1Char">
    <w:name w:val="(文字) (文字)1 Char (文字) (文字)"/>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0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750A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50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50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0AC"/>
    <w:rPr>
      <w:rFonts w:ascii="Arial" w:hAnsi="Arial"/>
      <w:sz w:val="32"/>
      <w:lang w:val="en-GB" w:eastAsia="ja-JP" w:bidi="ar-SA"/>
    </w:rPr>
  </w:style>
  <w:style w:type="character" w:customStyle="1" w:styleId="AndreaLeonardi">
    <w:name w:val="Andrea Leonardi"/>
    <w:semiHidden/>
    <w:rsid w:val="00E750AC"/>
    <w:rPr>
      <w:rFonts w:ascii="Arial" w:hAnsi="Arial" w:cs="Arial"/>
      <w:color w:val="auto"/>
      <w:sz w:val="20"/>
      <w:szCs w:val="20"/>
    </w:rPr>
  </w:style>
  <w:style w:type="character" w:customStyle="1" w:styleId="NOCharChar">
    <w:name w:val="NO Char Char"/>
    <w:rsid w:val="00E750AC"/>
    <w:rPr>
      <w:lang w:val="en-GB" w:eastAsia="en-US" w:bidi="ar-SA"/>
    </w:rPr>
  </w:style>
  <w:style w:type="paragraph" w:customStyle="1" w:styleId="a5">
    <w:name w:val="(文字) (文字)"/>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0AC"/>
    <w:rPr>
      <w:rFonts w:ascii="Arial" w:hAnsi="Arial"/>
      <w:sz w:val="32"/>
      <w:lang w:val="en-GB" w:eastAsia="en-US" w:bidi="ar-SA"/>
    </w:rPr>
  </w:style>
  <w:style w:type="paragraph" w:customStyle="1" w:styleId="22">
    <w:name w:val="(文字) (文字)2"/>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0AC"/>
    <w:rPr>
      <w:rFonts w:ascii="Arial" w:hAnsi="Arial"/>
      <w:sz w:val="32"/>
      <w:lang w:val="en-GB" w:eastAsia="en-US" w:bidi="ar-SA"/>
    </w:rPr>
  </w:style>
  <w:style w:type="paragraph" w:customStyle="1" w:styleId="3">
    <w:name w:val="(文字) (文字)3"/>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50AC"/>
    <w:rPr>
      <w:rFonts w:ascii="Arial" w:hAnsi="Arial"/>
      <w:lang w:val="en-GB" w:eastAsia="en-US" w:bidi="ar-SA"/>
    </w:rPr>
  </w:style>
  <w:style w:type="paragraph" w:customStyle="1" w:styleId="12">
    <w:name w:val="(文字) (文字)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750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750AC"/>
    <w:rPr>
      <w:rFonts w:ascii="Times New Roman" w:eastAsia="MS Mincho" w:hAnsi="Times New Roman"/>
      <w:lang w:val="en-GB" w:eastAsia="en-GB"/>
    </w:rPr>
  </w:style>
  <w:style w:type="paragraph" w:styleId="NormalIndent">
    <w:name w:val="Normal Indent"/>
    <w:aliases w:val="d"/>
    <w:basedOn w:val="Normal"/>
    <w:rsid w:val="00E750AC"/>
    <w:pPr>
      <w:spacing w:after="0"/>
      <w:ind w:left="851"/>
    </w:pPr>
    <w:rPr>
      <w:rFonts w:eastAsia="MS Mincho"/>
      <w:lang w:val="it-IT" w:eastAsia="en-GB"/>
    </w:rPr>
  </w:style>
  <w:style w:type="character" w:styleId="Strong">
    <w:name w:val="Strong"/>
    <w:aliases w:val="Level 2"/>
    <w:qFormat/>
    <w:rsid w:val="00E750AC"/>
    <w:rPr>
      <w:b/>
      <w:bCs/>
    </w:rPr>
  </w:style>
  <w:style w:type="character" w:customStyle="1" w:styleId="ZchnZchn5">
    <w:name w:val="Zchn Zchn5"/>
    <w:rsid w:val="00E750AC"/>
    <w:rPr>
      <w:rFonts w:ascii="Courier New" w:eastAsia="Batang" w:hAnsi="Courier New"/>
      <w:lang w:val="nb-NO" w:eastAsia="en-US" w:bidi="ar-SA"/>
    </w:rPr>
  </w:style>
  <w:style w:type="character" w:customStyle="1" w:styleId="CharChar10">
    <w:name w:val="Char Char10"/>
    <w:rsid w:val="00E750AC"/>
    <w:rPr>
      <w:rFonts w:ascii="Times New Roman" w:hAnsi="Times New Roman"/>
      <w:lang w:val="en-GB" w:eastAsia="en-US"/>
    </w:rPr>
  </w:style>
  <w:style w:type="character" w:customStyle="1" w:styleId="CharChar8">
    <w:name w:val="Char Char8"/>
    <w:semiHidden/>
    <w:rsid w:val="00E750AC"/>
    <w:rPr>
      <w:rFonts w:ascii="Times New Roman" w:hAnsi="Times New Roman"/>
      <w:b/>
      <w:bCs/>
      <w:lang w:val="en-GB" w:eastAsia="en-US"/>
    </w:rPr>
  </w:style>
  <w:style w:type="paragraph" w:styleId="EndnoteText">
    <w:name w:val="endnote text"/>
    <w:basedOn w:val="Normal"/>
    <w:link w:val="EndnoteTextChar"/>
    <w:rsid w:val="00E750AC"/>
    <w:pPr>
      <w:snapToGrid w:val="0"/>
    </w:pPr>
    <w:rPr>
      <w:rFonts w:eastAsia="SimSun"/>
      <w:lang w:eastAsia="x-none"/>
    </w:rPr>
  </w:style>
  <w:style w:type="character" w:customStyle="1" w:styleId="EndnoteTextChar">
    <w:name w:val="Endnote Text Char"/>
    <w:basedOn w:val="DefaultParagraphFont"/>
    <w:link w:val="EndnoteText"/>
    <w:rsid w:val="00E750AC"/>
    <w:rPr>
      <w:rFonts w:ascii="Times New Roman" w:eastAsia="SimSun" w:hAnsi="Times New Roman"/>
      <w:lang w:val="en-GB" w:eastAsia="x-none"/>
    </w:rPr>
  </w:style>
  <w:style w:type="character" w:styleId="EndnoteReference">
    <w:name w:val="endnote reference"/>
    <w:rsid w:val="00E750A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750AC"/>
    <w:rPr>
      <w:lang w:val="en-GB" w:eastAsia="ja-JP" w:bidi="ar-SA"/>
    </w:rPr>
  </w:style>
  <w:style w:type="paragraph" w:styleId="Title">
    <w:name w:val="Title"/>
    <w:aliases w:val="Section Header"/>
    <w:basedOn w:val="Normal"/>
    <w:next w:val="Normal"/>
    <w:link w:val="TitleChar"/>
    <w:qFormat/>
    <w:rsid w:val="00E750A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750AC"/>
    <w:rPr>
      <w:rFonts w:ascii="Courier New" w:hAnsi="Courier New"/>
      <w:lang w:val="nb-NO" w:eastAsia="x-none"/>
    </w:rPr>
  </w:style>
  <w:style w:type="paragraph" w:styleId="Date">
    <w:name w:val="Date"/>
    <w:basedOn w:val="Normal"/>
    <w:next w:val="Normal"/>
    <w:link w:val="DateChar"/>
    <w:rsid w:val="00E750A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750A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750AC"/>
    <w:rPr>
      <w:rFonts w:ascii="Times New Roman" w:hAnsi="Times New Roman"/>
      <w:b/>
      <w:lang w:val="en-GB" w:eastAsia="x-none"/>
    </w:rPr>
  </w:style>
  <w:style w:type="paragraph" w:customStyle="1" w:styleId="AutoCorrect">
    <w:name w:val="AutoCorrect"/>
    <w:rsid w:val="00E750AC"/>
    <w:rPr>
      <w:rFonts w:ascii="Times New Roman" w:hAnsi="Times New Roman"/>
      <w:sz w:val="24"/>
      <w:szCs w:val="24"/>
      <w:lang w:val="en-GB" w:eastAsia="ko-KR"/>
    </w:rPr>
  </w:style>
  <w:style w:type="paragraph" w:customStyle="1" w:styleId="-PAGE-">
    <w:name w:val="- PAGE -"/>
    <w:rsid w:val="00E750AC"/>
    <w:rPr>
      <w:rFonts w:ascii="Times New Roman" w:hAnsi="Times New Roman"/>
      <w:sz w:val="24"/>
      <w:szCs w:val="24"/>
      <w:lang w:val="en-GB" w:eastAsia="ko-KR"/>
    </w:rPr>
  </w:style>
  <w:style w:type="paragraph" w:customStyle="1" w:styleId="PageXofY">
    <w:name w:val="Page X of Y"/>
    <w:rsid w:val="00E750AC"/>
    <w:rPr>
      <w:rFonts w:ascii="Times New Roman" w:hAnsi="Times New Roman"/>
      <w:sz w:val="24"/>
      <w:szCs w:val="24"/>
      <w:lang w:val="en-GB" w:eastAsia="ko-KR"/>
    </w:rPr>
  </w:style>
  <w:style w:type="paragraph" w:customStyle="1" w:styleId="Createdby">
    <w:name w:val="Created by"/>
    <w:rsid w:val="00E750AC"/>
    <w:rPr>
      <w:rFonts w:ascii="Times New Roman" w:hAnsi="Times New Roman"/>
      <w:sz w:val="24"/>
      <w:szCs w:val="24"/>
      <w:lang w:val="en-GB" w:eastAsia="ko-KR"/>
    </w:rPr>
  </w:style>
  <w:style w:type="paragraph" w:customStyle="1" w:styleId="Createdon">
    <w:name w:val="Created on"/>
    <w:rsid w:val="00E750AC"/>
    <w:rPr>
      <w:rFonts w:ascii="Times New Roman" w:hAnsi="Times New Roman"/>
      <w:sz w:val="24"/>
      <w:szCs w:val="24"/>
      <w:lang w:val="en-GB" w:eastAsia="ko-KR"/>
    </w:rPr>
  </w:style>
  <w:style w:type="paragraph" w:customStyle="1" w:styleId="Lastprinted">
    <w:name w:val="Last printed"/>
    <w:rsid w:val="00E750AC"/>
    <w:rPr>
      <w:rFonts w:ascii="Times New Roman" w:hAnsi="Times New Roman"/>
      <w:sz w:val="24"/>
      <w:szCs w:val="24"/>
      <w:lang w:val="en-GB" w:eastAsia="ko-KR"/>
    </w:rPr>
  </w:style>
  <w:style w:type="paragraph" w:customStyle="1" w:styleId="Lastsavedby">
    <w:name w:val="Last saved by"/>
    <w:rsid w:val="00E750AC"/>
    <w:rPr>
      <w:rFonts w:ascii="Times New Roman" w:hAnsi="Times New Roman"/>
      <w:sz w:val="24"/>
      <w:szCs w:val="24"/>
      <w:lang w:val="en-GB" w:eastAsia="ko-KR"/>
    </w:rPr>
  </w:style>
  <w:style w:type="paragraph" w:customStyle="1" w:styleId="Filename">
    <w:name w:val="Filename"/>
    <w:rsid w:val="00E750AC"/>
    <w:rPr>
      <w:rFonts w:ascii="Times New Roman" w:hAnsi="Times New Roman"/>
      <w:sz w:val="24"/>
      <w:szCs w:val="24"/>
      <w:lang w:val="en-GB" w:eastAsia="ko-KR"/>
    </w:rPr>
  </w:style>
  <w:style w:type="paragraph" w:customStyle="1" w:styleId="Filenameandpath">
    <w:name w:val="Filename and path"/>
    <w:rsid w:val="00E750AC"/>
    <w:rPr>
      <w:rFonts w:ascii="Times New Roman" w:hAnsi="Times New Roman"/>
      <w:sz w:val="24"/>
      <w:szCs w:val="24"/>
      <w:lang w:val="en-GB" w:eastAsia="ko-KR"/>
    </w:rPr>
  </w:style>
  <w:style w:type="paragraph" w:customStyle="1" w:styleId="AuthorPageDate">
    <w:name w:val="Author  Page #  Date"/>
    <w:rsid w:val="00E750AC"/>
    <w:rPr>
      <w:rFonts w:ascii="Times New Roman" w:hAnsi="Times New Roman"/>
      <w:sz w:val="24"/>
      <w:szCs w:val="24"/>
      <w:lang w:val="en-GB" w:eastAsia="ko-KR"/>
    </w:rPr>
  </w:style>
  <w:style w:type="paragraph" w:customStyle="1" w:styleId="ConfidentialPageDate">
    <w:name w:val="Confidential  Page #  Date"/>
    <w:rsid w:val="00E750AC"/>
    <w:rPr>
      <w:rFonts w:ascii="Times New Roman" w:hAnsi="Times New Roman"/>
      <w:sz w:val="24"/>
      <w:szCs w:val="24"/>
      <w:lang w:val="en-GB" w:eastAsia="ko-KR"/>
    </w:rPr>
  </w:style>
  <w:style w:type="paragraph" w:customStyle="1" w:styleId="INDENT1">
    <w:name w:val="INDENT1"/>
    <w:basedOn w:val="Normal"/>
    <w:rsid w:val="00E750AC"/>
    <w:pPr>
      <w:overflowPunct w:val="0"/>
      <w:autoSpaceDE w:val="0"/>
      <w:autoSpaceDN w:val="0"/>
      <w:adjustRightInd w:val="0"/>
      <w:ind w:left="851"/>
      <w:textAlignment w:val="baseline"/>
    </w:pPr>
    <w:rPr>
      <w:lang w:eastAsia="ja-JP"/>
    </w:rPr>
  </w:style>
  <w:style w:type="paragraph" w:customStyle="1" w:styleId="INDENT2">
    <w:name w:val="INDENT2"/>
    <w:basedOn w:val="Normal"/>
    <w:rsid w:val="00E750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750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750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E750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750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750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E750AC"/>
    <w:pPr>
      <w:tabs>
        <w:tab w:val="center" w:pos="4820"/>
        <w:tab w:val="right" w:pos="9640"/>
      </w:tabs>
    </w:pPr>
    <w:rPr>
      <w:lang w:eastAsia="ja-JP"/>
    </w:rPr>
  </w:style>
  <w:style w:type="table" w:customStyle="1" w:styleId="TableGrid1">
    <w:name w:val="Table Grid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750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750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750AC"/>
    <w:pPr>
      <w:overflowPunct w:val="0"/>
      <w:autoSpaceDE w:val="0"/>
      <w:autoSpaceDN w:val="0"/>
      <w:adjustRightInd w:val="0"/>
      <w:textAlignment w:val="baseline"/>
    </w:pPr>
    <w:rPr>
      <w:lang w:eastAsia="ja-JP"/>
    </w:rPr>
  </w:style>
  <w:style w:type="paragraph" w:customStyle="1" w:styleId="TaOC">
    <w:name w:val="TaOC"/>
    <w:basedOn w:val="TAC"/>
    <w:rsid w:val="00E750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0A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0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0AC"/>
    <w:rPr>
      <w:rFonts w:ascii="Arial" w:hAnsi="Arial"/>
      <w:sz w:val="28"/>
      <w:lang w:val="en-GB" w:eastAsia="en-US" w:bidi="ar-SA"/>
    </w:rPr>
  </w:style>
  <w:style w:type="character" w:customStyle="1" w:styleId="T1Char3">
    <w:name w:val="T1 Char3"/>
    <w:aliases w:val="Header 6 Char Char3"/>
    <w:rsid w:val="00E750AC"/>
    <w:rPr>
      <w:rFonts w:ascii="Arial" w:hAnsi="Arial"/>
      <w:lang w:val="en-GB" w:eastAsia="en-US" w:bidi="ar-SA"/>
    </w:rPr>
  </w:style>
  <w:style w:type="table" w:customStyle="1" w:styleId="Tabellengitternetz1">
    <w:name w:val="Tabellengitternetz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750AC"/>
    <w:pPr>
      <w:tabs>
        <w:tab w:val="num" w:pos="928"/>
      </w:tabs>
      <w:ind w:left="928" w:hanging="360"/>
    </w:pPr>
    <w:rPr>
      <w:rFonts w:eastAsia="Batang"/>
      <w:lang w:eastAsia="en-GB"/>
    </w:rPr>
  </w:style>
  <w:style w:type="table" w:customStyle="1" w:styleId="TableGrid2">
    <w:name w:val="Table Grid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0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750A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750AC"/>
    <w:rPr>
      <w:rFonts w:ascii="Tahoma" w:eastAsia="MS Mincho" w:hAnsi="Tahoma" w:cs="Tahoma"/>
      <w:sz w:val="16"/>
      <w:szCs w:val="16"/>
      <w:lang w:eastAsia="en-GB"/>
    </w:rPr>
  </w:style>
  <w:style w:type="paragraph" w:customStyle="1" w:styleId="JK-text-simpledoc">
    <w:name w:val="JK - text - simple doc"/>
    <w:basedOn w:val="BodyText"/>
    <w:autoRedefine/>
    <w:rsid w:val="00E750AC"/>
  </w:style>
  <w:style w:type="paragraph" w:customStyle="1" w:styleId="b11">
    <w:name w:val="b1"/>
    <w:basedOn w:val="Normal"/>
    <w:rsid w:val="00E750AC"/>
    <w:pPr>
      <w:spacing w:before="100" w:beforeAutospacing="1" w:after="100" w:afterAutospacing="1"/>
    </w:pPr>
    <w:rPr>
      <w:sz w:val="24"/>
      <w:szCs w:val="24"/>
      <w:lang w:val="en-US" w:eastAsia="en-GB"/>
    </w:rPr>
  </w:style>
  <w:style w:type="paragraph" w:customStyle="1" w:styleId="13">
    <w:name w:val="吹き出し1"/>
    <w:basedOn w:val="Normal"/>
    <w:rsid w:val="00E750AC"/>
    <w:rPr>
      <w:rFonts w:ascii="Tahoma" w:eastAsia="MS Mincho" w:hAnsi="Tahoma" w:cs="Tahoma"/>
      <w:sz w:val="16"/>
      <w:szCs w:val="16"/>
      <w:lang w:eastAsia="en-GB"/>
    </w:rPr>
  </w:style>
  <w:style w:type="paragraph" w:customStyle="1" w:styleId="23">
    <w:name w:val="吹き出し2"/>
    <w:basedOn w:val="Normal"/>
    <w:semiHidden/>
    <w:rsid w:val="00E750AC"/>
    <w:rPr>
      <w:rFonts w:ascii="Tahoma" w:eastAsia="MS Mincho" w:hAnsi="Tahoma" w:cs="Tahoma"/>
      <w:sz w:val="16"/>
      <w:szCs w:val="16"/>
      <w:lang w:eastAsia="en-GB"/>
    </w:rPr>
  </w:style>
  <w:style w:type="paragraph" w:customStyle="1" w:styleId="tabletext0">
    <w:name w:val="table text"/>
    <w:basedOn w:val="Normal"/>
    <w:next w:val="Normal"/>
    <w:rsid w:val="00E750A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E750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0A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0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0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0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750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0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0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750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750A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750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0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750AC"/>
    <w:pPr>
      <w:spacing w:before="120"/>
      <w:outlineLvl w:val="2"/>
    </w:pPr>
    <w:rPr>
      <w:rFonts w:eastAsia="MS Mincho"/>
      <w:sz w:val="28"/>
      <w:lang w:eastAsia="de-DE"/>
    </w:rPr>
  </w:style>
  <w:style w:type="paragraph" w:customStyle="1" w:styleId="Bullets">
    <w:name w:val="Bullets"/>
    <w:basedOn w:val="BodyText"/>
    <w:rsid w:val="00E750AC"/>
  </w:style>
  <w:style w:type="paragraph" w:customStyle="1" w:styleId="11BodyText">
    <w:name w:val="11 BodyText"/>
    <w:basedOn w:val="Normal"/>
    <w:link w:val="11BodyTextChar"/>
    <w:rsid w:val="00E750AC"/>
    <w:pPr>
      <w:spacing w:after="220"/>
      <w:ind w:left="1298"/>
    </w:pPr>
    <w:rPr>
      <w:rFonts w:ascii="Arial" w:eastAsia="SimSun" w:hAnsi="Arial"/>
      <w:lang w:val="x-none" w:eastAsia="en-GB"/>
    </w:rPr>
  </w:style>
  <w:style w:type="numbering" w:customStyle="1" w:styleId="14">
    <w:name w:val="无列表1"/>
    <w:next w:val="NoList"/>
    <w:semiHidden/>
    <w:rsid w:val="00E750AC"/>
  </w:style>
  <w:style w:type="paragraph" w:customStyle="1" w:styleId="1030302">
    <w:name w:val="样式 样式 标题 1 + 两端对齐 段前: 0.3 行 段后: 0.3 行 行距: 单倍行距 + 段前: 0.2 行 段后: ..."/>
    <w:basedOn w:val="Normal"/>
    <w:autoRedefine/>
    <w:rsid w:val="00E750A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750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750AC"/>
  </w:style>
  <w:style w:type="paragraph" w:customStyle="1" w:styleId="Objetducommentaire">
    <w:name w:val="Objet du commentaire"/>
    <w:basedOn w:val="CommentText"/>
    <w:next w:val="CommentText"/>
    <w:semiHidden/>
    <w:rsid w:val="00E750AC"/>
    <w:rPr>
      <w:rFonts w:eastAsia="PMingLiU"/>
      <w:b/>
      <w:bCs/>
      <w:lang w:eastAsia="x-none"/>
    </w:rPr>
  </w:style>
  <w:style w:type="paragraph" w:customStyle="1" w:styleId="Textedebulles">
    <w:name w:val="Texte de bulles"/>
    <w:basedOn w:val="Normal"/>
    <w:semiHidden/>
    <w:rsid w:val="00E750AC"/>
    <w:rPr>
      <w:rFonts w:ascii="Tahoma" w:eastAsia="PMingLiU" w:hAnsi="Tahoma" w:cs="Tahoma"/>
      <w:sz w:val="16"/>
      <w:szCs w:val="16"/>
      <w:lang w:eastAsia="en-GB"/>
    </w:rPr>
  </w:style>
  <w:style w:type="character" w:customStyle="1" w:styleId="salin1c">
    <w:name w:val="salin1c"/>
    <w:semiHidden/>
    <w:rsid w:val="00E750AC"/>
    <w:rPr>
      <w:rFonts w:ascii="Arial" w:hAnsi="Arial" w:cs="Arial"/>
      <w:color w:val="auto"/>
      <w:sz w:val="20"/>
      <w:szCs w:val="20"/>
    </w:rPr>
  </w:style>
  <w:style w:type="paragraph" w:customStyle="1" w:styleId="Arial0">
    <w:name w:val="正文 + Arial"/>
    <w:aliases w:val="8 磅,加粗,段后: 0 磅"/>
    <w:basedOn w:val="TAL"/>
    <w:rsid w:val="00E750AC"/>
    <w:rPr>
      <w:rFonts w:eastAsia="SimSun"/>
      <w:sz w:val="16"/>
      <w:szCs w:val="16"/>
      <w:lang w:eastAsia="x-none"/>
    </w:rPr>
  </w:style>
  <w:style w:type="paragraph" w:customStyle="1" w:styleId="xl22">
    <w:name w:val="xl22"/>
    <w:basedOn w:val="Normal"/>
    <w:rsid w:val="00E750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0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0A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0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0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0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0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0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0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0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0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750AC"/>
    <w:rPr>
      <w:rFonts w:ascii="Times New Roman" w:eastAsia="PMingLiU" w:hAnsi="Times New Roman"/>
      <w:lang w:val="sv-SE" w:eastAsia="sv-SE"/>
    </w:rPr>
    <w:tblPr/>
  </w:style>
  <w:style w:type="character" w:customStyle="1" w:styleId="EQChar">
    <w:name w:val="EQ Char"/>
    <w:link w:val="EQ"/>
    <w:qFormat/>
    <w:rsid w:val="00E750AC"/>
    <w:rPr>
      <w:rFonts w:ascii="Times New Roman" w:hAnsi="Times New Roman"/>
      <w:noProof/>
      <w:lang w:val="en-GB" w:eastAsia="en-US"/>
    </w:rPr>
  </w:style>
  <w:style w:type="character" w:customStyle="1" w:styleId="List3Char">
    <w:name w:val="List 3 Char"/>
    <w:link w:val="List3"/>
    <w:rsid w:val="00E750A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750AC"/>
    <w:rPr>
      <w:b/>
      <w:lang w:val="en-GB" w:eastAsia="en-US" w:bidi="ar-SA"/>
    </w:rPr>
  </w:style>
  <w:style w:type="paragraph" w:customStyle="1" w:styleId="DAText">
    <w:name w:val="DA_Text"/>
    <w:basedOn w:val="Normal"/>
    <w:link w:val="DATextZchn"/>
    <w:rsid w:val="00E750AC"/>
    <w:pPr>
      <w:spacing w:after="0"/>
      <w:jc w:val="both"/>
    </w:pPr>
    <w:rPr>
      <w:rFonts w:ascii="CG Times (WN)" w:eastAsia="Malgun Gothic" w:hAnsi="CG Times (WN)"/>
      <w:szCs w:val="24"/>
      <w:lang w:val="de-DE" w:eastAsia="de-DE"/>
    </w:rPr>
  </w:style>
  <w:style w:type="character" w:customStyle="1" w:styleId="DATextZchn">
    <w:name w:val="DA_Text Zchn"/>
    <w:link w:val="DAText"/>
    <w:rsid w:val="00E750AC"/>
    <w:rPr>
      <w:rFonts w:eastAsia="Malgun Gothic"/>
      <w:szCs w:val="24"/>
      <w:lang w:val="de-DE" w:eastAsia="de-DE"/>
    </w:rPr>
  </w:style>
  <w:style w:type="paragraph" w:customStyle="1" w:styleId="Heading">
    <w:name w:val="Heading"/>
    <w:next w:val="BodyText"/>
    <w:link w:val="HeadingChar"/>
    <w:rsid w:val="00E750A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750AC"/>
    <w:rPr>
      <w:rFonts w:ascii="CG Times (WN)" w:eastAsia="SimSun" w:hAnsi="CG Times (WN)"/>
      <w:lang w:eastAsia="x-none"/>
    </w:rPr>
  </w:style>
  <w:style w:type="character" w:customStyle="1" w:styleId="NormalLatinItaliqueCar">
    <w:name w:val="Normal + (Latin) Italique Car"/>
    <w:link w:val="NormalLatinItalique"/>
    <w:rsid w:val="00E750AC"/>
    <w:rPr>
      <w:rFonts w:eastAsia="SimSun"/>
      <w:lang w:val="en-GB" w:eastAsia="x-none"/>
    </w:rPr>
  </w:style>
  <w:style w:type="paragraph" w:customStyle="1" w:styleId="BL">
    <w:name w:val="BL"/>
    <w:basedOn w:val="Normal"/>
    <w:rsid w:val="00E750A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0A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750AC"/>
    <w:rPr>
      <w:rFonts w:eastAsia="SimSun"/>
      <w:lang w:val="en-GB" w:eastAsia="en-US" w:bidi="ar-SA"/>
    </w:rPr>
  </w:style>
  <w:style w:type="character" w:customStyle="1" w:styleId="CharChar11">
    <w:name w:val="Char Char11"/>
    <w:rsid w:val="00E750AC"/>
    <w:rPr>
      <w:rFonts w:ascii="Tahoma" w:eastAsia="SimSun" w:hAnsi="Tahoma" w:cs="Tahoma"/>
      <w:lang w:val="en-GB" w:eastAsia="en-US" w:bidi="ar-SA"/>
    </w:rPr>
  </w:style>
  <w:style w:type="paragraph" w:customStyle="1" w:styleId="Normal1">
    <w:name w:val="Normal 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750A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E750AC"/>
    <w:rPr>
      <w:rFonts w:ascii="Times New Roman" w:eastAsia="MS Mincho" w:hAnsi="Times New Roman"/>
      <w:lang w:val="en-GB" w:eastAsia="en-US"/>
    </w:rPr>
  </w:style>
  <w:style w:type="paragraph" w:customStyle="1" w:styleId="NB2">
    <w:name w:val="NB2"/>
    <w:basedOn w:val="ZG"/>
    <w:rsid w:val="00E750AC"/>
    <w:pPr>
      <w:framePr w:wrap="notBeside"/>
    </w:pPr>
    <w:rPr>
      <w:rFonts w:eastAsia="SimSun"/>
      <w:lang w:eastAsia="en-GB"/>
    </w:rPr>
  </w:style>
  <w:style w:type="paragraph" w:customStyle="1" w:styleId="tableentry">
    <w:name w:val="table entry"/>
    <w:basedOn w:val="Normal"/>
    <w:rsid w:val="00E750A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750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0AC"/>
    <w:rPr>
      <w:rFonts w:ascii="Courier New" w:eastAsia="MS Mincho" w:hAnsi="Courier New"/>
      <w:lang w:val="en-GB" w:eastAsia="x-none"/>
    </w:rPr>
  </w:style>
  <w:style w:type="numbering" w:customStyle="1" w:styleId="16">
    <w:name w:val="목록 없음1"/>
    <w:next w:val="NoList"/>
    <w:semiHidden/>
    <w:unhideWhenUsed/>
    <w:rsid w:val="00E750AC"/>
  </w:style>
  <w:style w:type="character" w:customStyle="1" w:styleId="a7">
    <w:name w:val="コメント内容 (文字)"/>
    <w:rsid w:val="00E750AC"/>
    <w:rPr>
      <w:b/>
      <w:bCs/>
      <w:lang w:val="en-GB" w:eastAsia="en-US" w:bidi="ar-SA"/>
    </w:rPr>
  </w:style>
  <w:style w:type="paragraph" w:customStyle="1" w:styleId="font5">
    <w:name w:val="font5"/>
    <w:basedOn w:val="Normal"/>
    <w:rsid w:val="00E750A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750A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750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50A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750A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750A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750A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750A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750A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750A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750A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750A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750A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750A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750A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750A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750A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750A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750A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750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750A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750A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750A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750A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750A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750A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750A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750A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750A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750A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750A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750A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750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750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750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750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750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750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750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0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0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0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0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0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0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0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750A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0AC"/>
    <w:rPr>
      <w:rFonts w:ascii="Arial" w:hAnsi="Arial"/>
      <w:sz w:val="36"/>
      <w:lang w:val="en-GB" w:eastAsia="en-US"/>
    </w:rPr>
  </w:style>
  <w:style w:type="character" w:customStyle="1" w:styleId="EditorsNoteChar1">
    <w:name w:val="Editor's Note Char1"/>
    <w:rsid w:val="00E750AC"/>
    <w:rPr>
      <w:rFonts w:ascii="Times New Roman" w:hAnsi="Times New Roman"/>
      <w:color w:val="FF0000"/>
      <w:lang w:val="en-GB" w:eastAsia="en-US"/>
    </w:rPr>
  </w:style>
  <w:style w:type="character" w:customStyle="1" w:styleId="NurTextZchn1">
    <w:name w:val="Nur Text Zchn1"/>
    <w:rsid w:val="00E750AC"/>
    <w:rPr>
      <w:rFonts w:ascii="Courier New" w:hAnsi="Courier New" w:cs="Courier New"/>
      <w:lang w:val="en-GB" w:eastAsia="en-US"/>
    </w:rPr>
  </w:style>
  <w:style w:type="character" w:customStyle="1" w:styleId="EndnotentextZchn1">
    <w:name w:val="Endnotentext Zchn1"/>
    <w:rsid w:val="00E750AC"/>
    <w:rPr>
      <w:rFonts w:ascii="Times New Roman" w:hAnsi="Times New Roman"/>
      <w:lang w:val="en-GB" w:eastAsia="en-US"/>
    </w:rPr>
  </w:style>
  <w:style w:type="character" w:customStyle="1" w:styleId="Heading1Char2">
    <w:name w:val="Heading 1 Char2"/>
    <w:rsid w:val="00E750AC"/>
    <w:rPr>
      <w:rFonts w:ascii="Arial" w:hAnsi="Arial"/>
      <w:sz w:val="36"/>
      <w:lang w:val="en-GB" w:eastAsia="en-US"/>
    </w:rPr>
  </w:style>
  <w:style w:type="paragraph" w:customStyle="1" w:styleId="31">
    <w:name w:val="吹き出し3"/>
    <w:basedOn w:val="Normal"/>
    <w:semiHidden/>
    <w:rsid w:val="00E750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750AC"/>
    <w:rPr>
      <w:rFonts w:ascii="Courier New" w:hAnsi="Courier New" w:cs="Courier New"/>
      <w:lang w:val="en-GB" w:eastAsia="en-US"/>
    </w:rPr>
  </w:style>
  <w:style w:type="character" w:customStyle="1" w:styleId="EndnoteTextChar1">
    <w:name w:val="Endnote Text Char1"/>
    <w:uiPriority w:val="99"/>
    <w:rsid w:val="00E750AC"/>
    <w:rPr>
      <w:lang w:val="en-GB" w:eastAsia="en-US"/>
    </w:rPr>
  </w:style>
  <w:style w:type="numbering" w:customStyle="1" w:styleId="17">
    <w:name w:val="リストなし1"/>
    <w:next w:val="NoList"/>
    <w:uiPriority w:val="99"/>
    <w:semiHidden/>
    <w:unhideWhenUsed/>
    <w:rsid w:val="00E750A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750AC"/>
    <w:rPr>
      <w:rFonts w:ascii="Times New Roman" w:hAnsi="Times New Roman"/>
      <w:b/>
      <w:lang w:val="en-GB" w:eastAsia="ko-KR"/>
    </w:rPr>
  </w:style>
  <w:style w:type="character" w:customStyle="1" w:styleId="11BodyTextChar">
    <w:name w:val="11 BodyText Char"/>
    <w:link w:val="11BodyText"/>
    <w:rsid w:val="00E750AC"/>
    <w:rPr>
      <w:rFonts w:ascii="Arial" w:eastAsia="SimSun" w:hAnsi="Arial"/>
      <w:lang w:val="x-none" w:eastAsia="en-GB"/>
    </w:rPr>
  </w:style>
  <w:style w:type="paragraph" w:customStyle="1" w:styleId="TableContent-Bulleted">
    <w:name w:val="Table Content - Bulleted"/>
    <w:basedOn w:val="Normal"/>
    <w:rsid w:val="00E750A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E750A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750AC"/>
    <w:pPr>
      <w:overflowPunct w:val="0"/>
      <w:autoSpaceDE w:val="0"/>
      <w:autoSpaceDN w:val="0"/>
      <w:adjustRightInd w:val="0"/>
      <w:textAlignment w:val="baseline"/>
    </w:pPr>
    <w:rPr>
      <w:rFonts w:eastAsia="SimSun" w:cs="v4.2.0"/>
      <w:lang w:eastAsia="en-GB"/>
    </w:rPr>
  </w:style>
  <w:style w:type="character" w:styleId="Emphasis">
    <w:name w:val="Emphasis"/>
    <w:qFormat/>
    <w:rsid w:val="00E750AC"/>
    <w:rPr>
      <w:i/>
      <w:iCs/>
    </w:rPr>
  </w:style>
  <w:style w:type="character" w:customStyle="1" w:styleId="searchcontent1">
    <w:name w:val="search_content1"/>
    <w:rsid w:val="00E750AC"/>
    <w:rPr>
      <w:sz w:val="13"/>
      <w:szCs w:val="13"/>
    </w:rPr>
  </w:style>
  <w:style w:type="paragraph" w:customStyle="1" w:styleId="Es">
    <w:name w:val="Es"/>
    <w:basedOn w:val="B1"/>
    <w:rsid w:val="00E750A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E750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750A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0A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E750A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750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750A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750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0AC"/>
    <w:rPr>
      <w:sz w:val="24"/>
    </w:rPr>
  </w:style>
  <w:style w:type="numbering" w:customStyle="1" w:styleId="NoList2">
    <w:name w:val="No List2"/>
    <w:next w:val="NoList"/>
    <w:semiHidden/>
    <w:unhideWhenUsed/>
    <w:rsid w:val="00E750AC"/>
  </w:style>
  <w:style w:type="numbering" w:customStyle="1" w:styleId="NoList3">
    <w:name w:val="No List3"/>
    <w:next w:val="NoList"/>
    <w:semiHidden/>
    <w:rsid w:val="00E750AC"/>
  </w:style>
  <w:style w:type="table" w:customStyle="1" w:styleId="TableGrid4">
    <w:name w:val="Table Grid4"/>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750AC"/>
  </w:style>
  <w:style w:type="table" w:customStyle="1" w:styleId="TableGrid5">
    <w:name w:val="Table Grid5"/>
    <w:basedOn w:val="TableNormal"/>
    <w:next w:val="TableGrid"/>
    <w:rsid w:val="00E750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0AC"/>
    <w:rPr>
      <w:rFonts w:ascii="Times New Roman" w:hAnsi="Times New Roman"/>
      <w:lang w:val="sv-SE" w:eastAsia="sv-SE"/>
    </w:rPr>
    <w:tblPr/>
  </w:style>
  <w:style w:type="table" w:customStyle="1" w:styleId="TableGrid11">
    <w:name w:val="Table Grid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750AC"/>
  </w:style>
  <w:style w:type="table" w:customStyle="1" w:styleId="TableGrid6">
    <w:name w:val="Table Grid6"/>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750AC"/>
  </w:style>
  <w:style w:type="numbering" w:customStyle="1" w:styleId="NoList7">
    <w:name w:val="No List7"/>
    <w:next w:val="NoList"/>
    <w:semiHidden/>
    <w:rsid w:val="00E750AC"/>
  </w:style>
  <w:style w:type="character" w:customStyle="1" w:styleId="18">
    <w:name w:val="書式なし (文字)1"/>
    <w:rsid w:val="00E750AC"/>
    <w:rPr>
      <w:rFonts w:ascii="MS Mincho" w:hAnsi="Courier New" w:cs="Courier New"/>
      <w:sz w:val="21"/>
      <w:szCs w:val="21"/>
      <w:lang w:val="en-GB" w:eastAsia="en-US"/>
    </w:rPr>
  </w:style>
  <w:style w:type="character" w:customStyle="1" w:styleId="19">
    <w:name w:val="文末脚注文字列 (文字)1"/>
    <w:rsid w:val="00E750AC"/>
    <w:rPr>
      <w:rFonts w:ascii="Times New Roman" w:hAnsi="Times New Roman"/>
      <w:lang w:val="en-GB" w:eastAsia="en-US"/>
    </w:rPr>
  </w:style>
  <w:style w:type="paragraph" w:customStyle="1" w:styleId="Default">
    <w:name w:val="Default"/>
    <w:rsid w:val="00E750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750AC"/>
    <w:rPr>
      <w:rFonts w:ascii="MingLiU" w:eastAsia="MingLiU" w:hAnsi="Courier New" w:cs="Courier New"/>
      <w:sz w:val="24"/>
      <w:szCs w:val="24"/>
      <w:lang w:val="en-GB" w:eastAsia="en-US"/>
    </w:rPr>
  </w:style>
  <w:style w:type="character" w:customStyle="1" w:styleId="1b">
    <w:name w:val="章節附註文字 字元1"/>
    <w:rsid w:val="00E750A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0AC"/>
    <w:rPr>
      <w:rFonts w:ascii="Arial" w:eastAsia="Times New Roman" w:hAnsi="Arial"/>
      <w:sz w:val="36"/>
      <w:lang w:val="en-GB" w:eastAsia="ja-JP" w:bidi="ar-SA"/>
    </w:rPr>
  </w:style>
  <w:style w:type="paragraph" w:customStyle="1" w:styleId="MO">
    <w:name w:val="MO"/>
    <w:basedOn w:val="Normal"/>
    <w:qFormat/>
    <w:rsid w:val="00E750AC"/>
    <w:rPr>
      <w:rFonts w:eastAsia="SimSun"/>
      <w:lang w:eastAsia="ja-JP"/>
    </w:rPr>
  </w:style>
  <w:style w:type="character" w:customStyle="1" w:styleId="FooterChar2">
    <w:name w:val="Footer Char2"/>
    <w:rsid w:val="00E750AC"/>
    <w:rPr>
      <w:sz w:val="18"/>
      <w:szCs w:val="18"/>
    </w:rPr>
  </w:style>
  <w:style w:type="character" w:customStyle="1" w:styleId="Heading7Char3">
    <w:name w:val="Heading 7 Char3"/>
    <w:rsid w:val="00E750AC"/>
    <w:rPr>
      <w:rFonts w:ascii="Arial" w:eastAsia="SimSun" w:hAnsi="Arial" w:cs="Times New Roman"/>
      <w:kern w:val="0"/>
      <w:sz w:val="20"/>
      <w:szCs w:val="20"/>
      <w:lang w:val="en-GB" w:eastAsia="en-US"/>
    </w:rPr>
  </w:style>
  <w:style w:type="character" w:customStyle="1" w:styleId="Heading8Char3">
    <w:name w:val="Heading 8 Char3"/>
    <w:rsid w:val="00E750AC"/>
    <w:rPr>
      <w:rFonts w:ascii="Arial" w:eastAsia="SimSun" w:hAnsi="Arial" w:cs="Times New Roman"/>
      <w:kern w:val="0"/>
      <w:sz w:val="36"/>
      <w:szCs w:val="20"/>
      <w:lang w:val="en-GB" w:eastAsia="en-US"/>
    </w:rPr>
  </w:style>
  <w:style w:type="character" w:customStyle="1" w:styleId="Heading9Char2">
    <w:name w:val="Heading 9 Char2"/>
    <w:rsid w:val="00E750AC"/>
    <w:rPr>
      <w:rFonts w:ascii="Arial" w:eastAsia="SimSun" w:hAnsi="Arial" w:cs="Times New Roman"/>
      <w:kern w:val="0"/>
      <w:sz w:val="36"/>
      <w:szCs w:val="20"/>
      <w:lang w:val="en-GB" w:eastAsia="en-US"/>
    </w:rPr>
  </w:style>
  <w:style w:type="character" w:customStyle="1" w:styleId="BalloonTextChar1">
    <w:name w:val="Balloon Text Char1"/>
    <w:uiPriority w:val="99"/>
    <w:rsid w:val="00E750A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50AC"/>
    <w:rPr>
      <w:rFonts w:ascii="Times New Roman" w:eastAsia="MS Mincho" w:hAnsi="Times New Roman"/>
      <w:lang w:val="en-GB" w:eastAsia="en-US"/>
    </w:rPr>
  </w:style>
  <w:style w:type="character" w:customStyle="1" w:styleId="DocumentMapChar1">
    <w:name w:val="Document Map Char1"/>
    <w:uiPriority w:val="99"/>
    <w:semiHidden/>
    <w:rsid w:val="00E750A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0AC"/>
    <w:rPr>
      <w:rFonts w:ascii="Courier New" w:eastAsia="SimSun" w:hAnsi="Courier New" w:cs="Times New Roman"/>
      <w:kern w:val="0"/>
      <w:sz w:val="20"/>
      <w:szCs w:val="20"/>
      <w:lang w:val="nb-NO" w:eastAsia="ja-JP"/>
    </w:rPr>
  </w:style>
  <w:style w:type="paragraph" w:customStyle="1" w:styleId="1c">
    <w:name w:val="수정1"/>
    <w:hidden/>
    <w:semiHidden/>
    <w:rsid w:val="00E750AC"/>
    <w:rPr>
      <w:rFonts w:ascii="Times New Roman" w:eastAsia="Batang" w:hAnsi="Times New Roman"/>
      <w:lang w:val="en-GB" w:eastAsia="en-US"/>
    </w:rPr>
  </w:style>
  <w:style w:type="character" w:customStyle="1" w:styleId="Titre3Car">
    <w:name w:val="Titre 3 Car"/>
    <w:rsid w:val="00E750AC"/>
    <w:rPr>
      <w:rFonts w:ascii="Arial" w:hAnsi="Arial"/>
      <w:sz w:val="28"/>
      <w:szCs w:val="28"/>
      <w:lang w:val="en-GB" w:eastAsia="en-GB"/>
    </w:rPr>
  </w:style>
  <w:style w:type="character" w:customStyle="1" w:styleId="GuidanceChar">
    <w:name w:val="Guidance Char"/>
    <w:link w:val="Guidance"/>
    <w:rsid w:val="00E750AC"/>
    <w:rPr>
      <w:rFonts w:ascii="Times New Roman" w:hAnsi="Times New Roman"/>
      <w:i/>
      <w:color w:val="0000FF"/>
      <w:lang w:val="en-GB" w:eastAsia="x-none"/>
    </w:rPr>
  </w:style>
  <w:style w:type="paragraph" w:customStyle="1" w:styleId="IBN">
    <w:name w:val="IBN"/>
    <w:basedOn w:val="Normal"/>
    <w:rsid w:val="00E750AC"/>
    <w:pPr>
      <w:tabs>
        <w:tab w:val="left" w:pos="567"/>
      </w:tabs>
    </w:pPr>
    <w:rPr>
      <w:rFonts w:eastAsia="SimSun"/>
      <w:lang w:eastAsia="en-GB"/>
    </w:rPr>
  </w:style>
  <w:style w:type="paragraph" w:customStyle="1" w:styleId="1e9pt">
    <w:name w:val="1e) 9 pt"/>
    <w:basedOn w:val="B1"/>
    <w:link w:val="1e9ptCar"/>
    <w:rsid w:val="00E750A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750AC"/>
    <w:rPr>
      <w:rFonts w:ascii="Times New Roman" w:eastAsia="SimSun" w:hAnsi="Times New Roman"/>
      <w:noProof/>
      <w:szCs w:val="18"/>
      <w:lang w:val="en-GB" w:eastAsia="en-GB"/>
    </w:rPr>
  </w:style>
  <w:style w:type="paragraph" w:customStyle="1" w:styleId="Npr">
    <w:name w:val="Npr"/>
    <w:basedOn w:val="Normal"/>
    <w:rsid w:val="00E750AC"/>
    <w:pPr>
      <w:ind w:firstLine="284"/>
    </w:pPr>
    <w:rPr>
      <w:rFonts w:eastAsia="MS Mincho"/>
      <w:lang w:eastAsia="ja-JP"/>
    </w:rPr>
  </w:style>
  <w:style w:type="paragraph" w:customStyle="1" w:styleId="StyleFPArialLatin9ptCentrGauche5cmDroite5">
    <w:name w:val="Style FP + Arial (Latin) 9 pt Centré Gauche :  5 cm Droite :  5..."/>
    <w:basedOn w:val="FP"/>
    <w:rsid w:val="00E750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750AC"/>
    <w:rPr>
      <w:lang w:val="en-GB" w:eastAsia="en-GB"/>
    </w:rPr>
  </w:style>
  <w:style w:type="character" w:customStyle="1" w:styleId="H6Car">
    <w:name w:val="H6 Car"/>
    <w:rsid w:val="00E750AC"/>
    <w:rPr>
      <w:rFonts w:ascii="Arial" w:hAnsi="Arial"/>
      <w:sz w:val="22"/>
      <w:lang w:val="en-GB"/>
    </w:rPr>
  </w:style>
  <w:style w:type="paragraph" w:customStyle="1" w:styleId="B3H6">
    <w:name w:val="B3H6"/>
    <w:basedOn w:val="B3"/>
    <w:rsid w:val="00E750AC"/>
    <w:pPr>
      <w:overflowPunct w:val="0"/>
      <w:autoSpaceDE w:val="0"/>
      <w:autoSpaceDN w:val="0"/>
      <w:adjustRightInd w:val="0"/>
      <w:textAlignment w:val="baseline"/>
    </w:pPr>
    <w:rPr>
      <w:rFonts w:eastAsia="SimSun"/>
      <w:lang w:eastAsia="x-none"/>
    </w:rPr>
  </w:style>
  <w:style w:type="character" w:customStyle="1" w:styleId="NOChar1">
    <w:name w:val="NO Char1"/>
    <w:rsid w:val="00E750AC"/>
    <w:rPr>
      <w:rFonts w:eastAsia="MS Mincho"/>
      <w:lang w:val="en-GB" w:eastAsia="en-US" w:bidi="ar-SA"/>
    </w:rPr>
  </w:style>
  <w:style w:type="character" w:customStyle="1" w:styleId="BodyText2Char3">
    <w:name w:val="Body Text 2 Char3"/>
    <w:rsid w:val="00E750AC"/>
    <w:rPr>
      <w:rFonts w:ascii="Times New Roman" w:eastAsia="SimSun" w:hAnsi="Times New Roman" w:cs="Times New Roman"/>
      <w:kern w:val="0"/>
      <w:sz w:val="20"/>
      <w:szCs w:val="20"/>
      <w:lang w:val="en-GB" w:eastAsia="ja-JP"/>
    </w:rPr>
  </w:style>
  <w:style w:type="character" w:customStyle="1" w:styleId="BodyText3Char3">
    <w:name w:val="Body Text 3 Char3"/>
    <w:rsid w:val="00E750AC"/>
    <w:rPr>
      <w:rFonts w:ascii="Times New Roman" w:eastAsia="SimSun" w:hAnsi="Times New Roman" w:cs="Times New Roman"/>
      <w:kern w:val="0"/>
      <w:sz w:val="20"/>
      <w:szCs w:val="20"/>
      <w:lang w:val="en-GB" w:eastAsia="ja-JP"/>
    </w:rPr>
  </w:style>
  <w:style w:type="character" w:customStyle="1" w:styleId="a8">
    <w:name w:val="+"/>
    <w:aliases w:val="superscript"/>
    <w:rsid w:val="00E750AC"/>
    <w:rPr>
      <w:vertAlign w:val="superscript"/>
    </w:rPr>
  </w:style>
  <w:style w:type="paragraph" w:customStyle="1" w:styleId="berschrift1H1">
    <w:name w:val="Überschrift 1.H1"/>
    <w:basedOn w:val="Normal"/>
    <w:next w:val="Normal"/>
    <w:rsid w:val="00E750A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750AC"/>
    <w:pPr>
      <w:widowControl/>
      <w:tabs>
        <w:tab w:val="num" w:pos="992"/>
      </w:tabs>
      <w:spacing w:after="120"/>
      <w:ind w:left="992" w:hanging="425"/>
    </w:pPr>
    <w:rPr>
      <w:rFonts w:eastAsia="MS Mincho"/>
      <w:lang w:val="en-US"/>
    </w:rPr>
  </w:style>
  <w:style w:type="paragraph" w:customStyle="1" w:styleId="text">
    <w:name w:val="text"/>
    <w:basedOn w:val="Normal"/>
    <w:rsid w:val="00E750AC"/>
    <w:pPr>
      <w:widowControl w:val="0"/>
      <w:spacing w:after="240"/>
      <w:jc w:val="both"/>
    </w:pPr>
    <w:rPr>
      <w:rFonts w:eastAsia="SimSun"/>
      <w:sz w:val="24"/>
      <w:lang w:val="en-AU" w:eastAsia="ja-JP"/>
    </w:rPr>
  </w:style>
  <w:style w:type="paragraph" w:customStyle="1" w:styleId="textintend2">
    <w:name w:val="text intend 2"/>
    <w:basedOn w:val="text"/>
    <w:rsid w:val="00E750AC"/>
    <w:pPr>
      <w:widowControl/>
      <w:tabs>
        <w:tab w:val="num" w:pos="1418"/>
      </w:tabs>
      <w:spacing w:after="120"/>
      <w:ind w:left="1418" w:hanging="426"/>
    </w:pPr>
    <w:rPr>
      <w:rFonts w:eastAsia="MS Mincho"/>
      <w:lang w:val="en-US"/>
    </w:rPr>
  </w:style>
  <w:style w:type="paragraph" w:customStyle="1" w:styleId="textintend3">
    <w:name w:val="text intend 3"/>
    <w:basedOn w:val="text"/>
    <w:rsid w:val="00E750AC"/>
    <w:pPr>
      <w:widowControl/>
      <w:tabs>
        <w:tab w:val="num" w:pos="1843"/>
      </w:tabs>
      <w:spacing w:after="120"/>
      <w:ind w:left="1843" w:hanging="425"/>
    </w:pPr>
    <w:rPr>
      <w:rFonts w:eastAsia="MS Mincho"/>
      <w:lang w:val="en-US"/>
    </w:rPr>
  </w:style>
  <w:style w:type="paragraph" w:customStyle="1" w:styleId="normalpuce">
    <w:name w:val="normal puce"/>
    <w:basedOn w:val="Normal"/>
    <w:rsid w:val="00E750A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750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750A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0AC"/>
    <w:rPr>
      <w:rFonts w:ascii="Arial" w:hAnsi="Arial"/>
      <w:sz w:val="28"/>
      <w:lang w:val="en-GB"/>
    </w:rPr>
  </w:style>
  <w:style w:type="paragraph" w:customStyle="1" w:styleId="H60">
    <w:name w:val="样式 H6"/>
    <w:basedOn w:val="H6"/>
    <w:rsid w:val="00E750AC"/>
    <w:rPr>
      <w:rFonts w:eastAsia="SimSun"/>
      <w:lang w:eastAsia="zh-TW"/>
    </w:rPr>
  </w:style>
  <w:style w:type="paragraph" w:customStyle="1" w:styleId="TH0">
    <w:name w:val="样式 TH"/>
    <w:basedOn w:val="TH"/>
    <w:rsid w:val="00E750A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0AC"/>
    <w:rPr>
      <w:rFonts w:ascii="Arial" w:hAnsi="Arial"/>
      <w:sz w:val="28"/>
      <w:lang w:val="en-GB" w:eastAsia="en-US" w:bidi="ar-SA"/>
    </w:rPr>
  </w:style>
  <w:style w:type="character" w:customStyle="1" w:styleId="TFZchn">
    <w:name w:val="TF Zchn"/>
    <w:link w:val="TF1"/>
    <w:rsid w:val="00E750AC"/>
    <w:rPr>
      <w:rFonts w:ascii="Arial" w:eastAsia="MS Mincho" w:hAnsi="Arial"/>
      <w:b/>
      <w:bCs/>
      <w:lang w:val="en-GB" w:eastAsia="en-GB"/>
    </w:rPr>
  </w:style>
  <w:style w:type="paragraph" w:customStyle="1" w:styleId="TAH8pt">
    <w:name w:val="TAH + 8 pt"/>
    <w:basedOn w:val="TAH"/>
    <w:rsid w:val="00E750A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750AC"/>
  </w:style>
  <w:style w:type="character" w:customStyle="1" w:styleId="apple-converted-space">
    <w:name w:val="apple-converted-space"/>
    <w:rsid w:val="00E750AC"/>
  </w:style>
  <w:style w:type="character" w:customStyle="1" w:styleId="ListChar3">
    <w:name w:val="List Char3"/>
    <w:link w:val="List"/>
    <w:rsid w:val="00E750AC"/>
    <w:rPr>
      <w:rFonts w:ascii="Times New Roman" w:hAnsi="Times New Roman"/>
      <w:lang w:val="en-GB" w:eastAsia="en-US"/>
    </w:rPr>
  </w:style>
  <w:style w:type="paragraph" w:customStyle="1" w:styleId="TableEntry0">
    <w:name w:val="Table Entry"/>
    <w:basedOn w:val="Normal"/>
    <w:next w:val="Normal"/>
    <w:rsid w:val="00E750A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750AC"/>
    <w:rPr>
      <w:rFonts w:ascii="Times New Roman" w:eastAsia="SimSun" w:hAnsi="Times New Roman" w:cs="Times New Roman"/>
      <w:kern w:val="0"/>
      <w:sz w:val="20"/>
      <w:szCs w:val="20"/>
      <w:lang w:val="en-GB" w:eastAsia="ja-JP"/>
    </w:rPr>
  </w:style>
  <w:style w:type="paragraph" w:customStyle="1" w:styleId="tac0">
    <w:name w:val="tac0"/>
    <w:basedOn w:val="Normal"/>
    <w:rsid w:val="00E750AC"/>
    <w:pPr>
      <w:keepNext/>
      <w:spacing w:after="0"/>
      <w:jc w:val="center"/>
    </w:pPr>
    <w:rPr>
      <w:rFonts w:ascii="Arial" w:eastAsia="SimSun" w:hAnsi="Arial" w:cs="Arial"/>
      <w:sz w:val="18"/>
      <w:szCs w:val="18"/>
      <w:lang w:val="en-US" w:eastAsia="zh-CN"/>
    </w:rPr>
  </w:style>
  <w:style w:type="paragraph" w:customStyle="1" w:styleId="tal00">
    <w:name w:val="tal0"/>
    <w:basedOn w:val="Normal"/>
    <w:rsid w:val="00E750AC"/>
    <w:pPr>
      <w:keepNext/>
      <w:spacing w:after="0"/>
    </w:pPr>
    <w:rPr>
      <w:rFonts w:ascii="Arial" w:eastAsia="SimSun" w:hAnsi="Arial" w:cs="Arial"/>
      <w:sz w:val="18"/>
      <w:szCs w:val="18"/>
      <w:lang w:val="en-US" w:eastAsia="zh-CN"/>
    </w:rPr>
  </w:style>
  <w:style w:type="paragraph" w:customStyle="1" w:styleId="91">
    <w:name w:val="目录 91"/>
    <w:basedOn w:val="TOC8"/>
    <w:rsid w:val="00E750A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750AC"/>
    <w:rPr>
      <w:rFonts w:ascii="Arial" w:eastAsia="MS Mincho" w:hAnsi="Arial" w:cs="Times New Roman"/>
      <w:kern w:val="0"/>
      <w:sz w:val="20"/>
      <w:szCs w:val="20"/>
      <w:lang w:val="en-GB" w:eastAsia="ja-JP"/>
    </w:rPr>
  </w:style>
  <w:style w:type="character" w:customStyle="1" w:styleId="EditorsNoteCharCharChar">
    <w:name w:val="Editor's Note Char Char Char"/>
    <w:rsid w:val="00E750AC"/>
    <w:rPr>
      <w:color w:val="FF0000"/>
      <w:lang w:val="en-GB" w:eastAsia="en-US" w:bidi="ar-SA"/>
    </w:rPr>
  </w:style>
  <w:style w:type="paragraph" w:customStyle="1" w:styleId="msolistparagraph0">
    <w:name w:val="msolistparagraph"/>
    <w:basedOn w:val="Normal"/>
    <w:rsid w:val="00E750AC"/>
    <w:pPr>
      <w:spacing w:after="0"/>
      <w:ind w:leftChars="400" w:left="400"/>
    </w:pPr>
    <w:rPr>
      <w:rFonts w:eastAsia="SimSun"/>
      <w:sz w:val="24"/>
      <w:szCs w:val="24"/>
      <w:lang w:val="en-US" w:eastAsia="ja-JP"/>
    </w:rPr>
  </w:style>
  <w:style w:type="paragraph" w:customStyle="1" w:styleId="no0">
    <w:name w:val="no"/>
    <w:basedOn w:val="Normal"/>
    <w:rsid w:val="00E750AC"/>
    <w:pPr>
      <w:ind w:left="1135" w:hanging="851"/>
    </w:pPr>
    <w:rPr>
      <w:rFonts w:eastAsia="SimSun"/>
      <w:lang w:val="en-US" w:eastAsia="ja-JP"/>
    </w:rPr>
  </w:style>
  <w:style w:type="paragraph" w:customStyle="1" w:styleId="talcharchar0">
    <w:name w:val="talcharchar"/>
    <w:basedOn w:val="Normal"/>
    <w:rsid w:val="00E750AC"/>
    <w:pPr>
      <w:spacing w:before="100" w:beforeAutospacing="1" w:after="100" w:afterAutospacing="1"/>
    </w:pPr>
    <w:rPr>
      <w:rFonts w:eastAsia="Calibri"/>
      <w:sz w:val="24"/>
      <w:szCs w:val="24"/>
      <w:lang w:eastAsia="en-GB"/>
    </w:rPr>
  </w:style>
  <w:style w:type="character" w:customStyle="1" w:styleId="CharChar15">
    <w:name w:val="Char Char15"/>
    <w:rsid w:val="00E750AC"/>
    <w:rPr>
      <w:rFonts w:ascii="Arial" w:hAnsi="Arial"/>
      <w:sz w:val="36"/>
      <w:lang w:val="en-GB" w:eastAsia="en-US" w:bidi="ar-SA"/>
    </w:rPr>
  </w:style>
  <w:style w:type="paragraph" w:customStyle="1" w:styleId="PLBold">
    <w:name w:val="PL Bold"/>
    <w:basedOn w:val="PL"/>
    <w:link w:val="PLBoldChar"/>
    <w:rsid w:val="00E750A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0AC"/>
    <w:rPr>
      <w:rFonts w:ascii="Courier New" w:eastAsia="MS Gothic" w:hAnsi="Courier New"/>
      <w:b/>
      <w:bCs/>
      <w:noProof/>
      <w:sz w:val="16"/>
      <w:lang w:val="en-GB" w:eastAsia="ja-JP"/>
    </w:rPr>
  </w:style>
  <w:style w:type="paragraph" w:customStyle="1" w:styleId="PLBold0">
    <w:name w:val="PL + Bold"/>
    <w:basedOn w:val="PL"/>
    <w:link w:val="PLBoldChar0"/>
    <w:rsid w:val="00E750A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750AC"/>
    <w:rPr>
      <w:rFonts w:ascii="Courier New" w:eastAsia="SimSun" w:hAnsi="Courier New"/>
      <w:noProof/>
      <w:sz w:val="16"/>
      <w:lang w:val="en-GB" w:eastAsia="ja-JP"/>
    </w:rPr>
  </w:style>
  <w:style w:type="character" w:customStyle="1" w:styleId="mediumtext1">
    <w:name w:val="medium_text1"/>
    <w:rsid w:val="00E750AC"/>
    <w:rPr>
      <w:sz w:val="18"/>
      <w:szCs w:val="18"/>
    </w:rPr>
  </w:style>
  <w:style w:type="character" w:customStyle="1" w:styleId="shorttext1">
    <w:name w:val="short_text1"/>
    <w:rsid w:val="00E750A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0A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0AC"/>
    <w:rPr>
      <w:rFonts w:ascii="Arial" w:hAnsi="Arial"/>
      <w:sz w:val="28"/>
      <w:lang w:val="en-GB" w:eastAsia="en-US"/>
    </w:rPr>
  </w:style>
  <w:style w:type="character" w:customStyle="1" w:styleId="CharChar18">
    <w:name w:val="Char Char18"/>
    <w:rsid w:val="00E750A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0AC"/>
    <w:rPr>
      <w:rFonts w:eastAsia="MS Mincho"/>
      <w:sz w:val="32"/>
      <w:lang w:val="en-GB" w:eastAsia="en-US"/>
    </w:rPr>
  </w:style>
  <w:style w:type="paragraph" w:customStyle="1" w:styleId="Char1">
    <w:name w:val="Char1"/>
    <w:semiHidden/>
    <w:rsid w:val="00E75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0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0A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0AC"/>
    <w:rPr>
      <w:rFonts w:ascii="Arial" w:hAnsi="Arial"/>
      <w:sz w:val="24"/>
      <w:szCs w:val="28"/>
      <w:lang w:val="en-GB" w:eastAsia="en-GB" w:bidi="ar-SA"/>
    </w:rPr>
  </w:style>
  <w:style w:type="character" w:customStyle="1" w:styleId="Heading7Char2">
    <w:name w:val="Heading 7 Char2"/>
    <w:rsid w:val="00E750AC"/>
    <w:rPr>
      <w:rFonts w:ascii="Arial" w:hAnsi="Arial"/>
      <w:lang w:val="en-GB" w:eastAsia="en-GB" w:bidi="ar-SA"/>
    </w:rPr>
  </w:style>
  <w:style w:type="character" w:customStyle="1" w:styleId="Heading8Char2">
    <w:name w:val="Heading 8 Char2"/>
    <w:rsid w:val="00E750AC"/>
    <w:rPr>
      <w:rFonts w:ascii="Arial" w:hAnsi="Arial"/>
      <w:sz w:val="36"/>
      <w:lang w:val="en-GB" w:eastAsia="en-GB" w:bidi="ar-SA"/>
    </w:rPr>
  </w:style>
  <w:style w:type="character" w:customStyle="1" w:styleId="ListChar2">
    <w:name w:val="List Char2"/>
    <w:rsid w:val="00E750AC"/>
    <w:rPr>
      <w:lang w:val="en-GB" w:eastAsia="en-GB" w:bidi="ar-SA"/>
    </w:rPr>
  </w:style>
  <w:style w:type="character" w:customStyle="1" w:styleId="PlainTextChar2">
    <w:name w:val="Plain Text Char2"/>
    <w:rsid w:val="00E750AC"/>
    <w:rPr>
      <w:rFonts w:ascii="Courier New" w:hAnsi="Courier New"/>
      <w:lang w:val="nb-NO" w:eastAsia="en-US" w:bidi="ar-SA"/>
    </w:rPr>
  </w:style>
  <w:style w:type="character" w:customStyle="1" w:styleId="CommentTextChar2">
    <w:name w:val="Comment Text Char2"/>
    <w:semiHidden/>
    <w:rsid w:val="00E750AC"/>
    <w:rPr>
      <w:lang w:val="en-GB" w:eastAsia="en-US" w:bidi="ar-SA"/>
    </w:rPr>
  </w:style>
  <w:style w:type="character" w:customStyle="1" w:styleId="BodyText2Char2">
    <w:name w:val="Body Text 2 Char2"/>
    <w:rsid w:val="00E750AC"/>
    <w:rPr>
      <w:lang w:val="en-GB" w:eastAsia="ja-JP" w:bidi="ar-SA"/>
    </w:rPr>
  </w:style>
  <w:style w:type="character" w:customStyle="1" w:styleId="BodyText3Char2">
    <w:name w:val="Body Text 3 Char2"/>
    <w:rsid w:val="00E750A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0AC"/>
    <w:rPr>
      <w:rFonts w:ascii="Arial" w:eastAsia="SimSun" w:hAnsi="Arial"/>
      <w:sz w:val="32"/>
      <w:lang w:val="en-GB" w:eastAsia="en-US" w:bidi="ar-SA"/>
    </w:rPr>
  </w:style>
  <w:style w:type="character" w:customStyle="1" w:styleId="BodyTextIndentChar2">
    <w:name w:val="Body Text Indent Char2"/>
    <w:rsid w:val="00E750AC"/>
    <w:rPr>
      <w:lang w:val="en-GB" w:eastAsia="en-US" w:bidi="ar-SA"/>
    </w:rPr>
  </w:style>
  <w:style w:type="character" w:customStyle="1" w:styleId="BodyTextIndent2Char2">
    <w:name w:val="Body Text Indent 2 Char2"/>
    <w:rsid w:val="00E750A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0AC"/>
    <w:rPr>
      <w:rFonts w:ascii="Arial" w:hAnsi="Arial"/>
      <w:sz w:val="28"/>
      <w:lang w:val="en-GB" w:eastAsia="en-GB" w:bidi="ar-SA"/>
    </w:rPr>
  </w:style>
  <w:style w:type="character" w:customStyle="1" w:styleId="CarCar9">
    <w:name w:val="Car Car9"/>
    <w:rsid w:val="00E750AC"/>
    <w:rPr>
      <w:rFonts w:ascii="Arial" w:hAnsi="Arial"/>
      <w:lang w:val="en-GB" w:eastAsia="ja-JP" w:bidi="ar-SA"/>
    </w:rPr>
  </w:style>
  <w:style w:type="numbering" w:customStyle="1" w:styleId="NoList11">
    <w:name w:val="No List11"/>
    <w:next w:val="NoList"/>
    <w:semiHidden/>
    <w:rsid w:val="00E750AC"/>
  </w:style>
  <w:style w:type="numbering" w:customStyle="1" w:styleId="NoList21">
    <w:name w:val="No List21"/>
    <w:next w:val="NoList"/>
    <w:semiHidden/>
    <w:rsid w:val="00E750AC"/>
  </w:style>
  <w:style w:type="character" w:customStyle="1" w:styleId="Heading9Char1">
    <w:name w:val="Heading 9 Char1"/>
    <w:rsid w:val="00E750A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0AC"/>
    <w:rPr>
      <w:rFonts w:ascii="Arial" w:hAnsi="Arial"/>
      <w:sz w:val="32"/>
      <w:lang w:val="en-GB" w:eastAsia="ja-JP" w:bidi="ar-SA"/>
    </w:rPr>
  </w:style>
  <w:style w:type="character" w:customStyle="1" w:styleId="Heading7Char1">
    <w:name w:val="Heading 7 Char1"/>
    <w:rsid w:val="00E750AC"/>
    <w:rPr>
      <w:rFonts w:ascii="Arial" w:hAnsi="Arial"/>
      <w:lang w:val="en-GB" w:eastAsia="ja-JP" w:bidi="ar-SA"/>
    </w:rPr>
  </w:style>
  <w:style w:type="character" w:customStyle="1" w:styleId="Heading8Char1">
    <w:name w:val="Heading 8 Char1"/>
    <w:rsid w:val="00E750AC"/>
    <w:rPr>
      <w:rFonts w:ascii="Arial" w:hAnsi="Arial"/>
      <w:sz w:val="36"/>
      <w:lang w:val="en-GB" w:eastAsia="ja-JP" w:bidi="ar-SA"/>
    </w:rPr>
  </w:style>
  <w:style w:type="character" w:customStyle="1" w:styleId="ListChar1">
    <w:name w:val="List Char1"/>
    <w:rsid w:val="00E750AC"/>
    <w:rPr>
      <w:lang w:val="en-GB" w:eastAsia="ja-JP" w:bidi="ar-SA"/>
    </w:rPr>
  </w:style>
  <w:style w:type="character" w:customStyle="1" w:styleId="CommentTextChar1">
    <w:name w:val="Comment Text Char1"/>
    <w:rsid w:val="00E750AC"/>
    <w:rPr>
      <w:lang w:val="en-GB" w:eastAsia="en-US" w:bidi="ar-SA"/>
    </w:rPr>
  </w:style>
  <w:style w:type="character" w:customStyle="1" w:styleId="BodyText2Char1">
    <w:name w:val="Body Text 2 Char1"/>
    <w:rsid w:val="00E750AC"/>
    <w:rPr>
      <w:lang w:val="en-GB" w:eastAsia="ja-JP" w:bidi="ar-SA"/>
    </w:rPr>
  </w:style>
  <w:style w:type="character" w:customStyle="1" w:styleId="BodyText3Char1">
    <w:name w:val="Body Text 3 Char1"/>
    <w:rsid w:val="00E750AC"/>
    <w:rPr>
      <w:lang w:val="en-GB" w:eastAsia="ja-JP" w:bidi="ar-SA"/>
    </w:rPr>
  </w:style>
  <w:style w:type="character" w:customStyle="1" w:styleId="BodyTextIndentChar1">
    <w:name w:val="Body Text Indent Char1"/>
    <w:rsid w:val="00E750AC"/>
    <w:rPr>
      <w:lang w:val="en-GB" w:eastAsia="en-US" w:bidi="ar-SA"/>
    </w:rPr>
  </w:style>
  <w:style w:type="character" w:customStyle="1" w:styleId="BodyTextIndent2Char1">
    <w:name w:val="Body Text Indent 2 Char1"/>
    <w:rsid w:val="00E750A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0A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750AC"/>
    <w:pPr>
      <w:keepNext/>
      <w:keepLines/>
      <w:spacing w:before="60" w:after="60"/>
      <w:jc w:val="center"/>
    </w:pPr>
    <w:rPr>
      <w:rFonts w:ascii="Courier New" w:eastAsia="SimSun" w:hAnsi="Courier New"/>
      <w:lang w:eastAsia="en-GB"/>
    </w:rPr>
  </w:style>
  <w:style w:type="paragraph" w:customStyle="1" w:styleId="a9">
    <w:name w:val="標準番号"/>
    <w:basedOn w:val="Normal"/>
    <w:rsid w:val="00E750A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750AC"/>
    <w:rPr>
      <w:rFonts w:ascii="Arial" w:eastAsia="MS Mincho" w:hAnsi="Arial"/>
      <w:noProof/>
      <w:lang w:eastAsia="en-GB"/>
    </w:rPr>
  </w:style>
  <w:style w:type="paragraph" w:customStyle="1" w:styleId="H600">
    <w:name w:val="H6 + 左侧:  0 厘米"/>
    <w:aliases w:val="首行缩进:  0 厘H6米"/>
    <w:basedOn w:val="H6"/>
    <w:rsid w:val="00E750AC"/>
    <w:pPr>
      <w:ind w:left="0" w:firstLine="0"/>
    </w:pPr>
    <w:rPr>
      <w:rFonts w:eastAsia="SimSun"/>
      <w:lang w:eastAsia="zh-CN"/>
    </w:rPr>
  </w:style>
  <w:style w:type="paragraph" w:customStyle="1" w:styleId="25">
    <w:name w:val="列出段落2"/>
    <w:basedOn w:val="Normal"/>
    <w:qFormat/>
    <w:rsid w:val="00E750AC"/>
    <w:pPr>
      <w:ind w:firstLineChars="200" w:firstLine="420"/>
    </w:pPr>
    <w:rPr>
      <w:rFonts w:eastAsia="SimSun"/>
      <w:lang w:eastAsia="en-GB"/>
    </w:rPr>
  </w:style>
  <w:style w:type="paragraph" w:customStyle="1" w:styleId="1d">
    <w:name w:val="列出段落1"/>
    <w:basedOn w:val="Normal"/>
    <w:qFormat/>
    <w:rsid w:val="00E750AC"/>
    <w:pPr>
      <w:ind w:firstLineChars="200" w:firstLine="420"/>
    </w:pPr>
    <w:rPr>
      <w:rFonts w:eastAsia="SimSun"/>
      <w:lang w:eastAsia="en-GB"/>
    </w:rPr>
  </w:style>
  <w:style w:type="paragraph" w:customStyle="1" w:styleId="b31">
    <w:name w:val="b3"/>
    <w:basedOn w:val="Normal"/>
    <w:rsid w:val="00E750AC"/>
    <w:pPr>
      <w:ind w:left="1135" w:hanging="284"/>
    </w:pPr>
    <w:rPr>
      <w:rFonts w:ascii="Calibri" w:eastAsia="MS PGothic" w:hAnsi="Calibri" w:cs="Calibri"/>
      <w:sz w:val="22"/>
      <w:szCs w:val="22"/>
      <w:lang w:eastAsia="en-GB"/>
    </w:rPr>
  </w:style>
  <w:style w:type="paragraph" w:customStyle="1" w:styleId="b40">
    <w:name w:val="b4"/>
    <w:basedOn w:val="Normal"/>
    <w:rsid w:val="00E750AC"/>
    <w:pPr>
      <w:ind w:left="1418" w:hanging="284"/>
    </w:pPr>
    <w:rPr>
      <w:rFonts w:ascii="Calibri" w:eastAsia="MS PGothic" w:hAnsi="Calibri" w:cs="Calibri"/>
      <w:sz w:val="22"/>
      <w:szCs w:val="22"/>
      <w:lang w:eastAsia="en-GB"/>
    </w:rPr>
  </w:style>
  <w:style w:type="paragraph" w:customStyle="1" w:styleId="b21">
    <w:name w:val="b2"/>
    <w:basedOn w:val="Normal"/>
    <w:rsid w:val="00E750AC"/>
    <w:pPr>
      <w:ind w:left="851" w:hanging="284"/>
    </w:pPr>
    <w:rPr>
      <w:rFonts w:eastAsia="MS PGothic"/>
      <w:lang w:eastAsia="en-GB"/>
    </w:rPr>
  </w:style>
  <w:style w:type="character" w:customStyle="1" w:styleId="Absatz-Standardschriftart4">
    <w:name w:val="Absatz-Standardschriftart4"/>
    <w:rsid w:val="00E750AC"/>
  </w:style>
  <w:style w:type="character" w:customStyle="1" w:styleId="WW-Absatz-Standardschriftart">
    <w:name w:val="WW-Absatz-Standardschriftart"/>
    <w:rsid w:val="00E750AC"/>
  </w:style>
  <w:style w:type="character" w:customStyle="1" w:styleId="WW8Num1z0">
    <w:name w:val="WW8Num1z0"/>
    <w:rsid w:val="00E750AC"/>
    <w:rPr>
      <w:rFonts w:ascii="Symbol" w:hAnsi="Symbol"/>
    </w:rPr>
  </w:style>
  <w:style w:type="character" w:customStyle="1" w:styleId="WW8Num5z0">
    <w:name w:val="WW8Num5z0"/>
    <w:rsid w:val="00E750AC"/>
    <w:rPr>
      <w:rFonts w:ascii="Times New Roman" w:eastAsia="MS Mincho" w:hAnsi="Times New Roman" w:cs="Times New Roman"/>
    </w:rPr>
  </w:style>
  <w:style w:type="character" w:customStyle="1" w:styleId="WW8Num5z1">
    <w:name w:val="WW8Num5z1"/>
    <w:rsid w:val="00E750AC"/>
    <w:rPr>
      <w:rFonts w:ascii="Courier New" w:hAnsi="Courier New" w:cs="Courier New"/>
    </w:rPr>
  </w:style>
  <w:style w:type="character" w:customStyle="1" w:styleId="WW8Num5z2">
    <w:name w:val="WW8Num5z2"/>
    <w:rsid w:val="00E750AC"/>
    <w:rPr>
      <w:rFonts w:ascii="Wingdings" w:hAnsi="Wingdings"/>
    </w:rPr>
  </w:style>
  <w:style w:type="character" w:customStyle="1" w:styleId="WW8Num5z3">
    <w:name w:val="WW8Num5z3"/>
    <w:rsid w:val="00E750AC"/>
    <w:rPr>
      <w:rFonts w:ascii="Symbol" w:hAnsi="Symbol"/>
    </w:rPr>
  </w:style>
  <w:style w:type="character" w:customStyle="1" w:styleId="WW8Num6z0">
    <w:name w:val="WW8Num6z0"/>
    <w:rsid w:val="00E750AC"/>
    <w:rPr>
      <w:rFonts w:ascii="Arial" w:eastAsia="MS Mincho" w:hAnsi="Arial" w:cs="Arial"/>
    </w:rPr>
  </w:style>
  <w:style w:type="character" w:customStyle="1" w:styleId="WW8Num6z1">
    <w:name w:val="WW8Num6z1"/>
    <w:rsid w:val="00E750AC"/>
    <w:rPr>
      <w:rFonts w:ascii="Courier New" w:hAnsi="Courier New" w:cs="Courier New"/>
    </w:rPr>
  </w:style>
  <w:style w:type="character" w:customStyle="1" w:styleId="WW8Num6z2">
    <w:name w:val="WW8Num6z2"/>
    <w:rsid w:val="00E750AC"/>
    <w:rPr>
      <w:rFonts w:ascii="Wingdings" w:hAnsi="Wingdings"/>
    </w:rPr>
  </w:style>
  <w:style w:type="character" w:customStyle="1" w:styleId="WW8Num6z3">
    <w:name w:val="WW8Num6z3"/>
    <w:rsid w:val="00E750AC"/>
    <w:rPr>
      <w:rFonts w:ascii="Symbol" w:hAnsi="Symbol"/>
    </w:rPr>
  </w:style>
  <w:style w:type="character" w:customStyle="1" w:styleId="WW8Num9z0">
    <w:name w:val="WW8Num9z0"/>
    <w:rsid w:val="00E750AC"/>
    <w:rPr>
      <w:rFonts w:ascii="Times New Roman" w:eastAsia="MS Mincho" w:hAnsi="Times New Roman" w:cs="Times New Roman"/>
    </w:rPr>
  </w:style>
  <w:style w:type="character" w:customStyle="1" w:styleId="WW8Num9z1">
    <w:name w:val="WW8Num9z1"/>
    <w:rsid w:val="00E750AC"/>
    <w:rPr>
      <w:rFonts w:ascii="Courier New" w:hAnsi="Courier New" w:cs="Courier New"/>
    </w:rPr>
  </w:style>
  <w:style w:type="character" w:customStyle="1" w:styleId="WW8Num9z2">
    <w:name w:val="WW8Num9z2"/>
    <w:rsid w:val="00E750AC"/>
    <w:rPr>
      <w:rFonts w:ascii="Wingdings" w:hAnsi="Wingdings"/>
    </w:rPr>
  </w:style>
  <w:style w:type="character" w:customStyle="1" w:styleId="WW8Num9z3">
    <w:name w:val="WW8Num9z3"/>
    <w:rsid w:val="00E750AC"/>
    <w:rPr>
      <w:rFonts w:ascii="Symbol" w:hAnsi="Symbol"/>
    </w:rPr>
  </w:style>
  <w:style w:type="character" w:customStyle="1" w:styleId="WW8Num11z0">
    <w:name w:val="WW8Num11z0"/>
    <w:rsid w:val="00E750AC"/>
    <w:rPr>
      <w:rFonts w:ascii="Times New Roman" w:eastAsia="MS Mincho" w:hAnsi="Times New Roman" w:cs="Times New Roman"/>
    </w:rPr>
  </w:style>
  <w:style w:type="character" w:customStyle="1" w:styleId="WW8Num11z1">
    <w:name w:val="WW8Num11z1"/>
    <w:rsid w:val="00E750AC"/>
    <w:rPr>
      <w:rFonts w:ascii="Courier New" w:hAnsi="Courier New" w:cs="Courier New"/>
    </w:rPr>
  </w:style>
  <w:style w:type="character" w:customStyle="1" w:styleId="WW8Num11z2">
    <w:name w:val="WW8Num11z2"/>
    <w:rsid w:val="00E750AC"/>
    <w:rPr>
      <w:rFonts w:ascii="Wingdings" w:hAnsi="Wingdings"/>
    </w:rPr>
  </w:style>
  <w:style w:type="character" w:customStyle="1" w:styleId="WW8Num11z3">
    <w:name w:val="WW8Num11z3"/>
    <w:rsid w:val="00E750AC"/>
    <w:rPr>
      <w:rFonts w:ascii="Symbol" w:hAnsi="Symbol"/>
    </w:rPr>
  </w:style>
  <w:style w:type="character" w:customStyle="1" w:styleId="WW8Num15z0">
    <w:name w:val="WW8Num15z0"/>
    <w:rsid w:val="00E750AC"/>
    <w:rPr>
      <w:rFonts w:ascii="Times New Roman" w:eastAsia="Times New Roman" w:hAnsi="Times New Roman" w:cs="Times New Roman"/>
    </w:rPr>
  </w:style>
  <w:style w:type="character" w:customStyle="1" w:styleId="WW8Num15z1">
    <w:name w:val="WW8Num15z1"/>
    <w:rsid w:val="00E750AC"/>
    <w:rPr>
      <w:rFonts w:ascii="Courier New" w:hAnsi="Courier New" w:cs="Courier New"/>
    </w:rPr>
  </w:style>
  <w:style w:type="character" w:customStyle="1" w:styleId="WW8Num15z2">
    <w:name w:val="WW8Num15z2"/>
    <w:rsid w:val="00E750AC"/>
    <w:rPr>
      <w:rFonts w:ascii="Wingdings" w:hAnsi="Wingdings"/>
    </w:rPr>
  </w:style>
  <w:style w:type="character" w:customStyle="1" w:styleId="WW8Num15z3">
    <w:name w:val="WW8Num15z3"/>
    <w:rsid w:val="00E750AC"/>
    <w:rPr>
      <w:rFonts w:ascii="Symbol" w:hAnsi="Symbol"/>
    </w:rPr>
  </w:style>
  <w:style w:type="character" w:customStyle="1" w:styleId="WW8Num16z0">
    <w:name w:val="WW8Num16z0"/>
    <w:rsid w:val="00E750AC"/>
    <w:rPr>
      <w:rFonts w:ascii="Times New Roman" w:eastAsia="MS Mincho" w:hAnsi="Times New Roman" w:cs="Times New Roman"/>
    </w:rPr>
  </w:style>
  <w:style w:type="character" w:customStyle="1" w:styleId="WW8Num16z1">
    <w:name w:val="WW8Num16z1"/>
    <w:rsid w:val="00E750AC"/>
    <w:rPr>
      <w:rFonts w:ascii="Courier New" w:hAnsi="Courier New" w:cs="Courier New"/>
    </w:rPr>
  </w:style>
  <w:style w:type="character" w:customStyle="1" w:styleId="WW8Num16z2">
    <w:name w:val="WW8Num16z2"/>
    <w:rsid w:val="00E750AC"/>
    <w:rPr>
      <w:rFonts w:ascii="Wingdings" w:hAnsi="Wingdings"/>
    </w:rPr>
  </w:style>
  <w:style w:type="character" w:customStyle="1" w:styleId="WW8Num16z3">
    <w:name w:val="WW8Num16z3"/>
    <w:rsid w:val="00E750AC"/>
    <w:rPr>
      <w:rFonts w:ascii="Symbol" w:hAnsi="Symbol"/>
    </w:rPr>
  </w:style>
  <w:style w:type="character" w:customStyle="1" w:styleId="WW8Num18z0">
    <w:name w:val="WW8Num18z0"/>
    <w:rsid w:val="00E750AC"/>
    <w:rPr>
      <w:rFonts w:ascii="Times New Roman" w:eastAsia="Times New Roman" w:hAnsi="Times New Roman" w:cs="Times New Roman"/>
    </w:rPr>
  </w:style>
  <w:style w:type="character" w:customStyle="1" w:styleId="WW8Num18z1">
    <w:name w:val="WW8Num18z1"/>
    <w:rsid w:val="00E750AC"/>
    <w:rPr>
      <w:rFonts w:ascii="Courier New" w:hAnsi="Courier New" w:cs="Courier New"/>
    </w:rPr>
  </w:style>
  <w:style w:type="character" w:customStyle="1" w:styleId="WW8Num18z2">
    <w:name w:val="WW8Num18z2"/>
    <w:rsid w:val="00E750AC"/>
    <w:rPr>
      <w:rFonts w:ascii="Wingdings" w:hAnsi="Wingdings"/>
    </w:rPr>
  </w:style>
  <w:style w:type="character" w:customStyle="1" w:styleId="WW8Num18z3">
    <w:name w:val="WW8Num18z3"/>
    <w:rsid w:val="00E750AC"/>
    <w:rPr>
      <w:rFonts w:ascii="Symbol" w:hAnsi="Symbol"/>
    </w:rPr>
  </w:style>
  <w:style w:type="character" w:customStyle="1" w:styleId="WW8Num19z0">
    <w:name w:val="WW8Num19z0"/>
    <w:rsid w:val="00E750AC"/>
    <w:rPr>
      <w:rFonts w:ascii="Times New Roman" w:eastAsia="MS Mincho" w:hAnsi="Times New Roman" w:cs="Times New Roman"/>
    </w:rPr>
  </w:style>
  <w:style w:type="character" w:customStyle="1" w:styleId="WW8Num19z1">
    <w:name w:val="WW8Num19z1"/>
    <w:rsid w:val="00E750AC"/>
    <w:rPr>
      <w:rFonts w:ascii="Wingdings" w:hAnsi="Wingdings"/>
    </w:rPr>
  </w:style>
  <w:style w:type="character" w:customStyle="1" w:styleId="WW8Num25z0">
    <w:name w:val="WW8Num25z0"/>
    <w:rsid w:val="00E750AC"/>
    <w:rPr>
      <w:rFonts w:ascii="Arial" w:eastAsia="SimSun" w:hAnsi="Arial" w:cs="Arial"/>
    </w:rPr>
  </w:style>
  <w:style w:type="character" w:customStyle="1" w:styleId="WW8Num25z1">
    <w:name w:val="WW8Num25z1"/>
    <w:rsid w:val="00E750AC"/>
    <w:rPr>
      <w:rFonts w:ascii="Wingdings" w:hAnsi="Wingdings"/>
    </w:rPr>
  </w:style>
  <w:style w:type="character" w:customStyle="1" w:styleId="WW8Num28z0">
    <w:name w:val="WW8Num28z0"/>
    <w:rsid w:val="00E750AC"/>
    <w:rPr>
      <w:rFonts w:ascii="Times New Roman" w:eastAsia="MS Mincho" w:hAnsi="Times New Roman" w:cs="Times New Roman"/>
    </w:rPr>
  </w:style>
  <w:style w:type="character" w:customStyle="1" w:styleId="WW8Num28z1">
    <w:name w:val="WW8Num28z1"/>
    <w:rsid w:val="00E750AC"/>
    <w:rPr>
      <w:rFonts w:ascii="Courier New" w:hAnsi="Courier New" w:cs="Courier New"/>
    </w:rPr>
  </w:style>
  <w:style w:type="character" w:customStyle="1" w:styleId="WW8Num28z2">
    <w:name w:val="WW8Num28z2"/>
    <w:rsid w:val="00E750AC"/>
    <w:rPr>
      <w:rFonts w:ascii="Wingdings" w:hAnsi="Wingdings"/>
    </w:rPr>
  </w:style>
  <w:style w:type="character" w:customStyle="1" w:styleId="WW8Num28z3">
    <w:name w:val="WW8Num28z3"/>
    <w:rsid w:val="00E750AC"/>
    <w:rPr>
      <w:rFonts w:ascii="Symbol" w:hAnsi="Symbol"/>
    </w:rPr>
  </w:style>
  <w:style w:type="character" w:customStyle="1" w:styleId="WW8Num32z0">
    <w:name w:val="WW8Num32z0"/>
    <w:rsid w:val="00E750AC"/>
    <w:rPr>
      <w:rFonts w:ascii="Times New Roman" w:eastAsia="Times New Roman" w:hAnsi="Times New Roman" w:cs="Times New Roman"/>
    </w:rPr>
  </w:style>
  <w:style w:type="character" w:customStyle="1" w:styleId="WW8Num32z1">
    <w:name w:val="WW8Num32z1"/>
    <w:rsid w:val="00E750AC"/>
    <w:rPr>
      <w:rFonts w:ascii="Courier New" w:hAnsi="Courier New" w:cs="Courier New"/>
    </w:rPr>
  </w:style>
  <w:style w:type="character" w:customStyle="1" w:styleId="WW8Num32z2">
    <w:name w:val="WW8Num32z2"/>
    <w:rsid w:val="00E750AC"/>
    <w:rPr>
      <w:rFonts w:ascii="Wingdings" w:hAnsi="Wingdings"/>
    </w:rPr>
  </w:style>
  <w:style w:type="character" w:customStyle="1" w:styleId="WW8Num32z3">
    <w:name w:val="WW8Num32z3"/>
    <w:rsid w:val="00E750AC"/>
    <w:rPr>
      <w:rFonts w:ascii="Symbol" w:hAnsi="Symbol"/>
    </w:rPr>
  </w:style>
  <w:style w:type="character" w:customStyle="1" w:styleId="WW8Num34z0">
    <w:name w:val="WW8Num34z0"/>
    <w:rsid w:val="00E750AC"/>
    <w:rPr>
      <w:rFonts w:ascii="Times New Roman" w:eastAsia="SimSun" w:hAnsi="Times New Roman" w:cs="Times New Roman"/>
    </w:rPr>
  </w:style>
  <w:style w:type="character" w:customStyle="1" w:styleId="WW8Num34z1">
    <w:name w:val="WW8Num34z1"/>
    <w:rsid w:val="00E750AC"/>
    <w:rPr>
      <w:rFonts w:ascii="Wingdings" w:hAnsi="Wingdings"/>
    </w:rPr>
  </w:style>
  <w:style w:type="character" w:customStyle="1" w:styleId="WW8Num35z0">
    <w:name w:val="WW8Num35z0"/>
    <w:rsid w:val="00E750AC"/>
    <w:rPr>
      <w:rFonts w:ascii="Times New Roman" w:eastAsia="SimSun" w:hAnsi="Times New Roman" w:cs="Times New Roman"/>
    </w:rPr>
  </w:style>
  <w:style w:type="character" w:customStyle="1" w:styleId="WW8Num35z1">
    <w:name w:val="WW8Num35z1"/>
    <w:rsid w:val="00E750AC"/>
    <w:rPr>
      <w:rFonts w:ascii="Wingdings" w:hAnsi="Wingdings"/>
    </w:rPr>
  </w:style>
  <w:style w:type="character" w:customStyle="1" w:styleId="WW8Num36z0">
    <w:name w:val="WW8Num36z0"/>
    <w:rsid w:val="00E750AC"/>
    <w:rPr>
      <w:rFonts w:ascii="Times New Roman" w:eastAsia="SimSun" w:hAnsi="Times New Roman" w:cs="Times New Roman"/>
    </w:rPr>
  </w:style>
  <w:style w:type="character" w:customStyle="1" w:styleId="WW8Num36z1">
    <w:name w:val="WW8Num36z1"/>
    <w:rsid w:val="00E750AC"/>
    <w:rPr>
      <w:rFonts w:ascii="Wingdings" w:hAnsi="Wingdings"/>
    </w:rPr>
  </w:style>
  <w:style w:type="character" w:customStyle="1" w:styleId="WW8Num39z0">
    <w:name w:val="WW8Num39z0"/>
    <w:rsid w:val="00E750AC"/>
    <w:rPr>
      <w:rFonts w:ascii="Times New Roman" w:eastAsia="SimSun" w:hAnsi="Times New Roman" w:cs="Times New Roman"/>
    </w:rPr>
  </w:style>
  <w:style w:type="character" w:customStyle="1" w:styleId="WW8Num39z1">
    <w:name w:val="WW8Num39z1"/>
    <w:rsid w:val="00E750AC"/>
    <w:rPr>
      <w:rFonts w:ascii="Wingdings" w:hAnsi="Wingdings"/>
    </w:rPr>
  </w:style>
  <w:style w:type="character" w:customStyle="1" w:styleId="WW8NumSt1z0">
    <w:name w:val="WW8NumSt1z0"/>
    <w:rsid w:val="00E750AC"/>
    <w:rPr>
      <w:rFonts w:ascii="Symbol" w:hAnsi="Symbol"/>
    </w:rPr>
  </w:style>
  <w:style w:type="character" w:customStyle="1" w:styleId="WW8NumSt18z0">
    <w:name w:val="WW8NumSt18z0"/>
    <w:rsid w:val="00E750AC"/>
    <w:rPr>
      <w:rFonts w:ascii="Geneva" w:hAnsi="Geneva"/>
    </w:rPr>
  </w:style>
  <w:style w:type="character" w:customStyle="1" w:styleId="aa">
    <w:name w:val="段落フォント"/>
    <w:rsid w:val="00E750AC"/>
  </w:style>
  <w:style w:type="character" w:customStyle="1" w:styleId="ab">
    <w:name w:val="脚注番号"/>
    <w:rsid w:val="00E750AC"/>
    <w:rPr>
      <w:b/>
      <w:position w:val="3"/>
      <w:sz w:val="16"/>
    </w:rPr>
  </w:style>
  <w:style w:type="character" w:customStyle="1" w:styleId="ac">
    <w:name w:val="コメント参照"/>
    <w:rsid w:val="00E750AC"/>
    <w:rPr>
      <w:sz w:val="16"/>
    </w:rPr>
  </w:style>
  <w:style w:type="character" w:customStyle="1" w:styleId="H1">
    <w:name w:val="H1 (文字)"/>
    <w:rsid w:val="00E750AC"/>
    <w:rPr>
      <w:rFonts w:ascii="Arial" w:eastAsia="MS Mincho" w:hAnsi="Arial"/>
      <w:sz w:val="36"/>
      <w:lang w:val="en-GB" w:eastAsia="ar-SA" w:bidi="ar-SA"/>
    </w:rPr>
  </w:style>
  <w:style w:type="character" w:customStyle="1" w:styleId="Head2A">
    <w:name w:val="Head2A (文字)"/>
    <w:rsid w:val="00E750AC"/>
    <w:rPr>
      <w:rFonts w:ascii="Arial" w:eastAsia="MS Mincho" w:hAnsi="Arial"/>
      <w:sz w:val="32"/>
      <w:lang w:val="en-GB" w:eastAsia="ar-SA" w:bidi="ar-SA"/>
    </w:rPr>
  </w:style>
  <w:style w:type="character" w:customStyle="1" w:styleId="Underrubrik2">
    <w:name w:val="Underrubrik2 (文字)"/>
    <w:rsid w:val="00E750AC"/>
    <w:rPr>
      <w:rFonts w:ascii="Arial" w:eastAsia="MS Mincho" w:hAnsi="Arial"/>
      <w:sz w:val="28"/>
      <w:lang w:val="en-GB" w:eastAsia="ar-SA" w:bidi="ar-SA"/>
    </w:rPr>
  </w:style>
  <w:style w:type="character" w:customStyle="1" w:styleId="h4">
    <w:name w:val="h4 (文字)"/>
    <w:rsid w:val="00E750AC"/>
    <w:rPr>
      <w:rFonts w:ascii="Arial" w:eastAsia="MS Mincho" w:hAnsi="Arial" w:cs="Arial"/>
      <w:color w:val="0000FF"/>
      <w:kern w:val="2"/>
      <w:sz w:val="24"/>
      <w:szCs w:val="28"/>
      <w:lang w:val="en-GB" w:eastAsia="ar-SA" w:bidi="ar-SA"/>
    </w:rPr>
  </w:style>
  <w:style w:type="character" w:customStyle="1" w:styleId="M5">
    <w:name w:val="M5 (文字)"/>
    <w:rsid w:val="00E750AC"/>
    <w:rPr>
      <w:rFonts w:ascii="Arial" w:eastAsia="MS Mincho" w:hAnsi="Arial"/>
      <w:sz w:val="22"/>
      <w:lang w:val="en-GB" w:eastAsia="ar-SA" w:bidi="ar-SA"/>
    </w:rPr>
  </w:style>
  <w:style w:type="character" w:customStyle="1" w:styleId="T1">
    <w:name w:val="T1 (文字)"/>
    <w:rsid w:val="00E750AC"/>
    <w:rPr>
      <w:rFonts w:ascii="Arial" w:eastAsia="MS Mincho" w:hAnsi="Arial"/>
      <w:lang w:val="en-GB" w:eastAsia="ar-SA" w:bidi="ar-SA"/>
    </w:rPr>
  </w:style>
  <w:style w:type="character" w:customStyle="1" w:styleId="8">
    <w:name w:val="(文字) (文字)8"/>
    <w:rsid w:val="00E750AC"/>
    <w:rPr>
      <w:rFonts w:ascii="Arial" w:eastAsia="MS Mincho" w:hAnsi="Arial"/>
      <w:lang w:val="en-GB" w:eastAsia="ar-SA" w:bidi="ar-SA"/>
    </w:rPr>
  </w:style>
  <w:style w:type="character" w:customStyle="1" w:styleId="7">
    <w:name w:val="(文字) (文字)7"/>
    <w:rsid w:val="00E750AC"/>
    <w:rPr>
      <w:rFonts w:ascii="Arial" w:eastAsia="MS Mincho" w:hAnsi="Arial"/>
      <w:sz w:val="36"/>
      <w:lang w:val="en-GB" w:eastAsia="ar-SA" w:bidi="ar-SA"/>
    </w:rPr>
  </w:style>
  <w:style w:type="character" w:customStyle="1" w:styleId="headerodd">
    <w:name w:val="header odd (文字)"/>
    <w:rsid w:val="00E750AC"/>
    <w:rPr>
      <w:rFonts w:ascii="Arial" w:eastAsia="MS Mincho" w:hAnsi="Arial"/>
      <w:b/>
      <w:sz w:val="18"/>
      <w:lang w:val="en-GB" w:eastAsia="ar-SA" w:bidi="ar-SA"/>
    </w:rPr>
  </w:style>
  <w:style w:type="character" w:customStyle="1" w:styleId="footnotetext1">
    <w:name w:val="footnote text1 (文字)"/>
    <w:rsid w:val="00E750AC"/>
    <w:rPr>
      <w:rFonts w:eastAsia="MS Mincho"/>
      <w:sz w:val="16"/>
      <w:lang w:val="en-GB" w:eastAsia="ar-SA" w:bidi="ar-SA"/>
    </w:rPr>
  </w:style>
  <w:style w:type="character" w:customStyle="1" w:styleId="6">
    <w:name w:val="(文字) (文字)6"/>
    <w:rsid w:val="00E750AC"/>
    <w:rPr>
      <w:rFonts w:eastAsia="MS Mincho"/>
      <w:lang w:val="en-GB" w:eastAsia="ar-SA" w:bidi="ar-SA"/>
    </w:rPr>
  </w:style>
  <w:style w:type="character" w:customStyle="1" w:styleId="cap">
    <w:name w:val="cap (文字)"/>
    <w:rsid w:val="00E750AC"/>
    <w:rPr>
      <w:rFonts w:eastAsia="MS Mincho"/>
      <w:b/>
      <w:lang w:val="en-GB" w:eastAsia="ar-SA" w:bidi="ar-SA"/>
    </w:rPr>
  </w:style>
  <w:style w:type="character" w:customStyle="1" w:styleId="50">
    <w:name w:val="(文字) (文字)5"/>
    <w:rsid w:val="00E750AC"/>
    <w:rPr>
      <w:rFonts w:ascii="Courier New" w:eastAsia="MS Mincho" w:hAnsi="Courier New"/>
      <w:lang w:val="nb-NO" w:eastAsia="ar-SA" w:bidi="ar-SA"/>
    </w:rPr>
  </w:style>
  <w:style w:type="character" w:customStyle="1" w:styleId="bt">
    <w:name w:val="bt (文字)"/>
    <w:rsid w:val="00E750AC"/>
    <w:rPr>
      <w:rFonts w:eastAsia="MS Mincho"/>
      <w:lang w:val="en-GB" w:eastAsia="ar-SA" w:bidi="ar-SA"/>
    </w:rPr>
  </w:style>
  <w:style w:type="character" w:customStyle="1" w:styleId="ad">
    <w:name w:val="番号付け記号"/>
    <w:rsid w:val="00E750AC"/>
  </w:style>
  <w:style w:type="paragraph" w:customStyle="1" w:styleId="ae">
    <w:name w:val="見出し"/>
    <w:basedOn w:val="Normal"/>
    <w:next w:val="BodyText"/>
    <w:rsid w:val="00E750A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E750A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E750AC"/>
    <w:pPr>
      <w:suppressLineNumbers/>
      <w:suppressAutoHyphens/>
    </w:pPr>
    <w:rPr>
      <w:rFonts w:eastAsia="MS Mincho" w:cs="Mangal"/>
      <w:lang w:eastAsia="ar-SA"/>
    </w:rPr>
  </w:style>
  <w:style w:type="paragraph" w:customStyle="1" w:styleId="af1">
    <w:name w:val="段落番号"/>
    <w:basedOn w:val="List"/>
    <w:rsid w:val="00E750AC"/>
    <w:pPr>
      <w:tabs>
        <w:tab w:val="num" w:pos="644"/>
      </w:tabs>
      <w:suppressAutoHyphens/>
      <w:ind w:left="644" w:hanging="360"/>
    </w:pPr>
    <w:rPr>
      <w:rFonts w:eastAsia="MS Mincho" w:cs="CG Times (WN)"/>
      <w:lang w:eastAsia="ar-SA"/>
    </w:rPr>
  </w:style>
  <w:style w:type="paragraph" w:customStyle="1" w:styleId="26">
    <w:name w:val="段落番号 2"/>
    <w:basedOn w:val="af1"/>
    <w:rsid w:val="00E750AC"/>
    <w:pPr>
      <w:ind w:left="851" w:hanging="284"/>
    </w:pPr>
  </w:style>
  <w:style w:type="paragraph" w:customStyle="1" w:styleId="af2">
    <w:name w:val="箇条書き"/>
    <w:basedOn w:val="List"/>
    <w:rsid w:val="00E750AC"/>
    <w:pPr>
      <w:tabs>
        <w:tab w:val="num" w:pos="644"/>
      </w:tabs>
      <w:suppressAutoHyphens/>
      <w:ind w:left="644" w:hanging="360"/>
    </w:pPr>
    <w:rPr>
      <w:rFonts w:eastAsia="MS Mincho" w:cs="CG Times (WN)"/>
      <w:lang w:eastAsia="ar-SA"/>
    </w:rPr>
  </w:style>
  <w:style w:type="paragraph" w:customStyle="1" w:styleId="27">
    <w:name w:val="箇条書き 2"/>
    <w:basedOn w:val="af2"/>
    <w:rsid w:val="00E750AC"/>
    <w:pPr>
      <w:tabs>
        <w:tab w:val="clear" w:pos="644"/>
        <w:tab w:val="num" w:pos="1494"/>
      </w:tabs>
      <w:ind w:left="851" w:hanging="284"/>
    </w:pPr>
  </w:style>
  <w:style w:type="paragraph" w:customStyle="1" w:styleId="32">
    <w:name w:val="箇条書き 3"/>
    <w:basedOn w:val="27"/>
    <w:rsid w:val="00E750AC"/>
    <w:pPr>
      <w:ind w:left="1135"/>
    </w:pPr>
  </w:style>
  <w:style w:type="paragraph" w:customStyle="1" w:styleId="28">
    <w:name w:val="一覧 2"/>
    <w:basedOn w:val="List"/>
    <w:rsid w:val="00E750AC"/>
    <w:pPr>
      <w:suppressAutoHyphens/>
      <w:ind w:left="851"/>
    </w:pPr>
    <w:rPr>
      <w:rFonts w:eastAsia="MS Mincho" w:cs="CG Times (WN)"/>
      <w:lang w:eastAsia="ar-SA"/>
    </w:rPr>
  </w:style>
  <w:style w:type="paragraph" w:customStyle="1" w:styleId="33">
    <w:name w:val="一覧 3"/>
    <w:basedOn w:val="28"/>
    <w:rsid w:val="00E750AC"/>
    <w:pPr>
      <w:ind w:left="1135"/>
    </w:pPr>
  </w:style>
  <w:style w:type="paragraph" w:customStyle="1" w:styleId="41">
    <w:name w:val="一覧 4"/>
    <w:basedOn w:val="33"/>
    <w:rsid w:val="00E750AC"/>
    <w:pPr>
      <w:ind w:left="1418"/>
    </w:pPr>
  </w:style>
  <w:style w:type="paragraph" w:customStyle="1" w:styleId="51">
    <w:name w:val="一覧 5"/>
    <w:basedOn w:val="41"/>
    <w:rsid w:val="00E750AC"/>
    <w:pPr>
      <w:ind w:left="1702"/>
    </w:pPr>
  </w:style>
  <w:style w:type="paragraph" w:customStyle="1" w:styleId="42">
    <w:name w:val="箇条書き 4"/>
    <w:basedOn w:val="32"/>
    <w:rsid w:val="00E750AC"/>
    <w:pPr>
      <w:ind w:left="1418"/>
    </w:pPr>
  </w:style>
  <w:style w:type="paragraph" w:customStyle="1" w:styleId="52">
    <w:name w:val="箇条書き 5"/>
    <w:basedOn w:val="42"/>
    <w:rsid w:val="00E750AC"/>
    <w:pPr>
      <w:ind w:left="1702"/>
    </w:pPr>
  </w:style>
  <w:style w:type="paragraph" w:customStyle="1" w:styleId="af3">
    <w:name w:val="コメント文字列"/>
    <w:basedOn w:val="Normal"/>
    <w:rsid w:val="00E750AC"/>
    <w:pPr>
      <w:suppressAutoHyphens/>
    </w:pPr>
    <w:rPr>
      <w:rFonts w:eastAsia="MS Mincho" w:cs="CG Times (WN)"/>
      <w:lang w:eastAsia="ar-SA"/>
    </w:rPr>
  </w:style>
  <w:style w:type="paragraph" w:customStyle="1" w:styleId="af4">
    <w:name w:val="コメント内容"/>
    <w:basedOn w:val="af3"/>
    <w:next w:val="af3"/>
    <w:rsid w:val="00E750AC"/>
    <w:rPr>
      <w:b/>
      <w:bCs/>
    </w:rPr>
  </w:style>
  <w:style w:type="paragraph" w:customStyle="1" w:styleId="af5">
    <w:name w:val="見出しマップ"/>
    <w:basedOn w:val="Normal"/>
    <w:rsid w:val="00E750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50AC"/>
    <w:pPr>
      <w:suppressAutoHyphens/>
      <w:spacing w:before="120" w:after="120"/>
    </w:pPr>
    <w:rPr>
      <w:rFonts w:eastAsia="MS Mincho" w:cs="CG Times (WN)"/>
      <w:b/>
      <w:lang w:eastAsia="ar-SA"/>
    </w:rPr>
  </w:style>
  <w:style w:type="paragraph" w:customStyle="1" w:styleId="af6">
    <w:name w:val="書式なし"/>
    <w:basedOn w:val="Normal"/>
    <w:rsid w:val="00E750AC"/>
    <w:pPr>
      <w:suppressAutoHyphens/>
    </w:pPr>
    <w:rPr>
      <w:rFonts w:ascii="Courier New" w:eastAsia="MS Mincho" w:hAnsi="Courier New" w:cs="CG Times (WN)"/>
      <w:lang w:val="nb-NO" w:eastAsia="ar-SA"/>
    </w:rPr>
  </w:style>
  <w:style w:type="paragraph" w:customStyle="1" w:styleId="220">
    <w:name w:val="本文 22"/>
    <w:basedOn w:val="Normal"/>
    <w:rsid w:val="00E750AC"/>
    <w:pPr>
      <w:suppressAutoHyphens/>
      <w:spacing w:after="120"/>
    </w:pPr>
    <w:rPr>
      <w:rFonts w:eastAsia="MS Mincho" w:cs="CG Times (WN)"/>
      <w:lang w:eastAsia="ar-SA"/>
    </w:rPr>
  </w:style>
  <w:style w:type="paragraph" w:customStyle="1" w:styleId="320">
    <w:name w:val="本文 32"/>
    <w:basedOn w:val="Normal"/>
    <w:rsid w:val="00E750AC"/>
    <w:pPr>
      <w:suppressAutoHyphens/>
      <w:spacing w:after="120"/>
    </w:pPr>
    <w:rPr>
      <w:rFonts w:eastAsia="MS Mincho" w:cs="CG Times (WN)"/>
      <w:lang w:eastAsia="ar-SA"/>
    </w:rPr>
  </w:style>
  <w:style w:type="paragraph" w:customStyle="1" w:styleId="Web">
    <w:name w:val="標準 (Web)"/>
    <w:basedOn w:val="Normal"/>
    <w:rsid w:val="00E750A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E750AC"/>
    <w:pPr>
      <w:suppressAutoHyphens/>
      <w:ind w:left="567"/>
    </w:pPr>
    <w:rPr>
      <w:rFonts w:ascii="Arial" w:eastAsia="MS Mincho" w:hAnsi="Arial" w:cs="Arial"/>
      <w:lang w:eastAsia="ar-SA"/>
    </w:rPr>
  </w:style>
  <w:style w:type="paragraph" w:customStyle="1" w:styleId="af7">
    <w:name w:val="標準インデント"/>
    <w:basedOn w:val="Normal"/>
    <w:rsid w:val="00E750AC"/>
    <w:pPr>
      <w:suppressAutoHyphens/>
      <w:ind w:left="708"/>
    </w:pPr>
    <w:rPr>
      <w:rFonts w:eastAsia="MS Mincho" w:cs="CG Times (WN)"/>
      <w:lang w:eastAsia="ar-SA"/>
    </w:rPr>
  </w:style>
  <w:style w:type="paragraph" w:customStyle="1" w:styleId="af8">
    <w:name w:val="記"/>
    <w:basedOn w:val="Normal"/>
    <w:next w:val="Normal"/>
    <w:rsid w:val="00E750AC"/>
    <w:pPr>
      <w:suppressAutoHyphens/>
    </w:pPr>
    <w:rPr>
      <w:rFonts w:eastAsia="MS Mincho" w:cs="CG Times (WN)"/>
      <w:lang w:eastAsia="ar-SA"/>
    </w:rPr>
  </w:style>
  <w:style w:type="paragraph" w:customStyle="1" w:styleId="HTML">
    <w:name w:val="HTML 書式付き"/>
    <w:basedOn w:val="Normal"/>
    <w:rsid w:val="00E750AC"/>
    <w:pPr>
      <w:suppressAutoHyphens/>
    </w:pPr>
    <w:rPr>
      <w:rFonts w:ascii="Courier New" w:eastAsia="MS Mincho" w:hAnsi="Courier New" w:cs="Courier New"/>
      <w:lang w:eastAsia="ar-SA"/>
    </w:rPr>
  </w:style>
  <w:style w:type="paragraph" w:customStyle="1" w:styleId="af9">
    <w:name w:val="表の内容"/>
    <w:basedOn w:val="Normal"/>
    <w:rsid w:val="00E750AC"/>
    <w:pPr>
      <w:suppressLineNumbers/>
      <w:suppressAutoHyphens/>
    </w:pPr>
    <w:rPr>
      <w:rFonts w:eastAsia="MS Mincho" w:cs="CG Times (WN)"/>
      <w:lang w:eastAsia="ar-SA"/>
    </w:rPr>
  </w:style>
  <w:style w:type="paragraph" w:customStyle="1" w:styleId="afa">
    <w:name w:val="表の見出し"/>
    <w:basedOn w:val="af9"/>
    <w:rsid w:val="00E750AC"/>
    <w:pPr>
      <w:jc w:val="center"/>
    </w:pPr>
    <w:rPr>
      <w:b/>
      <w:bCs/>
    </w:rPr>
  </w:style>
  <w:style w:type="character" w:customStyle="1" w:styleId="WW8Num27z0">
    <w:name w:val="WW8Num27z0"/>
    <w:rsid w:val="00E750AC"/>
    <w:rPr>
      <w:rFonts w:ascii="Arial" w:eastAsia="Times New Roman" w:hAnsi="Arial" w:cs="Arial"/>
    </w:rPr>
  </w:style>
  <w:style w:type="character" w:customStyle="1" w:styleId="WW8Num27z1">
    <w:name w:val="WW8Num27z1"/>
    <w:rsid w:val="00E750AC"/>
    <w:rPr>
      <w:rFonts w:ascii="Courier New" w:hAnsi="Courier New" w:cs="Courier New"/>
    </w:rPr>
  </w:style>
  <w:style w:type="character" w:customStyle="1" w:styleId="WW8Num27z2">
    <w:name w:val="WW8Num27z2"/>
    <w:rsid w:val="00E750AC"/>
    <w:rPr>
      <w:rFonts w:ascii="Wingdings" w:hAnsi="Wingdings"/>
    </w:rPr>
  </w:style>
  <w:style w:type="character" w:customStyle="1" w:styleId="WW8Num27z3">
    <w:name w:val="WW8Num27z3"/>
    <w:rsid w:val="00E750AC"/>
    <w:rPr>
      <w:rFonts w:ascii="Symbol" w:hAnsi="Symbol"/>
    </w:rPr>
  </w:style>
  <w:style w:type="character" w:customStyle="1" w:styleId="WW8Num29z0">
    <w:name w:val="WW8Num29z0"/>
    <w:rsid w:val="00E750AC"/>
    <w:rPr>
      <w:rFonts w:ascii="Times New Roman" w:eastAsia="MS Mincho" w:hAnsi="Times New Roman" w:cs="Times New Roman"/>
    </w:rPr>
  </w:style>
  <w:style w:type="character" w:customStyle="1" w:styleId="WW8Num29z1">
    <w:name w:val="WW8Num29z1"/>
    <w:rsid w:val="00E750AC"/>
    <w:rPr>
      <w:rFonts w:ascii="Courier New" w:hAnsi="Courier New" w:cs="Courier New"/>
    </w:rPr>
  </w:style>
  <w:style w:type="character" w:customStyle="1" w:styleId="WW8Num29z2">
    <w:name w:val="WW8Num29z2"/>
    <w:rsid w:val="00E750AC"/>
    <w:rPr>
      <w:rFonts w:ascii="Wingdings" w:hAnsi="Wingdings"/>
    </w:rPr>
  </w:style>
  <w:style w:type="character" w:customStyle="1" w:styleId="WW8Num29z3">
    <w:name w:val="WW8Num29z3"/>
    <w:rsid w:val="00E750AC"/>
    <w:rPr>
      <w:rFonts w:ascii="Symbol" w:hAnsi="Symbol"/>
    </w:rPr>
  </w:style>
  <w:style w:type="character" w:customStyle="1" w:styleId="WW8Num31z0">
    <w:name w:val="WW8Num31z0"/>
    <w:rsid w:val="00E750AC"/>
    <w:rPr>
      <w:rFonts w:ascii="Symbol" w:hAnsi="Symbol"/>
    </w:rPr>
  </w:style>
  <w:style w:type="character" w:customStyle="1" w:styleId="WW8Num31z1">
    <w:name w:val="WW8Num31z1"/>
    <w:rsid w:val="00E750AC"/>
    <w:rPr>
      <w:rFonts w:ascii="Courier New" w:hAnsi="Courier New" w:cs="Courier New"/>
    </w:rPr>
  </w:style>
  <w:style w:type="character" w:customStyle="1" w:styleId="WW8Num31z2">
    <w:name w:val="WW8Num31z2"/>
    <w:rsid w:val="00E750AC"/>
    <w:rPr>
      <w:rFonts w:ascii="Wingdings" w:hAnsi="Wingdings"/>
    </w:rPr>
  </w:style>
  <w:style w:type="character" w:customStyle="1" w:styleId="WW8Num34z2">
    <w:name w:val="WW8Num34z2"/>
    <w:rsid w:val="00E750AC"/>
    <w:rPr>
      <w:rFonts w:ascii="Wingdings" w:hAnsi="Wingdings"/>
    </w:rPr>
  </w:style>
  <w:style w:type="character" w:customStyle="1" w:styleId="WW8Num34z3">
    <w:name w:val="WW8Num34z3"/>
    <w:rsid w:val="00E750AC"/>
    <w:rPr>
      <w:rFonts w:ascii="Symbol" w:hAnsi="Symbol"/>
    </w:rPr>
  </w:style>
  <w:style w:type="character" w:customStyle="1" w:styleId="WW8Num37z0">
    <w:name w:val="WW8Num37z0"/>
    <w:rsid w:val="00E750AC"/>
    <w:rPr>
      <w:rFonts w:ascii="Times New Roman" w:eastAsia="SimSun" w:hAnsi="Times New Roman" w:cs="Times New Roman"/>
    </w:rPr>
  </w:style>
  <w:style w:type="character" w:customStyle="1" w:styleId="WW8Num37z1">
    <w:name w:val="WW8Num37z1"/>
    <w:rsid w:val="00E750AC"/>
    <w:rPr>
      <w:rFonts w:ascii="Wingdings" w:hAnsi="Wingdings"/>
    </w:rPr>
  </w:style>
  <w:style w:type="character" w:customStyle="1" w:styleId="WW8Num38z0">
    <w:name w:val="WW8Num38z0"/>
    <w:rsid w:val="00E750AC"/>
    <w:rPr>
      <w:rFonts w:ascii="Times New Roman" w:eastAsia="SimSun" w:hAnsi="Times New Roman" w:cs="Times New Roman"/>
    </w:rPr>
  </w:style>
  <w:style w:type="character" w:customStyle="1" w:styleId="WW8Num38z1">
    <w:name w:val="WW8Num38z1"/>
    <w:rsid w:val="00E750AC"/>
    <w:rPr>
      <w:rFonts w:ascii="Wingdings" w:hAnsi="Wingdings"/>
    </w:rPr>
  </w:style>
  <w:style w:type="character" w:customStyle="1" w:styleId="WW8Num41z0">
    <w:name w:val="WW8Num41z0"/>
    <w:rsid w:val="00E750AC"/>
    <w:rPr>
      <w:rFonts w:ascii="Times New Roman" w:eastAsia="SimSun" w:hAnsi="Times New Roman" w:cs="Times New Roman"/>
    </w:rPr>
  </w:style>
  <w:style w:type="character" w:customStyle="1" w:styleId="WW8Num41z1">
    <w:name w:val="WW8Num41z1"/>
    <w:rsid w:val="00E750AC"/>
    <w:rPr>
      <w:rFonts w:ascii="Wingdings" w:hAnsi="Wingdings"/>
    </w:rPr>
  </w:style>
  <w:style w:type="character" w:customStyle="1" w:styleId="WW8NumSt20z0">
    <w:name w:val="WW8NumSt20z0"/>
    <w:rsid w:val="00E750AC"/>
    <w:rPr>
      <w:rFonts w:ascii="Geneva" w:hAnsi="Geneva"/>
    </w:rPr>
  </w:style>
  <w:style w:type="character" w:customStyle="1" w:styleId="DefaultParagraphFont1">
    <w:name w:val="Default Paragraph Font1"/>
    <w:rsid w:val="00E750AC"/>
  </w:style>
  <w:style w:type="character" w:customStyle="1" w:styleId="CommentReference1">
    <w:name w:val="Comment Reference1"/>
    <w:rsid w:val="00E750AC"/>
    <w:rPr>
      <w:sz w:val="16"/>
    </w:rPr>
  </w:style>
  <w:style w:type="paragraph" w:customStyle="1" w:styleId="ListBullet1">
    <w:name w:val="List Bullet1"/>
    <w:basedOn w:val="Normal"/>
    <w:rsid w:val="00E750AC"/>
    <w:pPr>
      <w:tabs>
        <w:tab w:val="num" w:pos="644"/>
      </w:tabs>
      <w:suppressAutoHyphens/>
      <w:ind w:left="568" w:hanging="284"/>
    </w:pPr>
    <w:rPr>
      <w:rFonts w:eastAsia="MS Mincho"/>
      <w:lang w:eastAsia="ar-SA"/>
    </w:rPr>
  </w:style>
  <w:style w:type="paragraph" w:customStyle="1" w:styleId="ListBullet21">
    <w:name w:val="List Bullet 21"/>
    <w:basedOn w:val="ListBullet1"/>
    <w:rsid w:val="00E750AC"/>
    <w:pPr>
      <w:tabs>
        <w:tab w:val="clear" w:pos="644"/>
        <w:tab w:val="num" w:pos="1494"/>
      </w:tabs>
      <w:ind w:left="851"/>
    </w:pPr>
  </w:style>
  <w:style w:type="paragraph" w:customStyle="1" w:styleId="ListBullet31">
    <w:name w:val="List Bullet 31"/>
    <w:basedOn w:val="ListBullet21"/>
    <w:rsid w:val="00E750AC"/>
    <w:pPr>
      <w:ind w:left="1135"/>
    </w:pPr>
  </w:style>
  <w:style w:type="paragraph" w:customStyle="1" w:styleId="ListBullet41">
    <w:name w:val="List Bullet 41"/>
    <w:basedOn w:val="ListBullet31"/>
    <w:rsid w:val="00E750AC"/>
    <w:pPr>
      <w:ind w:left="1418"/>
    </w:pPr>
  </w:style>
  <w:style w:type="paragraph" w:customStyle="1" w:styleId="ListBullet51">
    <w:name w:val="List Bullet 51"/>
    <w:basedOn w:val="ListBullet41"/>
    <w:rsid w:val="00E750AC"/>
    <w:pPr>
      <w:ind w:left="1702"/>
    </w:pPr>
  </w:style>
  <w:style w:type="paragraph" w:customStyle="1" w:styleId="DocumentMap1">
    <w:name w:val="Document Map1"/>
    <w:basedOn w:val="Normal"/>
    <w:rsid w:val="00E750AC"/>
    <w:pPr>
      <w:shd w:val="clear" w:color="auto" w:fill="000080"/>
      <w:suppressAutoHyphens/>
    </w:pPr>
    <w:rPr>
      <w:rFonts w:ascii="Tahoma" w:eastAsia="MS Mincho" w:hAnsi="Tahoma"/>
      <w:lang w:eastAsia="ar-SA"/>
    </w:rPr>
  </w:style>
  <w:style w:type="paragraph" w:customStyle="1" w:styleId="PlainText1">
    <w:name w:val="Plain Text1"/>
    <w:basedOn w:val="Normal"/>
    <w:rsid w:val="00E750AC"/>
    <w:pPr>
      <w:suppressAutoHyphens/>
    </w:pPr>
    <w:rPr>
      <w:rFonts w:ascii="Courier New" w:eastAsia="MS Mincho" w:hAnsi="Courier New"/>
      <w:lang w:val="nb-NO" w:eastAsia="ar-SA"/>
    </w:rPr>
  </w:style>
  <w:style w:type="paragraph" w:customStyle="1" w:styleId="CommentText1">
    <w:name w:val="Comment Text1"/>
    <w:basedOn w:val="Normal"/>
    <w:rsid w:val="00E750AC"/>
    <w:pPr>
      <w:suppressAutoHyphens/>
    </w:pPr>
    <w:rPr>
      <w:rFonts w:eastAsia="MS Mincho"/>
      <w:lang w:eastAsia="ar-SA"/>
    </w:rPr>
  </w:style>
  <w:style w:type="paragraph" w:customStyle="1" w:styleId="List31">
    <w:name w:val="List 31"/>
    <w:basedOn w:val="Normal"/>
    <w:rsid w:val="00E750AC"/>
    <w:pPr>
      <w:suppressAutoHyphens/>
      <w:ind w:left="849" w:hanging="283"/>
    </w:pPr>
    <w:rPr>
      <w:rFonts w:eastAsia="MS Mincho"/>
      <w:lang w:eastAsia="ar-SA"/>
    </w:rPr>
  </w:style>
  <w:style w:type="paragraph" w:customStyle="1" w:styleId="List41">
    <w:name w:val="List 41"/>
    <w:basedOn w:val="List31"/>
    <w:rsid w:val="00E750AC"/>
    <w:pPr>
      <w:ind w:left="1418" w:hanging="284"/>
    </w:pPr>
  </w:style>
  <w:style w:type="paragraph" w:customStyle="1" w:styleId="ListNumber1">
    <w:name w:val="List Number1"/>
    <w:basedOn w:val="List"/>
    <w:rsid w:val="00E750AC"/>
    <w:pPr>
      <w:tabs>
        <w:tab w:val="num" w:pos="644"/>
      </w:tabs>
      <w:suppressAutoHyphens/>
      <w:ind w:left="644" w:hanging="360"/>
    </w:pPr>
    <w:rPr>
      <w:rFonts w:eastAsia="MS Mincho"/>
      <w:lang w:eastAsia="ar-SA"/>
    </w:rPr>
  </w:style>
  <w:style w:type="paragraph" w:customStyle="1" w:styleId="ListNumber21">
    <w:name w:val="List Number 21"/>
    <w:basedOn w:val="ListNumber1"/>
    <w:rsid w:val="00E750AC"/>
    <w:pPr>
      <w:ind w:left="851" w:hanging="284"/>
    </w:pPr>
  </w:style>
  <w:style w:type="paragraph" w:customStyle="1" w:styleId="List21">
    <w:name w:val="List 21"/>
    <w:basedOn w:val="List"/>
    <w:rsid w:val="00E750AC"/>
    <w:pPr>
      <w:suppressAutoHyphens/>
      <w:ind w:left="851"/>
    </w:pPr>
    <w:rPr>
      <w:rFonts w:eastAsia="MS Mincho"/>
      <w:lang w:eastAsia="ar-SA"/>
    </w:rPr>
  </w:style>
  <w:style w:type="paragraph" w:customStyle="1" w:styleId="List51">
    <w:name w:val="List 51"/>
    <w:basedOn w:val="List41"/>
    <w:rsid w:val="00E750AC"/>
    <w:pPr>
      <w:ind w:left="1702"/>
    </w:pPr>
  </w:style>
  <w:style w:type="paragraph" w:customStyle="1" w:styleId="BodyText21">
    <w:name w:val="Body Text 21"/>
    <w:basedOn w:val="Normal"/>
    <w:rsid w:val="00E750AC"/>
    <w:pPr>
      <w:suppressAutoHyphens/>
      <w:spacing w:after="120"/>
    </w:pPr>
    <w:rPr>
      <w:rFonts w:eastAsia="MS Mincho"/>
      <w:lang w:eastAsia="ar-SA"/>
    </w:rPr>
  </w:style>
  <w:style w:type="paragraph" w:customStyle="1" w:styleId="BodyText31">
    <w:name w:val="Body Text 31"/>
    <w:basedOn w:val="Normal"/>
    <w:rsid w:val="00E750AC"/>
    <w:pPr>
      <w:suppressAutoHyphens/>
      <w:spacing w:after="120"/>
    </w:pPr>
    <w:rPr>
      <w:rFonts w:eastAsia="MS Mincho"/>
      <w:lang w:eastAsia="ar-SA"/>
    </w:rPr>
  </w:style>
  <w:style w:type="paragraph" w:customStyle="1" w:styleId="BodyTextIndent21">
    <w:name w:val="Body Text Indent 21"/>
    <w:basedOn w:val="Normal"/>
    <w:rsid w:val="00E750AC"/>
    <w:pPr>
      <w:suppressAutoHyphens/>
      <w:ind w:left="567"/>
    </w:pPr>
    <w:rPr>
      <w:rFonts w:ascii="Arial" w:eastAsia="MS Mincho" w:hAnsi="Arial" w:cs="Arial"/>
      <w:lang w:eastAsia="ar-SA"/>
    </w:rPr>
  </w:style>
  <w:style w:type="paragraph" w:customStyle="1" w:styleId="NormalIndent1">
    <w:name w:val="Normal Indent1"/>
    <w:basedOn w:val="Normal"/>
    <w:rsid w:val="00E750AC"/>
    <w:pPr>
      <w:suppressAutoHyphens/>
      <w:ind w:left="708"/>
    </w:pPr>
    <w:rPr>
      <w:rFonts w:eastAsia="MS Mincho"/>
      <w:lang w:eastAsia="ar-SA"/>
    </w:rPr>
  </w:style>
  <w:style w:type="paragraph" w:customStyle="1" w:styleId="NoteHeading1">
    <w:name w:val="Note Heading1"/>
    <w:basedOn w:val="Normal"/>
    <w:next w:val="Normal"/>
    <w:rsid w:val="00E750AC"/>
    <w:pPr>
      <w:suppressAutoHyphens/>
    </w:pPr>
    <w:rPr>
      <w:rFonts w:eastAsia="MS Mincho"/>
      <w:lang w:eastAsia="ar-SA"/>
    </w:rPr>
  </w:style>
  <w:style w:type="paragraph" w:customStyle="1" w:styleId="afb">
    <w:name w:val="枠の内容"/>
    <w:basedOn w:val="BodyText"/>
    <w:rsid w:val="00E750AC"/>
  </w:style>
  <w:style w:type="character" w:customStyle="1" w:styleId="CharChar22">
    <w:name w:val="Char Char22"/>
    <w:rsid w:val="00E750AC"/>
    <w:rPr>
      <w:rFonts w:ascii="Arial" w:hAnsi="Arial"/>
      <w:lang w:val="en-GB"/>
    </w:rPr>
  </w:style>
  <w:style w:type="paragraph" w:styleId="BodyTextIndent3">
    <w:name w:val="Body Text Indent 3"/>
    <w:basedOn w:val="Normal"/>
    <w:link w:val="BodyTextIndent3Char"/>
    <w:rsid w:val="00E750A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750AC"/>
    <w:rPr>
      <w:rFonts w:ascii="Times New Roman" w:eastAsia="SimSun" w:hAnsi="Times New Roman"/>
      <w:lang w:val="x-none" w:eastAsia="en-GB"/>
    </w:rPr>
  </w:style>
  <w:style w:type="paragraph" w:customStyle="1" w:styleId="numberedlist0">
    <w:name w:val="numbered list"/>
    <w:basedOn w:val="ListBullet"/>
    <w:rsid w:val="00E75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750AC"/>
    <w:pPr>
      <w:tabs>
        <w:tab w:val="left" w:pos="1134"/>
      </w:tabs>
      <w:spacing w:after="0"/>
    </w:pPr>
    <w:rPr>
      <w:rFonts w:eastAsia="MS Mincho"/>
      <w:lang w:eastAsia="en-GB"/>
    </w:rPr>
  </w:style>
  <w:style w:type="paragraph" w:customStyle="1" w:styleId="Meetingcaption">
    <w:name w:val="Meeting caption"/>
    <w:basedOn w:val="Normal"/>
    <w:rsid w:val="00E750A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750AC"/>
    <w:pPr>
      <w:spacing w:after="240"/>
      <w:jc w:val="both"/>
    </w:pPr>
    <w:rPr>
      <w:rFonts w:ascii="Helvetica" w:eastAsia="SimSun" w:hAnsi="Helvetica"/>
      <w:lang w:eastAsia="en-GB"/>
    </w:rPr>
  </w:style>
  <w:style w:type="paragraph" w:customStyle="1" w:styleId="Cell">
    <w:name w:val="Cell"/>
    <w:basedOn w:val="Normal"/>
    <w:rsid w:val="00E750AC"/>
    <w:pPr>
      <w:spacing w:after="0" w:line="240" w:lineRule="exact"/>
      <w:jc w:val="center"/>
    </w:pPr>
    <w:rPr>
      <w:rFonts w:eastAsia="SimSun"/>
      <w:sz w:val="16"/>
      <w:lang w:val="en-US" w:eastAsia="en-GB"/>
    </w:rPr>
  </w:style>
  <w:style w:type="paragraph" w:customStyle="1" w:styleId="h61">
    <w:name w:val="h6"/>
    <w:basedOn w:val="Normal"/>
    <w:rsid w:val="00E750AC"/>
    <w:pPr>
      <w:spacing w:before="100" w:beforeAutospacing="1" w:after="100" w:afterAutospacing="1"/>
    </w:pPr>
    <w:rPr>
      <w:rFonts w:eastAsia="SimSun"/>
      <w:sz w:val="24"/>
      <w:szCs w:val="24"/>
      <w:lang w:val="en-US" w:eastAsia="en-GB"/>
    </w:rPr>
  </w:style>
  <w:style w:type="paragraph" w:customStyle="1" w:styleId="tah0">
    <w:name w:val="tah"/>
    <w:basedOn w:val="Normal"/>
    <w:rsid w:val="00E750A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0AC"/>
    <w:rPr>
      <w:rFonts w:ascii="Arial" w:hAnsi="Arial"/>
      <w:sz w:val="24"/>
      <w:lang w:val="en-GB" w:eastAsia="ja-JP" w:bidi="ar-SA"/>
    </w:rPr>
  </w:style>
  <w:style w:type="paragraph" w:customStyle="1" w:styleId="NormalAfter3pt">
    <w:name w:val="Normal + After:  3 pt"/>
    <w:basedOn w:val="Normal"/>
    <w:rsid w:val="00E750A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750A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0A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0A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0AC"/>
    <w:rPr>
      <w:lang w:val="en-GB" w:eastAsia="ja-JP" w:bidi="ar-SA"/>
    </w:rPr>
  </w:style>
  <w:style w:type="character" w:customStyle="1" w:styleId="CarCar10">
    <w:name w:val="Car Car10"/>
    <w:rsid w:val="00E750AC"/>
    <w:rPr>
      <w:rFonts w:ascii="Arial" w:hAnsi="Arial"/>
      <w:lang w:val="en-GB" w:eastAsia="ja-JP" w:bidi="ar-SA"/>
    </w:rPr>
  </w:style>
  <w:style w:type="paragraph" w:customStyle="1" w:styleId="Revision2">
    <w:name w:val="Revision2"/>
    <w:hidden/>
    <w:semiHidden/>
    <w:rsid w:val="00E750AC"/>
    <w:rPr>
      <w:rFonts w:ascii="Times New Roman" w:eastAsia="MS Mincho" w:hAnsi="Times New Roman"/>
      <w:lang w:val="en-GB" w:eastAsia="en-US"/>
    </w:rPr>
  </w:style>
  <w:style w:type="paragraph" w:customStyle="1" w:styleId="ListParagraph1">
    <w:name w:val="List Paragraph1"/>
    <w:basedOn w:val="Normal"/>
    <w:qFormat/>
    <w:rsid w:val="00E750AC"/>
    <w:pPr>
      <w:ind w:left="720"/>
      <w:contextualSpacing/>
    </w:pPr>
    <w:rPr>
      <w:rFonts w:eastAsia="SimSun"/>
      <w:lang w:eastAsia="en-GB"/>
    </w:rPr>
  </w:style>
  <w:style w:type="numbering" w:customStyle="1" w:styleId="NoList8">
    <w:name w:val="No List8"/>
    <w:next w:val="NoList"/>
    <w:semiHidden/>
    <w:rsid w:val="00E750AC"/>
  </w:style>
  <w:style w:type="numbering" w:customStyle="1" w:styleId="NoList12">
    <w:name w:val="No List12"/>
    <w:next w:val="NoList"/>
    <w:semiHidden/>
    <w:rsid w:val="00E750AC"/>
  </w:style>
  <w:style w:type="numbering" w:customStyle="1" w:styleId="NoList22">
    <w:name w:val="No List22"/>
    <w:next w:val="NoList"/>
    <w:semiHidden/>
    <w:rsid w:val="00E750AC"/>
  </w:style>
  <w:style w:type="numbering" w:customStyle="1" w:styleId="NoList9">
    <w:name w:val="No List9"/>
    <w:next w:val="NoList"/>
    <w:semiHidden/>
    <w:rsid w:val="00E750AC"/>
  </w:style>
  <w:style w:type="numbering" w:customStyle="1" w:styleId="NoList13">
    <w:name w:val="No List13"/>
    <w:next w:val="NoList"/>
    <w:semiHidden/>
    <w:rsid w:val="00E750AC"/>
  </w:style>
  <w:style w:type="numbering" w:customStyle="1" w:styleId="NoList23">
    <w:name w:val="No List23"/>
    <w:next w:val="NoList"/>
    <w:semiHidden/>
    <w:rsid w:val="00E750AC"/>
  </w:style>
  <w:style w:type="numbering" w:customStyle="1" w:styleId="NoList10">
    <w:name w:val="No List10"/>
    <w:next w:val="NoList"/>
    <w:semiHidden/>
    <w:rsid w:val="00E750AC"/>
  </w:style>
  <w:style w:type="character" w:customStyle="1" w:styleId="1e">
    <w:name w:val="段落フォント1"/>
    <w:rsid w:val="00E750AC"/>
  </w:style>
  <w:style w:type="character" w:customStyle="1" w:styleId="1f">
    <w:name w:val="コメント参照1"/>
    <w:rsid w:val="00E750AC"/>
    <w:rPr>
      <w:sz w:val="16"/>
    </w:rPr>
  </w:style>
  <w:style w:type="paragraph" w:customStyle="1" w:styleId="1f0">
    <w:name w:val="図表番号1"/>
    <w:basedOn w:val="Normal"/>
    <w:rsid w:val="00E750A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E750AC"/>
    <w:pPr>
      <w:tabs>
        <w:tab w:val="num" w:pos="644"/>
      </w:tabs>
      <w:suppressAutoHyphens/>
      <w:ind w:left="644" w:hanging="360"/>
    </w:pPr>
    <w:rPr>
      <w:rFonts w:eastAsia="MS Mincho" w:cs="CG Times (WN)"/>
      <w:lang w:eastAsia="ar-SA"/>
    </w:rPr>
  </w:style>
  <w:style w:type="paragraph" w:customStyle="1" w:styleId="210">
    <w:name w:val="段落番号 21"/>
    <w:basedOn w:val="1f1"/>
    <w:rsid w:val="00E750AC"/>
    <w:pPr>
      <w:ind w:left="851" w:hanging="284"/>
    </w:pPr>
  </w:style>
  <w:style w:type="paragraph" w:customStyle="1" w:styleId="1f2">
    <w:name w:val="箇条書き1"/>
    <w:basedOn w:val="List"/>
    <w:rsid w:val="00E750AC"/>
    <w:pPr>
      <w:tabs>
        <w:tab w:val="num" w:pos="644"/>
      </w:tabs>
      <w:suppressAutoHyphens/>
      <w:ind w:left="644" w:hanging="360"/>
    </w:pPr>
    <w:rPr>
      <w:rFonts w:eastAsia="MS Mincho" w:cs="CG Times (WN)"/>
      <w:lang w:eastAsia="ar-SA"/>
    </w:rPr>
  </w:style>
  <w:style w:type="paragraph" w:customStyle="1" w:styleId="211">
    <w:name w:val="箇条書き 21"/>
    <w:basedOn w:val="1f2"/>
    <w:rsid w:val="00E750AC"/>
    <w:pPr>
      <w:tabs>
        <w:tab w:val="clear" w:pos="644"/>
        <w:tab w:val="num" w:pos="1494"/>
      </w:tabs>
      <w:ind w:left="851" w:hanging="284"/>
    </w:pPr>
  </w:style>
  <w:style w:type="paragraph" w:customStyle="1" w:styleId="310">
    <w:name w:val="箇条書き 31"/>
    <w:basedOn w:val="211"/>
    <w:rsid w:val="00E750AC"/>
    <w:pPr>
      <w:ind w:left="1135"/>
    </w:pPr>
  </w:style>
  <w:style w:type="paragraph" w:customStyle="1" w:styleId="212">
    <w:name w:val="一覧 21"/>
    <w:basedOn w:val="List"/>
    <w:rsid w:val="00E750AC"/>
    <w:pPr>
      <w:suppressAutoHyphens/>
      <w:ind w:left="851"/>
    </w:pPr>
    <w:rPr>
      <w:rFonts w:eastAsia="MS Mincho" w:cs="CG Times (WN)"/>
      <w:lang w:eastAsia="ar-SA"/>
    </w:rPr>
  </w:style>
  <w:style w:type="paragraph" w:customStyle="1" w:styleId="311">
    <w:name w:val="一覧 31"/>
    <w:basedOn w:val="212"/>
    <w:rsid w:val="00E750AC"/>
    <w:pPr>
      <w:ind w:left="1135"/>
    </w:pPr>
  </w:style>
  <w:style w:type="paragraph" w:customStyle="1" w:styleId="410">
    <w:name w:val="一覧 41"/>
    <w:basedOn w:val="311"/>
    <w:rsid w:val="00E750AC"/>
    <w:pPr>
      <w:ind w:left="1418"/>
    </w:pPr>
  </w:style>
  <w:style w:type="paragraph" w:customStyle="1" w:styleId="510">
    <w:name w:val="一覧 51"/>
    <w:basedOn w:val="410"/>
    <w:rsid w:val="00E750AC"/>
    <w:pPr>
      <w:ind w:left="1702"/>
    </w:pPr>
  </w:style>
  <w:style w:type="paragraph" w:customStyle="1" w:styleId="411">
    <w:name w:val="箇条書き 41"/>
    <w:basedOn w:val="310"/>
    <w:rsid w:val="00E750AC"/>
    <w:pPr>
      <w:ind w:left="1418"/>
    </w:pPr>
  </w:style>
  <w:style w:type="paragraph" w:customStyle="1" w:styleId="511">
    <w:name w:val="箇条書き 51"/>
    <w:basedOn w:val="411"/>
    <w:rsid w:val="00E750AC"/>
    <w:pPr>
      <w:ind w:left="1702"/>
    </w:pPr>
  </w:style>
  <w:style w:type="paragraph" w:customStyle="1" w:styleId="1f3">
    <w:name w:val="コメント文字列1"/>
    <w:basedOn w:val="Normal"/>
    <w:rsid w:val="00E750AC"/>
    <w:pPr>
      <w:suppressAutoHyphens/>
    </w:pPr>
    <w:rPr>
      <w:rFonts w:eastAsia="MS Mincho" w:cs="CG Times (WN)"/>
      <w:lang w:eastAsia="ar-SA"/>
    </w:rPr>
  </w:style>
  <w:style w:type="paragraph" w:customStyle="1" w:styleId="1f4">
    <w:name w:val="コメント内容1"/>
    <w:basedOn w:val="1f3"/>
    <w:next w:val="1f3"/>
    <w:rsid w:val="00E750AC"/>
    <w:rPr>
      <w:b/>
      <w:bCs/>
    </w:rPr>
  </w:style>
  <w:style w:type="paragraph" w:customStyle="1" w:styleId="1f5">
    <w:name w:val="見出しマップ1"/>
    <w:basedOn w:val="Normal"/>
    <w:rsid w:val="00E750AC"/>
    <w:pPr>
      <w:shd w:val="clear" w:color="auto" w:fill="000080"/>
      <w:suppressAutoHyphens/>
    </w:pPr>
    <w:rPr>
      <w:rFonts w:ascii="Tahoma" w:eastAsia="MS Mincho" w:hAnsi="Tahoma" w:cs="Tahoma"/>
      <w:lang w:eastAsia="ar-SA"/>
    </w:rPr>
  </w:style>
  <w:style w:type="paragraph" w:customStyle="1" w:styleId="1f6">
    <w:name w:val="書式なし1"/>
    <w:basedOn w:val="Normal"/>
    <w:rsid w:val="00E750AC"/>
    <w:pPr>
      <w:suppressAutoHyphens/>
    </w:pPr>
    <w:rPr>
      <w:rFonts w:ascii="Courier New" w:eastAsia="MS Mincho" w:hAnsi="Courier New" w:cs="CG Times (WN)"/>
      <w:lang w:val="nb-NO" w:eastAsia="ar-SA"/>
    </w:rPr>
  </w:style>
  <w:style w:type="paragraph" w:customStyle="1" w:styleId="213">
    <w:name w:val="本文 21"/>
    <w:basedOn w:val="Normal"/>
    <w:rsid w:val="00E750AC"/>
    <w:pPr>
      <w:suppressAutoHyphens/>
      <w:spacing w:after="120"/>
    </w:pPr>
    <w:rPr>
      <w:rFonts w:eastAsia="MS Mincho" w:cs="CG Times (WN)"/>
      <w:lang w:eastAsia="ar-SA"/>
    </w:rPr>
  </w:style>
  <w:style w:type="paragraph" w:customStyle="1" w:styleId="312">
    <w:name w:val="本文 31"/>
    <w:basedOn w:val="Normal"/>
    <w:rsid w:val="00E750AC"/>
    <w:pPr>
      <w:suppressAutoHyphens/>
      <w:spacing w:after="120"/>
    </w:pPr>
    <w:rPr>
      <w:rFonts w:eastAsia="MS Mincho" w:cs="CG Times (WN)"/>
      <w:lang w:eastAsia="ar-SA"/>
    </w:rPr>
  </w:style>
  <w:style w:type="paragraph" w:customStyle="1" w:styleId="Web1">
    <w:name w:val="標準 (Web)1"/>
    <w:basedOn w:val="Normal"/>
    <w:rsid w:val="00E750A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750AC"/>
    <w:pPr>
      <w:suppressAutoHyphens/>
      <w:ind w:left="567"/>
    </w:pPr>
    <w:rPr>
      <w:rFonts w:ascii="Arial" w:eastAsia="MS Mincho" w:hAnsi="Arial" w:cs="Arial"/>
      <w:lang w:eastAsia="ar-SA"/>
    </w:rPr>
  </w:style>
  <w:style w:type="paragraph" w:customStyle="1" w:styleId="1f7">
    <w:name w:val="標準インデント1"/>
    <w:basedOn w:val="Normal"/>
    <w:rsid w:val="00E750AC"/>
    <w:pPr>
      <w:suppressAutoHyphens/>
      <w:ind w:left="708"/>
    </w:pPr>
    <w:rPr>
      <w:rFonts w:eastAsia="MS Mincho" w:cs="CG Times (WN)"/>
      <w:lang w:eastAsia="ar-SA"/>
    </w:rPr>
  </w:style>
  <w:style w:type="paragraph" w:customStyle="1" w:styleId="1f8">
    <w:name w:val="記1"/>
    <w:basedOn w:val="Normal"/>
    <w:next w:val="Normal"/>
    <w:rsid w:val="00E750AC"/>
    <w:pPr>
      <w:suppressAutoHyphens/>
    </w:pPr>
    <w:rPr>
      <w:rFonts w:eastAsia="MS Mincho" w:cs="CG Times (WN)"/>
      <w:lang w:eastAsia="ar-SA"/>
    </w:rPr>
  </w:style>
  <w:style w:type="paragraph" w:customStyle="1" w:styleId="HTML1">
    <w:name w:val="HTML 書式付き1"/>
    <w:basedOn w:val="Normal"/>
    <w:rsid w:val="00E750AC"/>
    <w:pPr>
      <w:suppressAutoHyphens/>
    </w:pPr>
    <w:rPr>
      <w:rFonts w:ascii="Courier New" w:eastAsia="MS Mincho" w:hAnsi="Courier New" w:cs="Courier New"/>
      <w:lang w:eastAsia="ar-SA"/>
    </w:rPr>
  </w:style>
  <w:style w:type="numbering" w:customStyle="1" w:styleId="NoList14">
    <w:name w:val="No List14"/>
    <w:next w:val="NoList"/>
    <w:semiHidden/>
    <w:rsid w:val="00E750AC"/>
  </w:style>
  <w:style w:type="character" w:customStyle="1" w:styleId="CharChar23">
    <w:name w:val="Char Char23"/>
    <w:rsid w:val="00E750AC"/>
    <w:rPr>
      <w:rFonts w:ascii="Arial" w:hAnsi="Arial"/>
      <w:lang w:val="en-GB" w:eastAsia="en-US"/>
    </w:rPr>
  </w:style>
  <w:style w:type="numbering" w:customStyle="1" w:styleId="NoList24">
    <w:name w:val="No List24"/>
    <w:next w:val="NoList"/>
    <w:semiHidden/>
    <w:rsid w:val="00E750AC"/>
  </w:style>
  <w:style w:type="numbering" w:customStyle="1" w:styleId="NoList31">
    <w:name w:val="No List31"/>
    <w:next w:val="NoList"/>
    <w:semiHidden/>
    <w:rsid w:val="00E750AC"/>
  </w:style>
  <w:style w:type="numbering" w:customStyle="1" w:styleId="NoList41">
    <w:name w:val="No List41"/>
    <w:next w:val="NoList"/>
    <w:semiHidden/>
    <w:rsid w:val="00E750AC"/>
  </w:style>
  <w:style w:type="numbering" w:customStyle="1" w:styleId="NoList51">
    <w:name w:val="No List51"/>
    <w:next w:val="NoList"/>
    <w:semiHidden/>
    <w:rsid w:val="00E750AC"/>
  </w:style>
  <w:style w:type="character" w:customStyle="1" w:styleId="EmailStyle97">
    <w:name w:val="EmailStyle97"/>
    <w:semiHidden/>
    <w:rsid w:val="00E750AC"/>
    <w:rPr>
      <w:rFonts w:ascii="Arial" w:hAnsi="Arial" w:cs="Arial"/>
      <w:color w:val="auto"/>
      <w:sz w:val="20"/>
      <w:szCs w:val="20"/>
    </w:rPr>
  </w:style>
  <w:style w:type="character" w:customStyle="1" w:styleId="B1C">
    <w:name w:val="B1 C"/>
    <w:rsid w:val="00E750AC"/>
    <w:rPr>
      <w:lang w:val="en-GB" w:eastAsia="en-US" w:bidi="ar-SA"/>
    </w:rPr>
  </w:style>
  <w:style w:type="character" w:customStyle="1" w:styleId="Titre3">
    <w:name w:val="Titre 3"/>
    <w:rsid w:val="00E750AC"/>
    <w:rPr>
      <w:rFonts w:ascii="Arial" w:hAnsi="Arial"/>
      <w:sz w:val="28"/>
      <w:szCs w:val="28"/>
      <w:lang w:val="en-GB" w:eastAsia="en-GB"/>
    </w:rPr>
  </w:style>
  <w:style w:type="character" w:customStyle="1" w:styleId="B3c">
    <w:name w:val="B3 c"/>
    <w:rsid w:val="00E750AC"/>
    <w:rPr>
      <w:lang w:val="en-GB" w:eastAsia="en-GB"/>
    </w:rPr>
  </w:style>
  <w:style w:type="character" w:customStyle="1" w:styleId="B2C">
    <w:name w:val="B2 C"/>
    <w:rsid w:val="00E750AC"/>
    <w:rPr>
      <w:lang w:val="en-GB" w:eastAsia="en-GB"/>
    </w:rPr>
  </w:style>
  <w:style w:type="paragraph" w:customStyle="1" w:styleId="1f9">
    <w:name w:val="题注1"/>
    <w:basedOn w:val="Normal"/>
    <w:next w:val="Normal"/>
    <w:rsid w:val="00E750AC"/>
    <w:pPr>
      <w:spacing w:before="120" w:after="120"/>
    </w:pPr>
    <w:rPr>
      <w:rFonts w:eastAsia="MS Mincho"/>
      <w:b/>
      <w:lang w:eastAsia="en-GB"/>
    </w:rPr>
  </w:style>
  <w:style w:type="paragraph" w:customStyle="1" w:styleId="1fa">
    <w:name w:val="图表目录1"/>
    <w:basedOn w:val="Normal"/>
    <w:next w:val="Normal"/>
    <w:rsid w:val="00E750AC"/>
    <w:pPr>
      <w:ind w:left="400" w:hanging="400"/>
      <w:jc w:val="center"/>
    </w:pPr>
    <w:rPr>
      <w:rFonts w:eastAsia="MS Mincho"/>
      <w:b/>
      <w:lang w:eastAsia="en-GB"/>
    </w:rPr>
  </w:style>
  <w:style w:type="character" w:customStyle="1" w:styleId="st1">
    <w:name w:val="st1"/>
    <w:rsid w:val="00E750AC"/>
  </w:style>
  <w:style w:type="numbering" w:customStyle="1" w:styleId="NoList15">
    <w:name w:val="No List15"/>
    <w:next w:val="NoList"/>
    <w:semiHidden/>
    <w:rsid w:val="00E750AC"/>
  </w:style>
  <w:style w:type="numbering" w:customStyle="1" w:styleId="NoList16">
    <w:name w:val="No List16"/>
    <w:next w:val="NoList"/>
    <w:semiHidden/>
    <w:rsid w:val="00E750A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0AC"/>
    <w:rPr>
      <w:rFonts w:ascii="Arial" w:hAnsi="Arial"/>
      <w:sz w:val="24"/>
      <w:szCs w:val="28"/>
      <w:lang w:val="en-GB" w:eastAsia="en-US"/>
    </w:rPr>
  </w:style>
  <w:style w:type="character" w:customStyle="1" w:styleId="T1Char5">
    <w:name w:val="T1 Char5"/>
    <w:aliases w:val="Header 6 Char Char5"/>
    <w:rsid w:val="00E750A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0AC"/>
    <w:rPr>
      <w:rFonts w:ascii="Times New Roman" w:eastAsia="Times New Roman" w:hAnsi="Times New Roman"/>
    </w:rPr>
  </w:style>
  <w:style w:type="character" w:customStyle="1" w:styleId="ListChar">
    <w:name w:val="List Char"/>
    <w:rsid w:val="00E750AC"/>
    <w:rPr>
      <w:lang w:val="en-GB" w:eastAsia="ar-SA" w:bidi="ar-SA"/>
    </w:rPr>
  </w:style>
  <w:style w:type="character" w:customStyle="1" w:styleId="Heading6Char3">
    <w:name w:val="Heading 6 Char3"/>
    <w:aliases w:val="T1 Char10,Header 6 Char1"/>
    <w:rsid w:val="00E750A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0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0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0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0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0AC"/>
    <w:rPr>
      <w:rFonts w:ascii="Arial" w:eastAsia="MS Mincho" w:hAnsi="Arial"/>
      <w:sz w:val="22"/>
      <w:lang w:val="en-GB" w:eastAsia="en-US" w:bidi="ar-SA"/>
    </w:rPr>
  </w:style>
  <w:style w:type="character" w:customStyle="1" w:styleId="T1Car">
    <w:name w:val="T1 Car"/>
    <w:aliases w:val="Header 6 Car Car"/>
    <w:rsid w:val="00E750AC"/>
    <w:rPr>
      <w:rFonts w:ascii="Arial" w:eastAsia="MS Mincho" w:hAnsi="Arial"/>
      <w:lang w:val="en-GB" w:eastAsia="en-US" w:bidi="ar-SA"/>
    </w:rPr>
  </w:style>
  <w:style w:type="character" w:customStyle="1" w:styleId="CarCar4">
    <w:name w:val="Car Car4"/>
    <w:rsid w:val="00E750AC"/>
    <w:rPr>
      <w:rFonts w:ascii="Arial" w:eastAsia="MS Mincho" w:hAnsi="Arial"/>
      <w:lang w:val="en-GB" w:eastAsia="en-US" w:bidi="ar-SA"/>
    </w:rPr>
  </w:style>
  <w:style w:type="character" w:customStyle="1" w:styleId="CarCar8">
    <w:name w:val="Car Car8"/>
    <w:rsid w:val="00E750AC"/>
    <w:rPr>
      <w:rFonts w:ascii="Arial" w:eastAsia="MS Mincho" w:hAnsi="Arial"/>
      <w:sz w:val="36"/>
      <w:lang w:val="en-GB" w:eastAsia="en-US" w:bidi="ar-SA"/>
    </w:rPr>
  </w:style>
  <w:style w:type="character" w:customStyle="1" w:styleId="CarCar3">
    <w:name w:val="Car Car3"/>
    <w:rsid w:val="00E750AC"/>
    <w:rPr>
      <w:rFonts w:ascii="Arial" w:eastAsia="MS Mincho" w:hAnsi="Arial"/>
      <w:sz w:val="36"/>
      <w:lang w:val="en-GB" w:eastAsia="en-US" w:bidi="ar-SA"/>
    </w:rPr>
  </w:style>
  <w:style w:type="character" w:customStyle="1" w:styleId="CarCar7">
    <w:name w:val="Car Car7"/>
    <w:rsid w:val="00E750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0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0AC"/>
    <w:rPr>
      <w:b/>
      <w:lang w:val="en-GB" w:eastAsia="ja-JP" w:bidi="ar-SA"/>
    </w:rPr>
  </w:style>
  <w:style w:type="character" w:customStyle="1" w:styleId="CarCar6">
    <w:name w:val="Car Car6"/>
    <w:rsid w:val="00E750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0AC"/>
    <w:rPr>
      <w:lang w:val="en-GB" w:eastAsia="ja-JP" w:bidi="ar-SA"/>
    </w:rPr>
  </w:style>
  <w:style w:type="character" w:customStyle="1" w:styleId="T1Char6">
    <w:name w:val="T1 Char6"/>
    <w:aliases w:val="Header 6 Char Char6"/>
    <w:rsid w:val="00E750AC"/>
  </w:style>
  <w:style w:type="character" w:customStyle="1" w:styleId="capChar5">
    <w:name w:val="cap Char5"/>
    <w:aliases w:val="cap Char Char5,Caption Char Char4,Caption Char1 Char Char4,cap Char Char1 Char4,Caption Char Char1 Char Char4,cap Char2 Char Char Char4"/>
    <w:rsid w:val="00E750AC"/>
    <w:rPr>
      <w:b/>
      <w:lang w:val="en-GB" w:eastAsia="en-US" w:bidi="ar-SA"/>
    </w:rPr>
  </w:style>
  <w:style w:type="character" w:customStyle="1" w:styleId="Head2AZchn">
    <w:name w:val="Head2A Zchn"/>
    <w:aliases w:val="2 Zchn,H2 Zchn,h2 Zchn,DO NOT USE_h2 Zchn,h21 Zchn,UNDERRUBRIK 1-2 Zchn Zchn"/>
    <w:rsid w:val="00E750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0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0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0AC"/>
    <w:rPr>
      <w:rFonts w:ascii="Arial" w:hAnsi="Arial"/>
      <w:sz w:val="22"/>
      <w:lang w:val="en-GB" w:eastAsia="en-GB" w:bidi="ar-SA"/>
    </w:rPr>
  </w:style>
  <w:style w:type="character" w:customStyle="1" w:styleId="T1Zchn">
    <w:name w:val="T1 Zchn"/>
    <w:aliases w:val="Header 6 Zchn Zchn"/>
    <w:rsid w:val="00E750AC"/>
  </w:style>
  <w:style w:type="character" w:customStyle="1" w:styleId="capChar3">
    <w:name w:val="cap Char3"/>
    <w:aliases w:val="cap Char Char3,Caption Char Char2,Caption Char1 Char Char2,cap Char Char1 Char2,Caption Char Char1 Char Char2,cap Char2 Char Char Char2"/>
    <w:rsid w:val="00E750AC"/>
    <w:rPr>
      <w:rFonts w:ascii="Times New Roman" w:eastAsia="Batang" w:hAnsi="Times New Roman"/>
      <w:b/>
      <w:lang w:val="en-GB"/>
    </w:rPr>
  </w:style>
  <w:style w:type="character" w:customStyle="1" w:styleId="Heading6Char2">
    <w:name w:val="Heading 6 Char2"/>
    <w:rsid w:val="00E750AC"/>
  </w:style>
  <w:style w:type="character" w:customStyle="1" w:styleId="capChar4">
    <w:name w:val="cap Char4"/>
    <w:aliases w:val="cap Char Char4,Caption Char Char3,Caption Char1 Char Char3,cap Char Char1 Char3,Caption Char Char1 Char Char3,cap Char2 Char Char Char3"/>
    <w:rsid w:val="00E750AC"/>
    <w:rPr>
      <w:rFonts w:ascii="Times New Roman" w:eastAsia="MS Mincho" w:hAnsi="Times New Roman"/>
      <w:b/>
      <w:lang w:val="en-GB"/>
    </w:rPr>
  </w:style>
  <w:style w:type="character" w:customStyle="1" w:styleId="T1Char8">
    <w:name w:val="T1 Char8"/>
    <w:aliases w:val="Header 6 Char Char7"/>
    <w:rsid w:val="00E750A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0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0AC"/>
    <w:rPr>
      <w:rFonts w:ascii="Arial" w:hAnsi="Arial"/>
      <w:sz w:val="24"/>
      <w:szCs w:val="28"/>
      <w:lang w:val="en-GB" w:eastAsia="en-US"/>
    </w:rPr>
  </w:style>
  <w:style w:type="character" w:customStyle="1" w:styleId="T1Char7">
    <w:name w:val="T1 Char7"/>
    <w:aliases w:val="Header 6 Char Char8"/>
    <w:rsid w:val="00E750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0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0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0AC"/>
    <w:rPr>
      <w:rFonts w:ascii="Arial" w:hAnsi="Arial" w:cs="Arial"/>
      <w:sz w:val="24"/>
      <w:szCs w:val="24"/>
      <w:lang w:val="en-GB" w:eastAsia="en-US" w:bidi="he-IL"/>
    </w:rPr>
  </w:style>
  <w:style w:type="character" w:customStyle="1" w:styleId="T1Char9">
    <w:name w:val="T1 Char9"/>
    <w:aliases w:val="Header 6 Char Char9"/>
    <w:rsid w:val="00E750AC"/>
    <w:rPr>
      <w:rFonts w:ascii="Arial" w:hAnsi="Arial" w:cs="Arial"/>
      <w:lang w:val="en-GB" w:eastAsia="en-US" w:bidi="he-IL"/>
    </w:rPr>
  </w:style>
  <w:style w:type="character" w:customStyle="1" w:styleId="List2Char">
    <w:name w:val="List 2 Char"/>
    <w:link w:val="List2"/>
    <w:rsid w:val="00E750AC"/>
    <w:rPr>
      <w:rFonts w:ascii="Times New Roman" w:hAnsi="Times New Roman"/>
      <w:lang w:val="en-GB" w:eastAsia="en-US"/>
    </w:rPr>
  </w:style>
  <w:style w:type="paragraph" w:customStyle="1" w:styleId="CharChar3CharCharCharCharCharChar">
    <w:name w:val="Char Char3 Char Char Char Char Char Char"/>
    <w:semiHidden/>
    <w:rsid w:val="00E750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0AC"/>
  </w:style>
  <w:style w:type="character" w:customStyle="1" w:styleId="CommentSubjectChar2">
    <w:name w:val="Comment Subject Char2"/>
    <w:rsid w:val="00E750A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0AC"/>
    <w:rPr>
      <w:rFonts w:ascii="CG Times (WN)" w:eastAsia="Malgun Gothic" w:hAnsi="CG Times (WN)"/>
      <w:b/>
      <w:lang w:val="en-GB" w:eastAsia="en-US"/>
    </w:rPr>
  </w:style>
  <w:style w:type="paragraph" w:customStyle="1" w:styleId="43">
    <w:name w:val="吹き出し4"/>
    <w:basedOn w:val="Normal"/>
    <w:rsid w:val="00E75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E750AC"/>
    <w:rPr>
      <w:rFonts w:ascii="Times New Roman" w:eastAsia="MS Mincho" w:hAnsi="Times New Roman"/>
      <w:lang w:val="en-GB" w:eastAsia="en-US"/>
    </w:rPr>
  </w:style>
  <w:style w:type="character" w:customStyle="1" w:styleId="2b">
    <w:name w:val="段落フォント2"/>
    <w:rsid w:val="00E750AC"/>
  </w:style>
  <w:style w:type="character" w:customStyle="1" w:styleId="2c">
    <w:name w:val="コメント参照2"/>
    <w:rsid w:val="00E750AC"/>
    <w:rPr>
      <w:sz w:val="16"/>
    </w:rPr>
  </w:style>
  <w:style w:type="paragraph" w:customStyle="1" w:styleId="2d">
    <w:name w:val="図表番号2"/>
    <w:basedOn w:val="Normal"/>
    <w:rsid w:val="00E750A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E750AC"/>
    <w:pPr>
      <w:tabs>
        <w:tab w:val="num" w:pos="644"/>
      </w:tabs>
      <w:suppressAutoHyphens/>
      <w:ind w:left="644" w:hanging="360"/>
    </w:pPr>
    <w:rPr>
      <w:rFonts w:eastAsia="MS Mincho" w:cs="CG Times (WN)"/>
      <w:lang w:eastAsia="ar-SA"/>
    </w:rPr>
  </w:style>
  <w:style w:type="paragraph" w:customStyle="1" w:styleId="221">
    <w:name w:val="段落番号 22"/>
    <w:basedOn w:val="2e"/>
    <w:rsid w:val="00E750AC"/>
    <w:pPr>
      <w:ind w:left="851" w:hanging="284"/>
    </w:pPr>
  </w:style>
  <w:style w:type="paragraph" w:customStyle="1" w:styleId="2f">
    <w:name w:val="箇条書き2"/>
    <w:basedOn w:val="List"/>
    <w:rsid w:val="00E750AC"/>
    <w:pPr>
      <w:tabs>
        <w:tab w:val="num" w:pos="644"/>
      </w:tabs>
      <w:suppressAutoHyphens/>
      <w:ind w:left="644" w:hanging="360"/>
    </w:pPr>
    <w:rPr>
      <w:rFonts w:eastAsia="MS Mincho" w:cs="CG Times (WN)"/>
      <w:lang w:eastAsia="ar-SA"/>
    </w:rPr>
  </w:style>
  <w:style w:type="paragraph" w:customStyle="1" w:styleId="222">
    <w:name w:val="箇条書き 22"/>
    <w:basedOn w:val="2f"/>
    <w:rsid w:val="00E750AC"/>
    <w:pPr>
      <w:tabs>
        <w:tab w:val="clear" w:pos="644"/>
        <w:tab w:val="num" w:pos="1494"/>
      </w:tabs>
      <w:ind w:left="851" w:hanging="284"/>
    </w:pPr>
  </w:style>
  <w:style w:type="paragraph" w:customStyle="1" w:styleId="321">
    <w:name w:val="箇条書き 32"/>
    <w:basedOn w:val="222"/>
    <w:rsid w:val="00E750AC"/>
    <w:pPr>
      <w:ind w:left="1135"/>
    </w:pPr>
  </w:style>
  <w:style w:type="paragraph" w:customStyle="1" w:styleId="223">
    <w:name w:val="一覧 22"/>
    <w:basedOn w:val="List"/>
    <w:rsid w:val="00E750AC"/>
    <w:pPr>
      <w:suppressAutoHyphens/>
      <w:ind w:left="851"/>
    </w:pPr>
    <w:rPr>
      <w:rFonts w:eastAsia="MS Mincho" w:cs="CG Times (WN)"/>
      <w:lang w:eastAsia="ar-SA"/>
    </w:rPr>
  </w:style>
  <w:style w:type="paragraph" w:customStyle="1" w:styleId="322">
    <w:name w:val="一覧 32"/>
    <w:basedOn w:val="223"/>
    <w:rsid w:val="00E750AC"/>
    <w:pPr>
      <w:ind w:left="1135"/>
    </w:pPr>
  </w:style>
  <w:style w:type="paragraph" w:customStyle="1" w:styleId="420">
    <w:name w:val="一覧 42"/>
    <w:basedOn w:val="322"/>
    <w:rsid w:val="00E750AC"/>
    <w:pPr>
      <w:ind w:left="1418"/>
    </w:pPr>
  </w:style>
  <w:style w:type="paragraph" w:customStyle="1" w:styleId="520">
    <w:name w:val="一覧 52"/>
    <w:basedOn w:val="420"/>
    <w:rsid w:val="00E750AC"/>
    <w:pPr>
      <w:ind w:left="1702"/>
    </w:pPr>
  </w:style>
  <w:style w:type="paragraph" w:customStyle="1" w:styleId="421">
    <w:name w:val="箇条書き 42"/>
    <w:basedOn w:val="321"/>
    <w:rsid w:val="00E750AC"/>
    <w:pPr>
      <w:ind w:left="1418"/>
    </w:pPr>
  </w:style>
  <w:style w:type="paragraph" w:customStyle="1" w:styleId="521">
    <w:name w:val="箇条書き 52"/>
    <w:basedOn w:val="421"/>
    <w:rsid w:val="00E750AC"/>
    <w:pPr>
      <w:ind w:left="1702"/>
    </w:pPr>
  </w:style>
  <w:style w:type="paragraph" w:customStyle="1" w:styleId="2f0">
    <w:name w:val="コメント文字列2"/>
    <w:basedOn w:val="Normal"/>
    <w:rsid w:val="00E750AC"/>
    <w:pPr>
      <w:suppressAutoHyphens/>
    </w:pPr>
    <w:rPr>
      <w:rFonts w:eastAsia="MS Mincho" w:cs="CG Times (WN)"/>
      <w:lang w:eastAsia="ar-SA"/>
    </w:rPr>
  </w:style>
  <w:style w:type="paragraph" w:customStyle="1" w:styleId="2f1">
    <w:name w:val="コメント内容2"/>
    <w:basedOn w:val="2f0"/>
    <w:next w:val="2f0"/>
    <w:rsid w:val="00E750AC"/>
    <w:rPr>
      <w:b/>
      <w:bCs/>
    </w:rPr>
  </w:style>
  <w:style w:type="paragraph" w:customStyle="1" w:styleId="2f2">
    <w:name w:val="見出しマップ2"/>
    <w:basedOn w:val="Normal"/>
    <w:rsid w:val="00E750AC"/>
    <w:pPr>
      <w:shd w:val="clear" w:color="auto" w:fill="000080"/>
      <w:suppressAutoHyphens/>
    </w:pPr>
    <w:rPr>
      <w:rFonts w:ascii="Tahoma" w:eastAsia="MS Mincho" w:hAnsi="Tahoma" w:cs="Tahoma"/>
      <w:lang w:eastAsia="ar-SA"/>
    </w:rPr>
  </w:style>
  <w:style w:type="paragraph" w:customStyle="1" w:styleId="2f3">
    <w:name w:val="書式なし2"/>
    <w:basedOn w:val="Normal"/>
    <w:rsid w:val="00E750AC"/>
    <w:pPr>
      <w:suppressAutoHyphens/>
    </w:pPr>
    <w:rPr>
      <w:rFonts w:ascii="Courier New" w:eastAsia="MS Mincho" w:hAnsi="Courier New" w:cs="CG Times (WN)"/>
      <w:lang w:val="nb-NO" w:eastAsia="ar-SA"/>
    </w:rPr>
  </w:style>
  <w:style w:type="paragraph" w:customStyle="1" w:styleId="Web2">
    <w:name w:val="標準 (Web)2"/>
    <w:basedOn w:val="Normal"/>
    <w:rsid w:val="00E750A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750AC"/>
    <w:pPr>
      <w:suppressAutoHyphens/>
      <w:ind w:left="567"/>
    </w:pPr>
    <w:rPr>
      <w:rFonts w:ascii="Arial" w:eastAsia="MS Mincho" w:hAnsi="Arial" w:cs="Arial"/>
      <w:lang w:eastAsia="ar-SA"/>
    </w:rPr>
  </w:style>
  <w:style w:type="paragraph" w:customStyle="1" w:styleId="2f4">
    <w:name w:val="標準インデント2"/>
    <w:basedOn w:val="Normal"/>
    <w:rsid w:val="00E750AC"/>
    <w:pPr>
      <w:suppressAutoHyphens/>
      <w:ind w:left="708"/>
    </w:pPr>
    <w:rPr>
      <w:rFonts w:eastAsia="MS Mincho" w:cs="CG Times (WN)"/>
      <w:lang w:eastAsia="ar-SA"/>
    </w:rPr>
  </w:style>
  <w:style w:type="paragraph" w:customStyle="1" w:styleId="2f5">
    <w:name w:val="記2"/>
    <w:basedOn w:val="Normal"/>
    <w:next w:val="Normal"/>
    <w:rsid w:val="00E750AC"/>
    <w:pPr>
      <w:suppressAutoHyphens/>
    </w:pPr>
    <w:rPr>
      <w:rFonts w:eastAsia="MS Mincho" w:cs="CG Times (WN)"/>
      <w:lang w:eastAsia="ar-SA"/>
    </w:rPr>
  </w:style>
  <w:style w:type="paragraph" w:customStyle="1" w:styleId="HTML2">
    <w:name w:val="HTML 書式付き2"/>
    <w:basedOn w:val="Normal"/>
    <w:rsid w:val="00E750AC"/>
    <w:pPr>
      <w:suppressAutoHyphens/>
    </w:pPr>
    <w:rPr>
      <w:rFonts w:ascii="Courier New" w:eastAsia="MS Mincho" w:hAnsi="Courier New" w:cs="Courier New"/>
      <w:lang w:eastAsia="ar-SA"/>
    </w:rPr>
  </w:style>
  <w:style w:type="character" w:customStyle="1" w:styleId="Char10">
    <w:name w:val="纯文本 Char1"/>
    <w:rsid w:val="00E750AC"/>
    <w:rPr>
      <w:rFonts w:ascii="SimSun" w:hAnsi="Courier New" w:cs="Courier New"/>
      <w:sz w:val="21"/>
      <w:szCs w:val="21"/>
      <w:lang w:val="en-GB" w:eastAsia="en-US"/>
    </w:rPr>
  </w:style>
  <w:style w:type="paragraph" w:customStyle="1" w:styleId="34">
    <w:name w:val="修订3"/>
    <w:hidden/>
    <w:semiHidden/>
    <w:rsid w:val="00E750AC"/>
    <w:rPr>
      <w:rFonts w:ascii="Times New Roman" w:eastAsia="Batang" w:hAnsi="Times New Roman"/>
      <w:lang w:val="en-GB" w:eastAsia="en-US"/>
    </w:rPr>
  </w:style>
  <w:style w:type="character" w:customStyle="1" w:styleId="Char11">
    <w:name w:val="尾注文本 Char1"/>
    <w:rsid w:val="00E750AC"/>
    <w:rPr>
      <w:rFonts w:ascii="Times New Roman" w:hAnsi="Times New Roman"/>
      <w:lang w:val="en-GB" w:eastAsia="en-US"/>
    </w:rPr>
  </w:style>
  <w:style w:type="paragraph" w:customStyle="1" w:styleId="35">
    <w:name w:val="无间隔3"/>
    <w:qFormat/>
    <w:rsid w:val="00E750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0AC"/>
    <w:rPr>
      <w:rFonts w:ascii="Arial" w:eastAsia="Times New Roman" w:hAnsi="Arial"/>
      <w:sz w:val="36"/>
      <w:lang w:val="en-GB"/>
    </w:rPr>
  </w:style>
  <w:style w:type="character" w:customStyle="1" w:styleId="Absatz-Standardschriftart1">
    <w:name w:val="Absatz-Standardschriftart1"/>
    <w:rsid w:val="00E750AC"/>
  </w:style>
  <w:style w:type="numbering" w:customStyle="1" w:styleId="NoList111">
    <w:name w:val="No List111"/>
    <w:next w:val="NoList"/>
    <w:semiHidden/>
    <w:rsid w:val="00E750AC"/>
  </w:style>
  <w:style w:type="paragraph" w:customStyle="1" w:styleId="editorsnote0">
    <w:name w:val="editorsnote"/>
    <w:basedOn w:val="Normal"/>
    <w:rsid w:val="00E750A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750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0AC"/>
    <w:rPr>
      <w:rFonts w:ascii="Cambria" w:eastAsia="PMingLiU" w:hAnsi="Cambria"/>
      <w:i/>
      <w:iCs/>
      <w:sz w:val="24"/>
      <w:szCs w:val="24"/>
      <w:lang w:val="en-GB" w:eastAsia="en-GB"/>
    </w:rPr>
  </w:style>
  <w:style w:type="paragraph" w:styleId="NoSpacing">
    <w:name w:val="No Spacing"/>
    <w:basedOn w:val="Normal"/>
    <w:link w:val="NoSpacingChar"/>
    <w:uiPriority w:val="1"/>
    <w:qFormat/>
    <w:rsid w:val="00E750AC"/>
    <w:pPr>
      <w:spacing w:after="0"/>
      <w:jc w:val="both"/>
    </w:pPr>
    <w:rPr>
      <w:rFonts w:ascii="Arial" w:eastAsia="PMingLiU" w:hAnsi="Arial"/>
      <w:lang w:eastAsia="x-none"/>
    </w:rPr>
  </w:style>
  <w:style w:type="character" w:customStyle="1" w:styleId="NoSpacingChar">
    <w:name w:val="No Spacing Char"/>
    <w:link w:val="NoSpacing"/>
    <w:uiPriority w:val="1"/>
    <w:rsid w:val="00E750AC"/>
    <w:rPr>
      <w:rFonts w:ascii="Arial" w:eastAsia="PMingLiU" w:hAnsi="Arial"/>
      <w:lang w:val="en-GB" w:eastAsia="x-none"/>
    </w:rPr>
  </w:style>
  <w:style w:type="paragraph" w:styleId="Quote">
    <w:name w:val="Quote"/>
    <w:basedOn w:val="Normal"/>
    <w:next w:val="Normal"/>
    <w:link w:val="QuoteChar"/>
    <w:uiPriority w:val="29"/>
    <w:qFormat/>
    <w:rsid w:val="00E750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750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0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0AC"/>
    <w:rPr>
      <w:rFonts w:ascii="Arial" w:eastAsia="PMingLiU" w:hAnsi="Arial"/>
      <w:b/>
      <w:bCs/>
      <w:i/>
      <w:iCs/>
      <w:color w:val="4F81BD"/>
      <w:lang w:val="en-GB" w:eastAsia="en-GB"/>
    </w:rPr>
  </w:style>
  <w:style w:type="character" w:styleId="SubtleEmphasis">
    <w:name w:val="Subtle Emphasis"/>
    <w:uiPriority w:val="19"/>
    <w:qFormat/>
    <w:rsid w:val="00E750AC"/>
    <w:rPr>
      <w:i/>
      <w:iCs/>
      <w:color w:val="808080"/>
    </w:rPr>
  </w:style>
  <w:style w:type="character" w:styleId="IntenseEmphasis">
    <w:name w:val="Intense Emphasis"/>
    <w:uiPriority w:val="21"/>
    <w:qFormat/>
    <w:rsid w:val="00E750AC"/>
    <w:rPr>
      <w:b/>
      <w:bCs/>
      <w:i/>
      <w:iCs/>
      <w:color w:val="4F81BD"/>
    </w:rPr>
  </w:style>
  <w:style w:type="character" w:styleId="SubtleReference">
    <w:name w:val="Subtle Reference"/>
    <w:uiPriority w:val="31"/>
    <w:qFormat/>
    <w:rsid w:val="00E750AC"/>
    <w:rPr>
      <w:smallCaps/>
      <w:color w:val="C0504D"/>
      <w:u w:val="single"/>
    </w:rPr>
  </w:style>
  <w:style w:type="character" w:styleId="IntenseReference">
    <w:name w:val="Intense Reference"/>
    <w:uiPriority w:val="32"/>
    <w:qFormat/>
    <w:rsid w:val="00E750AC"/>
    <w:rPr>
      <w:b/>
      <w:bCs/>
      <w:smallCaps/>
      <w:color w:val="C0504D"/>
      <w:spacing w:val="5"/>
      <w:u w:val="single"/>
    </w:rPr>
  </w:style>
  <w:style w:type="character" w:styleId="BookTitle">
    <w:name w:val="Book Title"/>
    <w:uiPriority w:val="33"/>
    <w:qFormat/>
    <w:rsid w:val="00E750AC"/>
    <w:rPr>
      <w:b/>
      <w:bCs/>
      <w:smallCaps/>
      <w:spacing w:val="5"/>
    </w:rPr>
  </w:style>
  <w:style w:type="paragraph" w:styleId="TOCHeading">
    <w:name w:val="TOC Heading"/>
    <w:basedOn w:val="Heading1"/>
    <w:next w:val="Normal"/>
    <w:uiPriority w:val="39"/>
    <w:unhideWhenUsed/>
    <w:qFormat/>
    <w:rsid w:val="00E750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0A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750AC"/>
    <w:rPr>
      <w:rFonts w:ascii="Times New Roman" w:eastAsia="PMingLiU" w:hAnsi="Times New Roman"/>
      <w:lang w:val="en-GB" w:eastAsia="x-none" w:bidi="en-US"/>
    </w:rPr>
  </w:style>
  <w:style w:type="paragraph" w:customStyle="1" w:styleId="Highlight">
    <w:name w:val="Highlight"/>
    <w:basedOn w:val="Normal"/>
    <w:uiPriority w:val="99"/>
    <w:qFormat/>
    <w:rsid w:val="00E750A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0A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0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50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0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750AC"/>
    <w:rPr>
      <w:rFonts w:ascii="Times New Roman" w:hAnsi="Times New Roman"/>
      <w:sz w:val="16"/>
      <w:szCs w:val="16"/>
      <w:lang w:val="en-GB" w:eastAsia="en-GB"/>
    </w:rPr>
  </w:style>
  <w:style w:type="numbering" w:customStyle="1" w:styleId="Style1">
    <w:name w:val="Style1"/>
    <w:uiPriority w:val="99"/>
    <w:rsid w:val="00E750AC"/>
  </w:style>
  <w:style w:type="table" w:customStyle="1" w:styleId="SGSTableBasic2">
    <w:name w:val="SGS Table Basic 2"/>
    <w:basedOn w:val="TableNormal"/>
    <w:uiPriority w:val="99"/>
    <w:qFormat/>
    <w:rsid w:val="00E75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0AC"/>
  </w:style>
  <w:style w:type="table" w:styleId="TableClassic2">
    <w:name w:val="Table Classic 2"/>
    <w:basedOn w:val="TableNormal"/>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0AC"/>
    <w:rPr>
      <w:rFonts w:ascii="Arial" w:hAnsi="Arial"/>
      <w:sz w:val="36"/>
      <w:lang w:val="en-GB" w:eastAsia="en-US"/>
    </w:rPr>
  </w:style>
  <w:style w:type="character" w:customStyle="1" w:styleId="Absatz-Standardschriftart3">
    <w:name w:val="Absatz-Standardschriftart3"/>
    <w:rsid w:val="00E750AC"/>
  </w:style>
  <w:style w:type="paragraph" w:customStyle="1" w:styleId="2f6">
    <w:name w:val="本文 2"/>
    <w:basedOn w:val="Normal"/>
    <w:rsid w:val="00E750AC"/>
    <w:pPr>
      <w:suppressAutoHyphens/>
      <w:spacing w:after="120"/>
    </w:pPr>
    <w:rPr>
      <w:rFonts w:eastAsia="MS Mincho" w:cs="CG Times (WN)"/>
      <w:lang w:eastAsia="ar-SA"/>
    </w:rPr>
  </w:style>
  <w:style w:type="paragraph" w:customStyle="1" w:styleId="36">
    <w:name w:val="本文 3"/>
    <w:basedOn w:val="Normal"/>
    <w:rsid w:val="00E750AC"/>
    <w:pPr>
      <w:suppressAutoHyphens/>
      <w:spacing w:after="120"/>
    </w:pPr>
    <w:rPr>
      <w:rFonts w:eastAsia="MS Mincho" w:cs="CG Times (WN)"/>
      <w:lang w:eastAsia="ar-SA"/>
    </w:rPr>
  </w:style>
  <w:style w:type="character" w:customStyle="1" w:styleId="Char0">
    <w:name w:val="批注主题 Char"/>
    <w:rsid w:val="00E750AC"/>
    <w:rPr>
      <w:b/>
      <w:bCs/>
      <w:lang w:val="en-GB" w:eastAsia="en-US" w:bidi="ar-SA"/>
    </w:rPr>
  </w:style>
  <w:style w:type="character" w:customStyle="1" w:styleId="Absatz-Standardschriftart2">
    <w:name w:val="Absatz-Standardschriftart2"/>
    <w:rsid w:val="00E750AC"/>
  </w:style>
  <w:style w:type="paragraph" w:customStyle="1" w:styleId="53">
    <w:name w:val="吹き出し5"/>
    <w:basedOn w:val="Normal"/>
    <w:rsid w:val="00E75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750AC"/>
    <w:rPr>
      <w:rFonts w:ascii="Times New Roman" w:eastAsia="MS Mincho" w:hAnsi="Times New Roman"/>
      <w:lang w:val="en-GB" w:eastAsia="en-US"/>
    </w:rPr>
  </w:style>
  <w:style w:type="character" w:customStyle="1" w:styleId="38">
    <w:name w:val="段落フォント3"/>
    <w:rsid w:val="00E750AC"/>
  </w:style>
  <w:style w:type="character" w:customStyle="1" w:styleId="39">
    <w:name w:val="コメント参照3"/>
    <w:rsid w:val="00E750AC"/>
    <w:rPr>
      <w:sz w:val="16"/>
    </w:rPr>
  </w:style>
  <w:style w:type="paragraph" w:customStyle="1" w:styleId="3a">
    <w:name w:val="図表番号3"/>
    <w:basedOn w:val="Normal"/>
    <w:rsid w:val="00E750A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750AC"/>
    <w:pPr>
      <w:tabs>
        <w:tab w:val="num" w:pos="644"/>
      </w:tabs>
      <w:suppressAutoHyphens/>
      <w:ind w:left="644" w:hanging="360"/>
    </w:pPr>
    <w:rPr>
      <w:rFonts w:eastAsia="MS Mincho" w:cs="CG Times (WN)"/>
      <w:lang w:eastAsia="ar-SA"/>
    </w:rPr>
  </w:style>
  <w:style w:type="paragraph" w:customStyle="1" w:styleId="230">
    <w:name w:val="段落番号 23"/>
    <w:basedOn w:val="3b"/>
    <w:rsid w:val="00E750AC"/>
    <w:pPr>
      <w:ind w:left="851" w:hanging="284"/>
    </w:pPr>
  </w:style>
  <w:style w:type="paragraph" w:customStyle="1" w:styleId="3c">
    <w:name w:val="箇条書き3"/>
    <w:basedOn w:val="List"/>
    <w:rsid w:val="00E750AC"/>
    <w:pPr>
      <w:tabs>
        <w:tab w:val="num" w:pos="644"/>
      </w:tabs>
      <w:suppressAutoHyphens/>
      <w:ind w:left="644" w:hanging="360"/>
    </w:pPr>
    <w:rPr>
      <w:rFonts w:eastAsia="MS Mincho" w:cs="CG Times (WN)"/>
      <w:lang w:eastAsia="ar-SA"/>
    </w:rPr>
  </w:style>
  <w:style w:type="paragraph" w:customStyle="1" w:styleId="231">
    <w:name w:val="箇条書き 23"/>
    <w:basedOn w:val="3c"/>
    <w:rsid w:val="00E750AC"/>
    <w:pPr>
      <w:tabs>
        <w:tab w:val="clear" w:pos="644"/>
        <w:tab w:val="num" w:pos="1494"/>
      </w:tabs>
      <w:ind w:left="851" w:hanging="284"/>
    </w:pPr>
  </w:style>
  <w:style w:type="paragraph" w:customStyle="1" w:styleId="330">
    <w:name w:val="箇条書き 33"/>
    <w:basedOn w:val="231"/>
    <w:rsid w:val="00E750AC"/>
    <w:pPr>
      <w:ind w:left="1135"/>
    </w:pPr>
  </w:style>
  <w:style w:type="paragraph" w:customStyle="1" w:styleId="232">
    <w:name w:val="一覧 23"/>
    <w:basedOn w:val="List"/>
    <w:rsid w:val="00E750AC"/>
    <w:pPr>
      <w:suppressAutoHyphens/>
      <w:ind w:left="851"/>
    </w:pPr>
    <w:rPr>
      <w:rFonts w:eastAsia="MS Mincho" w:cs="CG Times (WN)"/>
      <w:lang w:eastAsia="ar-SA"/>
    </w:rPr>
  </w:style>
  <w:style w:type="paragraph" w:customStyle="1" w:styleId="331">
    <w:name w:val="一覧 33"/>
    <w:basedOn w:val="232"/>
    <w:rsid w:val="00E750AC"/>
    <w:pPr>
      <w:ind w:left="1135"/>
    </w:pPr>
  </w:style>
  <w:style w:type="paragraph" w:customStyle="1" w:styleId="430">
    <w:name w:val="一覧 43"/>
    <w:basedOn w:val="331"/>
    <w:rsid w:val="00E750AC"/>
    <w:pPr>
      <w:ind w:left="1418"/>
    </w:pPr>
  </w:style>
  <w:style w:type="paragraph" w:customStyle="1" w:styleId="530">
    <w:name w:val="一覧 53"/>
    <w:basedOn w:val="430"/>
    <w:rsid w:val="00E750AC"/>
    <w:pPr>
      <w:ind w:left="1702"/>
    </w:pPr>
  </w:style>
  <w:style w:type="paragraph" w:customStyle="1" w:styleId="431">
    <w:name w:val="箇条書き 43"/>
    <w:basedOn w:val="330"/>
    <w:rsid w:val="00E750AC"/>
    <w:pPr>
      <w:ind w:left="1418"/>
    </w:pPr>
  </w:style>
  <w:style w:type="paragraph" w:customStyle="1" w:styleId="531">
    <w:name w:val="箇条書き 53"/>
    <w:basedOn w:val="431"/>
    <w:rsid w:val="00E750AC"/>
    <w:pPr>
      <w:ind w:left="1702"/>
    </w:pPr>
  </w:style>
  <w:style w:type="paragraph" w:customStyle="1" w:styleId="3d">
    <w:name w:val="コメント文字列3"/>
    <w:basedOn w:val="Normal"/>
    <w:rsid w:val="00E750AC"/>
    <w:pPr>
      <w:suppressAutoHyphens/>
    </w:pPr>
    <w:rPr>
      <w:rFonts w:eastAsia="MS Mincho" w:cs="CG Times (WN)"/>
      <w:lang w:eastAsia="ar-SA"/>
    </w:rPr>
  </w:style>
  <w:style w:type="paragraph" w:customStyle="1" w:styleId="3e">
    <w:name w:val="コメント内容3"/>
    <w:basedOn w:val="3d"/>
    <w:next w:val="3d"/>
    <w:rsid w:val="00E750AC"/>
    <w:rPr>
      <w:b/>
      <w:bCs/>
    </w:rPr>
  </w:style>
  <w:style w:type="paragraph" w:customStyle="1" w:styleId="3f">
    <w:name w:val="見出しマップ3"/>
    <w:basedOn w:val="Normal"/>
    <w:rsid w:val="00E750AC"/>
    <w:pPr>
      <w:shd w:val="clear" w:color="auto" w:fill="000080"/>
      <w:suppressAutoHyphens/>
    </w:pPr>
    <w:rPr>
      <w:rFonts w:ascii="Tahoma" w:eastAsia="MS Mincho" w:hAnsi="Tahoma" w:cs="Tahoma"/>
      <w:lang w:eastAsia="ar-SA"/>
    </w:rPr>
  </w:style>
  <w:style w:type="paragraph" w:customStyle="1" w:styleId="3f0">
    <w:name w:val="書式なし3"/>
    <w:basedOn w:val="Normal"/>
    <w:rsid w:val="00E750AC"/>
    <w:pPr>
      <w:suppressAutoHyphens/>
    </w:pPr>
    <w:rPr>
      <w:rFonts w:ascii="Courier New" w:eastAsia="MS Mincho" w:hAnsi="Courier New" w:cs="CG Times (WN)"/>
      <w:lang w:val="nb-NO" w:eastAsia="ar-SA"/>
    </w:rPr>
  </w:style>
  <w:style w:type="paragraph" w:customStyle="1" w:styleId="Web3">
    <w:name w:val="標準 (Web)3"/>
    <w:basedOn w:val="Normal"/>
    <w:rsid w:val="00E750A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750AC"/>
    <w:pPr>
      <w:suppressAutoHyphens/>
      <w:ind w:left="567"/>
    </w:pPr>
    <w:rPr>
      <w:rFonts w:ascii="Arial" w:eastAsia="MS Mincho" w:hAnsi="Arial" w:cs="Arial"/>
      <w:lang w:eastAsia="ar-SA"/>
    </w:rPr>
  </w:style>
  <w:style w:type="paragraph" w:customStyle="1" w:styleId="3f1">
    <w:name w:val="標準インデント3"/>
    <w:basedOn w:val="Normal"/>
    <w:rsid w:val="00E750AC"/>
    <w:pPr>
      <w:suppressAutoHyphens/>
      <w:ind w:left="708"/>
    </w:pPr>
    <w:rPr>
      <w:rFonts w:eastAsia="MS Mincho" w:cs="CG Times (WN)"/>
      <w:lang w:eastAsia="ar-SA"/>
    </w:rPr>
  </w:style>
  <w:style w:type="paragraph" w:customStyle="1" w:styleId="3f2">
    <w:name w:val="記3"/>
    <w:basedOn w:val="Normal"/>
    <w:next w:val="Normal"/>
    <w:rsid w:val="00E750AC"/>
    <w:pPr>
      <w:suppressAutoHyphens/>
    </w:pPr>
    <w:rPr>
      <w:rFonts w:eastAsia="MS Mincho" w:cs="CG Times (WN)"/>
      <w:lang w:eastAsia="ar-SA"/>
    </w:rPr>
  </w:style>
  <w:style w:type="paragraph" w:customStyle="1" w:styleId="HTML3">
    <w:name w:val="HTML 書式付き3"/>
    <w:basedOn w:val="Normal"/>
    <w:rsid w:val="00E750AC"/>
    <w:pPr>
      <w:suppressAutoHyphens/>
    </w:pPr>
    <w:rPr>
      <w:rFonts w:ascii="Courier New" w:eastAsia="MS Mincho" w:hAnsi="Courier New" w:cs="Courier New"/>
      <w:lang w:eastAsia="ar-SA"/>
    </w:rPr>
  </w:style>
  <w:style w:type="character" w:customStyle="1" w:styleId="CommentSubjectChar3">
    <w:name w:val="Comment Subject Char3"/>
    <w:rsid w:val="00E750AC"/>
    <w:rPr>
      <w:rFonts w:ascii="Times New Roman" w:hAnsi="Times New Roman"/>
      <w:b/>
      <w:bCs/>
      <w:lang w:val="en-GB" w:eastAsia="en-US"/>
    </w:rPr>
  </w:style>
  <w:style w:type="character" w:customStyle="1" w:styleId="hps">
    <w:name w:val="hps"/>
    <w:rsid w:val="00E750AC"/>
  </w:style>
  <w:style w:type="character" w:customStyle="1" w:styleId="im-content1">
    <w:name w:val="im-content1"/>
    <w:rsid w:val="00E750AC"/>
    <w:rPr>
      <w:color w:val="333333"/>
    </w:rPr>
  </w:style>
  <w:style w:type="paragraph" w:customStyle="1" w:styleId="B7">
    <w:name w:val="B7"/>
    <w:basedOn w:val="B6"/>
    <w:link w:val="B7Char"/>
    <w:qFormat/>
    <w:rsid w:val="00E750AC"/>
    <w:pPr>
      <w:ind w:left="2269"/>
    </w:pPr>
    <w:rPr>
      <w:lang w:eastAsia="x-none"/>
    </w:rPr>
  </w:style>
  <w:style w:type="character" w:customStyle="1" w:styleId="B7Char">
    <w:name w:val="B7 Char"/>
    <w:link w:val="B7"/>
    <w:rsid w:val="00E750AC"/>
    <w:rPr>
      <w:rFonts w:ascii="Times New Roman" w:eastAsia="SimSun" w:hAnsi="Times New Roman"/>
      <w:lang w:val="en-GB" w:eastAsia="x-none"/>
    </w:rPr>
  </w:style>
  <w:style w:type="character" w:customStyle="1" w:styleId="1fb">
    <w:name w:val="吹き出し (文字)1"/>
    <w:uiPriority w:val="99"/>
    <w:semiHidden/>
    <w:rsid w:val="00E750AC"/>
    <w:rPr>
      <w:rFonts w:ascii="MS Mincho" w:eastAsia="MS Mincho" w:hAnsi="Times New Roman"/>
      <w:sz w:val="18"/>
      <w:szCs w:val="18"/>
      <w:lang w:val="en-GB" w:eastAsia="en-US"/>
    </w:rPr>
  </w:style>
  <w:style w:type="character" w:customStyle="1" w:styleId="1fc">
    <w:name w:val="見出しマップ (文字)1"/>
    <w:uiPriority w:val="99"/>
    <w:semiHidden/>
    <w:rsid w:val="00E750A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0AC"/>
    <w:rPr>
      <w:rFonts w:ascii="Times New Roman" w:eastAsia="Times New Roman" w:hAnsi="Times New Roman"/>
      <w:lang w:val="en-GB" w:eastAsia="en-US"/>
    </w:rPr>
  </w:style>
  <w:style w:type="character" w:customStyle="1" w:styleId="1fe">
    <w:name w:val="コメント文字列 (文字)1"/>
    <w:uiPriority w:val="99"/>
    <w:semiHidden/>
    <w:rsid w:val="00E750AC"/>
    <w:rPr>
      <w:rFonts w:ascii="Times New Roman" w:eastAsia="Times New Roman" w:hAnsi="Times New Roman"/>
      <w:lang w:val="en-GB" w:eastAsia="en-US"/>
    </w:rPr>
  </w:style>
  <w:style w:type="character" w:customStyle="1" w:styleId="1ff">
    <w:name w:val="コメント内容 (文字)1"/>
    <w:uiPriority w:val="99"/>
    <w:semiHidden/>
    <w:rsid w:val="00E750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0AC"/>
    <w:pPr>
      <w:spacing w:after="0"/>
      <w:jc w:val="both"/>
    </w:pPr>
    <w:rPr>
      <w:rFonts w:ascii="Arial" w:eastAsia="PMingLiU" w:hAnsi="Arial"/>
      <w:lang w:eastAsia="x-none"/>
    </w:rPr>
  </w:style>
  <w:style w:type="character" w:customStyle="1" w:styleId="MediumGrid2Char">
    <w:name w:val="Medium Grid 2 Char"/>
    <w:link w:val="MediumGrid21"/>
    <w:uiPriority w:val="1"/>
    <w:rsid w:val="00E750AC"/>
    <w:rPr>
      <w:rFonts w:ascii="Arial" w:eastAsia="PMingLiU" w:hAnsi="Arial"/>
      <w:lang w:val="en-GB" w:eastAsia="x-none"/>
    </w:rPr>
  </w:style>
  <w:style w:type="character" w:customStyle="1" w:styleId="ColorfulGrid-Accent1Char">
    <w:name w:val="Colorful Grid - Accent 1 Char"/>
    <w:link w:val="ColorfulGrid-Accent1"/>
    <w:uiPriority w:val="29"/>
    <w:rsid w:val="00E750A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0AC"/>
    <w:rPr>
      <w:rFonts w:ascii="Arial" w:eastAsia="PMingLiU" w:hAnsi="Arial"/>
      <w:b/>
      <w:bCs/>
      <w:i/>
      <w:iCs/>
      <w:color w:val="4F81BD"/>
      <w:lang w:val="en-GB" w:eastAsia="en-US"/>
    </w:rPr>
  </w:style>
  <w:style w:type="character" w:customStyle="1" w:styleId="PlainTable31">
    <w:name w:val="Plain Table 31"/>
    <w:uiPriority w:val="19"/>
    <w:qFormat/>
    <w:rsid w:val="00E750AC"/>
    <w:rPr>
      <w:i/>
      <w:iCs/>
      <w:color w:val="808080"/>
    </w:rPr>
  </w:style>
  <w:style w:type="character" w:customStyle="1" w:styleId="PlainTable41">
    <w:name w:val="Plain Table 41"/>
    <w:uiPriority w:val="21"/>
    <w:qFormat/>
    <w:rsid w:val="00E750AC"/>
    <w:rPr>
      <w:b/>
      <w:bCs/>
      <w:i/>
      <w:iCs/>
      <w:color w:val="4F81BD"/>
    </w:rPr>
  </w:style>
  <w:style w:type="character" w:customStyle="1" w:styleId="PlainTable51">
    <w:name w:val="Plain Table 51"/>
    <w:uiPriority w:val="31"/>
    <w:qFormat/>
    <w:rsid w:val="00E750AC"/>
    <w:rPr>
      <w:smallCaps/>
      <w:color w:val="C0504D"/>
      <w:u w:val="single"/>
    </w:rPr>
  </w:style>
  <w:style w:type="character" w:customStyle="1" w:styleId="TableGridLight1">
    <w:name w:val="Table Grid Light1"/>
    <w:uiPriority w:val="32"/>
    <w:qFormat/>
    <w:rsid w:val="00E750AC"/>
    <w:rPr>
      <w:b/>
      <w:bCs/>
      <w:smallCaps/>
      <w:color w:val="C0504D"/>
      <w:spacing w:val="5"/>
      <w:u w:val="single"/>
    </w:rPr>
  </w:style>
  <w:style w:type="character" w:customStyle="1" w:styleId="GridTable1Light1">
    <w:name w:val="Grid Table 1 Light1"/>
    <w:uiPriority w:val="33"/>
    <w:qFormat/>
    <w:rsid w:val="00E750AC"/>
    <w:rPr>
      <w:b/>
      <w:bCs/>
      <w:smallCaps/>
      <w:spacing w:val="5"/>
    </w:rPr>
  </w:style>
  <w:style w:type="paragraph" w:customStyle="1" w:styleId="GridTable31">
    <w:name w:val="Grid Table 31"/>
    <w:basedOn w:val="Heading1"/>
    <w:next w:val="Normal"/>
    <w:uiPriority w:val="39"/>
    <w:unhideWhenUsed/>
    <w:qFormat/>
    <w:rsid w:val="00E750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750AC"/>
    <w:rPr>
      <w:rFonts w:ascii="Times New Roman" w:eastAsia="Times New Roman" w:hAnsi="Times New Roman"/>
      <w:lang w:val="en-GB"/>
    </w:rPr>
  </w:style>
  <w:style w:type="character" w:customStyle="1" w:styleId="1ff0">
    <w:name w:val="註解主旨 字元1"/>
    <w:rsid w:val="00E750AC"/>
    <w:rPr>
      <w:b/>
      <w:bCs/>
      <w:lang w:val="en-GB" w:eastAsia="sv-SE"/>
    </w:rPr>
  </w:style>
  <w:style w:type="paragraph" w:customStyle="1" w:styleId="2f7">
    <w:name w:val="수정2"/>
    <w:hidden/>
    <w:semiHidden/>
    <w:rsid w:val="00E750AC"/>
    <w:rPr>
      <w:rFonts w:ascii="Times New Roman" w:eastAsia="Batang" w:hAnsi="Times New Roman"/>
      <w:lang w:val="en-GB" w:eastAsia="en-US"/>
    </w:rPr>
  </w:style>
  <w:style w:type="paragraph" w:customStyle="1" w:styleId="44">
    <w:name w:val="修订4"/>
    <w:hidden/>
    <w:semiHidden/>
    <w:rsid w:val="00E750AC"/>
    <w:rPr>
      <w:rFonts w:ascii="Times New Roman" w:eastAsia="Batang" w:hAnsi="Times New Roman"/>
      <w:lang w:val="en-GB" w:eastAsia="en-US"/>
    </w:rPr>
  </w:style>
  <w:style w:type="paragraph" w:customStyle="1" w:styleId="45">
    <w:name w:val="无间隔4"/>
    <w:qFormat/>
    <w:rsid w:val="00E750AC"/>
    <w:rPr>
      <w:rFonts w:ascii="Times New Roman" w:eastAsia="SimSun" w:hAnsi="Times New Roman"/>
      <w:lang w:val="en-GB" w:eastAsia="en-US"/>
    </w:rPr>
  </w:style>
  <w:style w:type="paragraph" w:customStyle="1" w:styleId="TTan">
    <w:name w:val="TTan"/>
    <w:basedOn w:val="FP"/>
    <w:qFormat/>
    <w:rsid w:val="00E750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E750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0AC"/>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E750AC"/>
  </w:style>
  <w:style w:type="character" w:customStyle="1" w:styleId="8Char1">
    <w:name w:val="标题 8 Char1"/>
    <w:rsid w:val="00E750AC"/>
    <w:rPr>
      <w:rFonts w:ascii="Arial" w:hAnsi="Arial"/>
      <w:sz w:val="36"/>
      <w:lang w:val="en-GB" w:eastAsia="en-US" w:bidi="ar-SA"/>
    </w:rPr>
  </w:style>
  <w:style w:type="paragraph" w:customStyle="1" w:styleId="54">
    <w:name w:val="修订5"/>
    <w:hidden/>
    <w:semiHidden/>
    <w:rsid w:val="00E750AC"/>
    <w:rPr>
      <w:rFonts w:ascii="Times New Roman" w:eastAsia="Batang" w:hAnsi="Times New Roman"/>
      <w:lang w:val="en-GB" w:eastAsia="en-US"/>
    </w:rPr>
  </w:style>
  <w:style w:type="character" w:customStyle="1" w:styleId="Char12">
    <w:name w:val="批注文字 Char1"/>
    <w:rsid w:val="00E750AC"/>
    <w:rPr>
      <w:rFonts w:eastAsia="SimSun"/>
      <w:lang w:eastAsia="en-US"/>
    </w:rPr>
  </w:style>
  <w:style w:type="character" w:customStyle="1" w:styleId="Char2">
    <w:name w:val="批注主题 Char2"/>
    <w:rsid w:val="00E750AC"/>
    <w:rPr>
      <w:rFonts w:eastAsia="SimSun"/>
      <w:b/>
      <w:bCs/>
      <w:lang w:eastAsia="en-US"/>
    </w:rPr>
  </w:style>
  <w:style w:type="character" w:customStyle="1" w:styleId="Char13">
    <w:name w:val="注释标题 Char1"/>
    <w:rsid w:val="00E750AC"/>
    <w:rPr>
      <w:rFonts w:eastAsia="MS Mincho"/>
      <w:lang w:eastAsia="en-US"/>
    </w:rPr>
  </w:style>
  <w:style w:type="character" w:customStyle="1" w:styleId="Char3">
    <w:name w:val="日期 Char"/>
    <w:rsid w:val="00E750AC"/>
    <w:rPr>
      <w:lang w:val="en-GB" w:eastAsia="en-US"/>
    </w:rPr>
  </w:style>
  <w:style w:type="character" w:customStyle="1" w:styleId="9Char1">
    <w:name w:val="标题 9 Char1"/>
    <w:rsid w:val="00E750AC"/>
    <w:rPr>
      <w:rFonts w:ascii="Arial" w:hAnsi="Arial"/>
      <w:sz w:val="36"/>
      <w:lang w:val="en-GB"/>
    </w:rPr>
  </w:style>
  <w:style w:type="character" w:customStyle="1" w:styleId="Char14">
    <w:name w:val="页脚 Char1"/>
    <w:uiPriority w:val="99"/>
    <w:rsid w:val="00E750AC"/>
    <w:rPr>
      <w:rFonts w:ascii="Arial" w:hAnsi="Arial"/>
      <w:b/>
      <w:i/>
      <w:noProof/>
      <w:sz w:val="18"/>
      <w:lang w:val="en-GB"/>
    </w:rPr>
  </w:style>
  <w:style w:type="character" w:customStyle="1" w:styleId="Char15">
    <w:name w:val="文档结构图 Char1"/>
    <w:semiHidden/>
    <w:rsid w:val="00E750AC"/>
    <w:rPr>
      <w:rFonts w:ascii="Tahoma" w:hAnsi="Tahoma" w:cs="Tahoma"/>
      <w:shd w:val="clear" w:color="auto" w:fill="000080"/>
      <w:lang w:val="en-GB"/>
    </w:rPr>
  </w:style>
  <w:style w:type="character" w:customStyle="1" w:styleId="Char16">
    <w:name w:val="批注框文本 Char1"/>
    <w:uiPriority w:val="99"/>
    <w:rsid w:val="00E750AC"/>
    <w:rPr>
      <w:rFonts w:ascii="Tahoma" w:hAnsi="Tahoma" w:cs="Tahoma"/>
      <w:sz w:val="16"/>
      <w:szCs w:val="16"/>
      <w:lang w:val="en-GB"/>
    </w:rPr>
  </w:style>
  <w:style w:type="character" w:customStyle="1" w:styleId="Char17">
    <w:name w:val="正文文本缩进 Char1"/>
    <w:rsid w:val="00E750AC"/>
    <w:rPr>
      <w:rFonts w:eastAsia="Batang"/>
      <w:lang w:val="en-GB"/>
    </w:rPr>
  </w:style>
  <w:style w:type="character" w:customStyle="1" w:styleId="2Char1">
    <w:name w:val="正文文本 2 Char1"/>
    <w:rsid w:val="00E750AC"/>
    <w:rPr>
      <w:rFonts w:ascii="CG Times (WN)" w:eastAsia="Malgun Gothic" w:hAnsi="CG Times (WN)"/>
      <w:i/>
      <w:lang w:val="en-GB" w:eastAsia="ko-KR"/>
    </w:rPr>
  </w:style>
  <w:style w:type="character" w:customStyle="1" w:styleId="3Char1">
    <w:name w:val="正文文本 3 Char1"/>
    <w:rsid w:val="00E750AC"/>
    <w:rPr>
      <w:rFonts w:ascii="CG Times (WN)" w:eastAsia="Osaka" w:hAnsi="CG Times (WN)"/>
      <w:color w:val="000000"/>
      <w:lang w:val="en-GB" w:eastAsia="ko-KR"/>
    </w:rPr>
  </w:style>
  <w:style w:type="character" w:customStyle="1" w:styleId="2Char10">
    <w:name w:val="正文文本缩进 2 Char1"/>
    <w:rsid w:val="00E750AC"/>
    <w:rPr>
      <w:rFonts w:ascii="CG Times (WN)" w:eastAsia="MS Mincho" w:hAnsi="CG Times (WN)"/>
      <w:lang w:val="en-GB"/>
    </w:rPr>
  </w:style>
  <w:style w:type="character" w:customStyle="1" w:styleId="HTMLChar1">
    <w:name w:val="HTML 预设格式 Char1"/>
    <w:rsid w:val="00E750AC"/>
    <w:rPr>
      <w:rFonts w:ascii="Courier New" w:eastAsia="MS Mincho" w:hAnsi="Courier New"/>
      <w:lang w:val="en-GB" w:eastAsia="x-none"/>
    </w:rPr>
  </w:style>
  <w:style w:type="character" w:customStyle="1" w:styleId="textbodybold1">
    <w:name w:val="textbodybold1"/>
    <w:rsid w:val="00E750AC"/>
    <w:rPr>
      <w:rFonts w:ascii="Arial" w:hAnsi="Arial" w:cs="Arial" w:hint="default"/>
      <w:b/>
      <w:bCs/>
      <w:color w:val="902630"/>
      <w:sz w:val="18"/>
      <w:szCs w:val="18"/>
      <w:bdr w:val="none" w:sz="0" w:space="0" w:color="auto" w:frame="1"/>
    </w:rPr>
  </w:style>
  <w:style w:type="character" w:customStyle="1" w:styleId="gt-baf-word-clickable1">
    <w:name w:val="gt-baf-word-clickable1"/>
    <w:rsid w:val="00E750AC"/>
    <w:rPr>
      <w:color w:val="000000"/>
    </w:rPr>
  </w:style>
  <w:style w:type="paragraph" w:customStyle="1" w:styleId="910">
    <w:name w:val="目錄 91"/>
    <w:basedOn w:val="TOC8"/>
    <w:rsid w:val="00E750A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E750A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E750A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0AC"/>
    <w:rPr>
      <w:rFonts w:ascii="Arial" w:hAnsi="Arial"/>
      <w:b/>
      <w:sz w:val="18"/>
      <w:lang w:val="en-GB" w:eastAsia="en-US"/>
    </w:rPr>
  </w:style>
  <w:style w:type="paragraph" w:customStyle="1" w:styleId="Verzeichnis91">
    <w:name w:val="Verzeichnis 91"/>
    <w:basedOn w:val="TOC8"/>
    <w:rsid w:val="00E750A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750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0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750AC"/>
    <w:rPr>
      <w:rFonts w:ascii="Times New Roman" w:eastAsia="SimSun" w:hAnsi="Times New Roman"/>
      <w:lang w:val="en-GB" w:eastAsia="en-US"/>
    </w:rPr>
  </w:style>
  <w:style w:type="character" w:customStyle="1" w:styleId="Absatz-Standardschriftart50">
    <w:name w:val="Absatz-Standardschriftart5"/>
    <w:rsid w:val="00E750AC"/>
  </w:style>
  <w:style w:type="character" w:customStyle="1" w:styleId="UnresolvedMention1">
    <w:name w:val="Unresolved Mention1"/>
    <w:uiPriority w:val="99"/>
    <w:semiHidden/>
    <w:unhideWhenUsed/>
    <w:rsid w:val="00E750AC"/>
    <w:rPr>
      <w:color w:val="808080"/>
      <w:shd w:val="clear" w:color="auto" w:fill="E6E6E6"/>
    </w:rPr>
  </w:style>
  <w:style w:type="paragraph" w:customStyle="1" w:styleId="TB1">
    <w:name w:val="TB1"/>
    <w:basedOn w:val="Normal"/>
    <w:qFormat/>
    <w:rsid w:val="00E750A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750A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750A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750AC"/>
    <w:rPr>
      <w:rFonts w:ascii="Arial" w:hAnsi="Arial"/>
      <w:sz w:val="28"/>
      <w:lang w:val="en-GB"/>
    </w:rPr>
  </w:style>
  <w:style w:type="character" w:customStyle="1" w:styleId="TF0">
    <w:name w:val="TF (文字)"/>
    <w:rsid w:val="00E750AC"/>
    <w:rPr>
      <w:rFonts w:ascii="Arial" w:hAnsi="Arial"/>
      <w:b/>
      <w:lang w:val="en-US" w:eastAsia="en-US"/>
    </w:rPr>
  </w:style>
  <w:style w:type="numbering" w:customStyle="1" w:styleId="NoList17">
    <w:name w:val="No List17"/>
    <w:next w:val="NoList"/>
    <w:uiPriority w:val="99"/>
    <w:semiHidden/>
    <w:unhideWhenUsed/>
    <w:rsid w:val="00E750AC"/>
  </w:style>
  <w:style w:type="table" w:customStyle="1" w:styleId="SGSTableBasic11">
    <w:name w:val="SGS Table Basic 11"/>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E750AC"/>
  </w:style>
  <w:style w:type="table" w:customStyle="1" w:styleId="TableGrid12">
    <w:name w:val="Table Grid12"/>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750AC"/>
  </w:style>
  <w:style w:type="table" w:customStyle="1" w:styleId="313">
    <w:name w:val="网格型3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0AC"/>
    <w:rPr>
      <w:rFonts w:ascii="Times New Roman" w:eastAsia="PMingLiU" w:hAnsi="Times New Roman"/>
      <w:lang w:val="sv-SE" w:eastAsia="sv-SE"/>
    </w:rPr>
    <w:tblPr/>
  </w:style>
  <w:style w:type="numbering" w:customStyle="1" w:styleId="111">
    <w:name w:val="목록 없음11"/>
    <w:next w:val="NoList"/>
    <w:semiHidden/>
    <w:unhideWhenUsed/>
    <w:rsid w:val="00E750AC"/>
  </w:style>
  <w:style w:type="numbering" w:customStyle="1" w:styleId="215">
    <w:name w:val="목록 없음21"/>
    <w:next w:val="NoList"/>
    <w:semiHidden/>
    <w:rsid w:val="00E750AC"/>
  </w:style>
  <w:style w:type="numbering" w:customStyle="1" w:styleId="112">
    <w:name w:val="リストなし11"/>
    <w:next w:val="NoList"/>
    <w:uiPriority w:val="99"/>
    <w:semiHidden/>
    <w:unhideWhenUsed/>
    <w:rsid w:val="00E750AC"/>
  </w:style>
  <w:style w:type="numbering" w:customStyle="1" w:styleId="NoList25">
    <w:name w:val="No List25"/>
    <w:next w:val="NoList"/>
    <w:semiHidden/>
    <w:unhideWhenUsed/>
    <w:rsid w:val="00E750AC"/>
  </w:style>
  <w:style w:type="numbering" w:customStyle="1" w:styleId="NoList32">
    <w:name w:val="No List32"/>
    <w:next w:val="NoList"/>
    <w:semiHidden/>
    <w:rsid w:val="00E750AC"/>
  </w:style>
  <w:style w:type="table" w:customStyle="1" w:styleId="TableGrid42">
    <w:name w:val="Table Grid42"/>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E750AC"/>
  </w:style>
  <w:style w:type="table" w:customStyle="1" w:styleId="TableGrid51">
    <w:name w:val="Table Grid51"/>
    <w:basedOn w:val="TableNormal"/>
    <w:next w:val="TableGrid"/>
    <w:rsid w:val="00E750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50AC"/>
    <w:rPr>
      <w:rFonts w:ascii="Times New Roman" w:hAnsi="Times New Roman"/>
      <w:lang w:val="sv-SE" w:eastAsia="sv-SE"/>
    </w:rPr>
    <w:tblPr/>
  </w:style>
  <w:style w:type="table" w:customStyle="1" w:styleId="TableGrid111">
    <w:name w:val="Table Grid1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E750AC"/>
  </w:style>
  <w:style w:type="table" w:customStyle="1" w:styleId="TableGrid61">
    <w:name w:val="Table Grid61"/>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E750AC"/>
  </w:style>
  <w:style w:type="numbering" w:customStyle="1" w:styleId="NoList71">
    <w:name w:val="No List71"/>
    <w:next w:val="NoList"/>
    <w:semiHidden/>
    <w:rsid w:val="00E750AC"/>
  </w:style>
  <w:style w:type="numbering" w:customStyle="1" w:styleId="NoList112">
    <w:name w:val="No List112"/>
    <w:next w:val="NoList"/>
    <w:semiHidden/>
    <w:rsid w:val="00E750AC"/>
  </w:style>
  <w:style w:type="numbering" w:customStyle="1" w:styleId="NoList211">
    <w:name w:val="No List211"/>
    <w:next w:val="NoList"/>
    <w:semiHidden/>
    <w:rsid w:val="00E750AC"/>
  </w:style>
  <w:style w:type="numbering" w:customStyle="1" w:styleId="NoList81">
    <w:name w:val="No List81"/>
    <w:next w:val="NoList"/>
    <w:semiHidden/>
    <w:rsid w:val="00E750AC"/>
  </w:style>
  <w:style w:type="numbering" w:customStyle="1" w:styleId="NoList121">
    <w:name w:val="No List121"/>
    <w:next w:val="NoList"/>
    <w:semiHidden/>
    <w:rsid w:val="00E750AC"/>
  </w:style>
  <w:style w:type="numbering" w:customStyle="1" w:styleId="NoList221">
    <w:name w:val="No List221"/>
    <w:next w:val="NoList"/>
    <w:semiHidden/>
    <w:rsid w:val="00E750AC"/>
  </w:style>
  <w:style w:type="numbering" w:customStyle="1" w:styleId="NoList91">
    <w:name w:val="No List91"/>
    <w:next w:val="NoList"/>
    <w:semiHidden/>
    <w:rsid w:val="00E750AC"/>
  </w:style>
  <w:style w:type="numbering" w:customStyle="1" w:styleId="NoList131">
    <w:name w:val="No List131"/>
    <w:next w:val="NoList"/>
    <w:semiHidden/>
    <w:rsid w:val="00E750AC"/>
  </w:style>
  <w:style w:type="numbering" w:customStyle="1" w:styleId="NoList231">
    <w:name w:val="No List231"/>
    <w:next w:val="NoList"/>
    <w:semiHidden/>
    <w:rsid w:val="00E750AC"/>
  </w:style>
  <w:style w:type="numbering" w:customStyle="1" w:styleId="NoList101">
    <w:name w:val="No List101"/>
    <w:next w:val="NoList"/>
    <w:semiHidden/>
    <w:rsid w:val="00E750AC"/>
  </w:style>
  <w:style w:type="numbering" w:customStyle="1" w:styleId="NoList141">
    <w:name w:val="No List141"/>
    <w:next w:val="NoList"/>
    <w:semiHidden/>
    <w:rsid w:val="00E750AC"/>
  </w:style>
  <w:style w:type="numbering" w:customStyle="1" w:styleId="NoList241">
    <w:name w:val="No List241"/>
    <w:next w:val="NoList"/>
    <w:semiHidden/>
    <w:rsid w:val="00E750AC"/>
  </w:style>
  <w:style w:type="numbering" w:customStyle="1" w:styleId="NoList311">
    <w:name w:val="No List311"/>
    <w:next w:val="NoList"/>
    <w:semiHidden/>
    <w:rsid w:val="00E750AC"/>
  </w:style>
  <w:style w:type="numbering" w:customStyle="1" w:styleId="NoList411">
    <w:name w:val="No List411"/>
    <w:next w:val="NoList"/>
    <w:semiHidden/>
    <w:rsid w:val="00E750AC"/>
  </w:style>
  <w:style w:type="numbering" w:customStyle="1" w:styleId="NoList511">
    <w:name w:val="No List511"/>
    <w:next w:val="NoList"/>
    <w:semiHidden/>
    <w:rsid w:val="00E750AC"/>
  </w:style>
  <w:style w:type="numbering" w:customStyle="1" w:styleId="NoList151">
    <w:name w:val="No List151"/>
    <w:next w:val="NoList"/>
    <w:semiHidden/>
    <w:rsid w:val="00E750AC"/>
  </w:style>
  <w:style w:type="numbering" w:customStyle="1" w:styleId="NoList161">
    <w:name w:val="No List161"/>
    <w:next w:val="NoList"/>
    <w:semiHidden/>
    <w:rsid w:val="00E750AC"/>
  </w:style>
  <w:style w:type="numbering" w:customStyle="1" w:styleId="1110">
    <w:name w:val="无列表111"/>
    <w:next w:val="NoList"/>
    <w:semiHidden/>
    <w:rsid w:val="00E750AC"/>
  </w:style>
  <w:style w:type="numbering" w:customStyle="1" w:styleId="NoList1111">
    <w:name w:val="No List1111"/>
    <w:next w:val="NoList"/>
    <w:semiHidden/>
    <w:rsid w:val="00E750AC"/>
  </w:style>
  <w:style w:type="numbering" w:customStyle="1" w:styleId="Style11">
    <w:name w:val="Style11"/>
    <w:uiPriority w:val="99"/>
    <w:rsid w:val="00E750AC"/>
  </w:style>
  <w:style w:type="table" w:customStyle="1" w:styleId="SGSTableBasic21">
    <w:name w:val="SGS Table Basic 21"/>
    <w:basedOn w:val="TableNormal"/>
    <w:uiPriority w:val="99"/>
    <w:qFormat/>
    <w:rsid w:val="00E75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0AC"/>
  </w:style>
  <w:style w:type="table" w:customStyle="1" w:styleId="TableClassic21">
    <w:name w:val="Table Classic 21"/>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75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E750AC"/>
  </w:style>
  <w:style w:type="table" w:customStyle="1" w:styleId="SGSTableBasic12">
    <w:name w:val="SGS Table Basic 12"/>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E750AC"/>
  </w:style>
  <w:style w:type="table" w:customStyle="1" w:styleId="TableGrid13">
    <w:name w:val="Table Grid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750AC"/>
  </w:style>
  <w:style w:type="table" w:customStyle="1" w:styleId="323">
    <w:name w:val="网格型3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0AC"/>
    <w:rPr>
      <w:rFonts w:ascii="Times New Roman" w:eastAsia="PMingLiU" w:hAnsi="Times New Roman"/>
      <w:lang w:val="sv-SE" w:eastAsia="sv-SE"/>
    </w:rPr>
    <w:tblPr/>
  </w:style>
  <w:style w:type="numbering" w:customStyle="1" w:styleId="121">
    <w:name w:val="목록 없음12"/>
    <w:next w:val="NoList"/>
    <w:semiHidden/>
    <w:unhideWhenUsed/>
    <w:rsid w:val="00E750AC"/>
  </w:style>
  <w:style w:type="numbering" w:customStyle="1" w:styleId="225">
    <w:name w:val="목록 없음22"/>
    <w:next w:val="NoList"/>
    <w:semiHidden/>
    <w:rsid w:val="00E750AC"/>
  </w:style>
  <w:style w:type="numbering" w:customStyle="1" w:styleId="122">
    <w:name w:val="リストなし12"/>
    <w:next w:val="NoList"/>
    <w:uiPriority w:val="99"/>
    <w:semiHidden/>
    <w:unhideWhenUsed/>
    <w:rsid w:val="00E750AC"/>
  </w:style>
  <w:style w:type="numbering" w:customStyle="1" w:styleId="NoList26">
    <w:name w:val="No List26"/>
    <w:next w:val="NoList"/>
    <w:semiHidden/>
    <w:unhideWhenUsed/>
    <w:rsid w:val="00E750AC"/>
  </w:style>
  <w:style w:type="numbering" w:customStyle="1" w:styleId="NoList33">
    <w:name w:val="No List33"/>
    <w:next w:val="NoList"/>
    <w:semiHidden/>
    <w:rsid w:val="00E750AC"/>
  </w:style>
  <w:style w:type="table" w:customStyle="1" w:styleId="TableGrid43">
    <w:name w:val="Table Grid43"/>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750AC"/>
  </w:style>
  <w:style w:type="table" w:customStyle="1" w:styleId="TableGrid52">
    <w:name w:val="Table Grid52"/>
    <w:basedOn w:val="TableNormal"/>
    <w:next w:val="TableGrid"/>
    <w:rsid w:val="00E750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0AC"/>
    <w:rPr>
      <w:rFonts w:ascii="Times New Roman" w:hAnsi="Times New Roman"/>
      <w:lang w:val="sv-SE" w:eastAsia="sv-SE"/>
    </w:rPr>
    <w:tblPr/>
  </w:style>
  <w:style w:type="table" w:customStyle="1" w:styleId="TableGrid112">
    <w:name w:val="Table Grid11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750AC"/>
  </w:style>
  <w:style w:type="table" w:customStyle="1" w:styleId="TableGrid62">
    <w:name w:val="Table Grid62"/>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E750AC"/>
  </w:style>
  <w:style w:type="numbering" w:customStyle="1" w:styleId="NoList72">
    <w:name w:val="No List72"/>
    <w:next w:val="NoList"/>
    <w:semiHidden/>
    <w:rsid w:val="00E750AC"/>
  </w:style>
  <w:style w:type="numbering" w:customStyle="1" w:styleId="NoList113">
    <w:name w:val="No List113"/>
    <w:next w:val="NoList"/>
    <w:semiHidden/>
    <w:rsid w:val="00E750AC"/>
  </w:style>
  <w:style w:type="numbering" w:customStyle="1" w:styleId="NoList212">
    <w:name w:val="No List212"/>
    <w:next w:val="NoList"/>
    <w:semiHidden/>
    <w:rsid w:val="00E750AC"/>
  </w:style>
  <w:style w:type="numbering" w:customStyle="1" w:styleId="NoList82">
    <w:name w:val="No List82"/>
    <w:next w:val="NoList"/>
    <w:semiHidden/>
    <w:rsid w:val="00E750AC"/>
  </w:style>
  <w:style w:type="numbering" w:customStyle="1" w:styleId="NoList122">
    <w:name w:val="No List122"/>
    <w:next w:val="NoList"/>
    <w:semiHidden/>
    <w:rsid w:val="00E750AC"/>
  </w:style>
  <w:style w:type="numbering" w:customStyle="1" w:styleId="NoList222">
    <w:name w:val="No List222"/>
    <w:next w:val="NoList"/>
    <w:semiHidden/>
    <w:rsid w:val="00E750AC"/>
  </w:style>
  <w:style w:type="numbering" w:customStyle="1" w:styleId="NoList92">
    <w:name w:val="No List92"/>
    <w:next w:val="NoList"/>
    <w:semiHidden/>
    <w:rsid w:val="00E750AC"/>
  </w:style>
  <w:style w:type="numbering" w:customStyle="1" w:styleId="NoList132">
    <w:name w:val="No List132"/>
    <w:next w:val="NoList"/>
    <w:semiHidden/>
    <w:rsid w:val="00E750AC"/>
  </w:style>
  <w:style w:type="numbering" w:customStyle="1" w:styleId="NoList232">
    <w:name w:val="No List232"/>
    <w:next w:val="NoList"/>
    <w:semiHidden/>
    <w:rsid w:val="00E750AC"/>
  </w:style>
  <w:style w:type="numbering" w:customStyle="1" w:styleId="NoList102">
    <w:name w:val="No List102"/>
    <w:next w:val="NoList"/>
    <w:semiHidden/>
    <w:rsid w:val="00E750AC"/>
  </w:style>
  <w:style w:type="numbering" w:customStyle="1" w:styleId="NoList142">
    <w:name w:val="No List142"/>
    <w:next w:val="NoList"/>
    <w:semiHidden/>
    <w:rsid w:val="00E750AC"/>
  </w:style>
  <w:style w:type="numbering" w:customStyle="1" w:styleId="NoList242">
    <w:name w:val="No List242"/>
    <w:next w:val="NoList"/>
    <w:semiHidden/>
    <w:rsid w:val="00E750AC"/>
  </w:style>
  <w:style w:type="numbering" w:customStyle="1" w:styleId="NoList312">
    <w:name w:val="No List312"/>
    <w:next w:val="NoList"/>
    <w:semiHidden/>
    <w:rsid w:val="00E750AC"/>
  </w:style>
  <w:style w:type="numbering" w:customStyle="1" w:styleId="NoList412">
    <w:name w:val="No List412"/>
    <w:next w:val="NoList"/>
    <w:semiHidden/>
    <w:rsid w:val="00E750AC"/>
  </w:style>
  <w:style w:type="numbering" w:customStyle="1" w:styleId="NoList512">
    <w:name w:val="No List512"/>
    <w:next w:val="NoList"/>
    <w:semiHidden/>
    <w:rsid w:val="00E750AC"/>
  </w:style>
  <w:style w:type="numbering" w:customStyle="1" w:styleId="NoList152">
    <w:name w:val="No List152"/>
    <w:next w:val="NoList"/>
    <w:semiHidden/>
    <w:rsid w:val="00E750AC"/>
  </w:style>
  <w:style w:type="numbering" w:customStyle="1" w:styleId="NoList162">
    <w:name w:val="No List162"/>
    <w:next w:val="NoList"/>
    <w:semiHidden/>
    <w:rsid w:val="00E750AC"/>
  </w:style>
  <w:style w:type="numbering" w:customStyle="1" w:styleId="1120">
    <w:name w:val="无列表112"/>
    <w:next w:val="NoList"/>
    <w:semiHidden/>
    <w:rsid w:val="00E750AC"/>
  </w:style>
  <w:style w:type="numbering" w:customStyle="1" w:styleId="NoList1112">
    <w:name w:val="No List1112"/>
    <w:next w:val="NoList"/>
    <w:semiHidden/>
    <w:rsid w:val="00E750AC"/>
  </w:style>
  <w:style w:type="numbering" w:customStyle="1" w:styleId="Style12">
    <w:name w:val="Style12"/>
    <w:uiPriority w:val="99"/>
    <w:rsid w:val="00E750AC"/>
  </w:style>
  <w:style w:type="table" w:customStyle="1" w:styleId="SGSTableBasic22">
    <w:name w:val="SGS Table Basic 22"/>
    <w:basedOn w:val="TableNormal"/>
    <w:uiPriority w:val="99"/>
    <w:qFormat/>
    <w:rsid w:val="00E75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0AC"/>
  </w:style>
  <w:style w:type="table" w:customStyle="1" w:styleId="TableClassic22">
    <w:name w:val="Table Classic 22"/>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75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750AC"/>
    <w:rPr>
      <w:rFonts w:ascii="Courier" w:hAnsi="Courier" w:hint="default"/>
      <w:b w:val="0"/>
      <w:bCs w:val="0"/>
      <w:i w:val="0"/>
      <w:iCs w:val="0"/>
      <w:color w:val="000000"/>
      <w:sz w:val="20"/>
      <w:szCs w:val="20"/>
    </w:rPr>
  </w:style>
  <w:style w:type="paragraph" w:customStyle="1" w:styleId="msonormal0">
    <w:name w:val="msonormal"/>
    <w:basedOn w:val="Normal"/>
    <w:rsid w:val="00E750A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750AC"/>
    <w:rPr>
      <w:rFonts w:ascii="Calibri Light" w:eastAsia="Times New Roman" w:hAnsi="Calibri Light" w:cs="Times New Roman"/>
      <w:spacing w:val="-10"/>
      <w:kern w:val="28"/>
      <w:sz w:val="56"/>
      <w:szCs w:val="56"/>
      <w:lang w:eastAsia="en-US"/>
    </w:rPr>
  </w:style>
  <w:style w:type="character" w:customStyle="1" w:styleId="h48">
    <w:name w:val="h48"/>
    <w:rsid w:val="00E750AC"/>
    <w:rPr>
      <w:rFonts w:ascii="Arial" w:hAnsi="Arial" w:cs="Arial" w:hint="default"/>
      <w:sz w:val="24"/>
      <w:lang w:val="en-GB"/>
    </w:rPr>
  </w:style>
  <w:style w:type="character" w:customStyle="1" w:styleId="h510">
    <w:name w:val="h51"/>
    <w:rsid w:val="00E750AC"/>
    <w:rPr>
      <w:rFonts w:ascii="Arial" w:eastAsia="SimSun" w:hAnsi="Arial" w:cs="Arial" w:hint="default"/>
      <w:sz w:val="22"/>
      <w:lang w:val="en-GB" w:eastAsia="en-US" w:bidi="ar-SA"/>
    </w:rPr>
  </w:style>
  <w:style w:type="paragraph" w:customStyle="1" w:styleId="TAHCarNotBold">
    <w:name w:val="TAH Car + Not Bold"/>
    <w:basedOn w:val="Normal"/>
    <w:rsid w:val="00E750AC"/>
    <w:pPr>
      <w:keepNext/>
      <w:keepLines/>
      <w:spacing w:after="0"/>
    </w:pPr>
    <w:rPr>
      <w:rFonts w:ascii="Arial" w:hAnsi="Arial"/>
      <w:sz w:val="18"/>
      <w:lang w:eastAsia="en-GB"/>
    </w:rPr>
  </w:style>
  <w:style w:type="character" w:customStyle="1" w:styleId="TF2">
    <w:name w:val="TF字符"/>
    <w:aliases w:val="left字符"/>
    <w:rsid w:val="00E750AC"/>
    <w:rPr>
      <w:rFonts w:ascii="Arial" w:hAnsi="Arial"/>
      <w:b/>
      <w:lang w:val="en-GB" w:eastAsia="en-US"/>
    </w:rPr>
  </w:style>
  <w:style w:type="paragraph" w:customStyle="1" w:styleId="60">
    <w:name w:val="无间隔6"/>
    <w:qFormat/>
    <w:rsid w:val="00E750AC"/>
    <w:rPr>
      <w:rFonts w:ascii="MS LineDraw" w:eastAsia="SimSun" w:hAnsi="MS LineDraw" w:cs="MS LineDraw"/>
      <w:lang w:val="en-GB" w:eastAsia="en-US"/>
    </w:rPr>
  </w:style>
  <w:style w:type="paragraph" w:customStyle="1" w:styleId="61">
    <w:name w:val="修订6"/>
    <w:hidden/>
    <w:semiHidden/>
    <w:rsid w:val="00E750AC"/>
    <w:rPr>
      <w:rFonts w:ascii="MS LineDraw" w:eastAsia="Ericsson Capital TT" w:hAnsi="MS LineDraw" w:cs="MS LineDraw"/>
      <w:lang w:val="en-GB" w:eastAsia="en-US"/>
    </w:rPr>
  </w:style>
  <w:style w:type="character" w:customStyle="1" w:styleId="ListChar4">
    <w:name w:val="List Char4"/>
    <w:rsid w:val="00E750AC"/>
    <w:rPr>
      <w:rFonts w:ascii="Times New Roman" w:hAnsi="Times New Roman" w:cs="Times New Roman"/>
      <w:lang w:val="en-GB"/>
    </w:rPr>
  </w:style>
  <w:style w:type="character" w:customStyle="1" w:styleId="ListBulletChar">
    <w:name w:val="List Bullet Char"/>
    <w:aliases w:val="UL Char"/>
    <w:link w:val="ListBullet"/>
    <w:rsid w:val="00E750A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750AC"/>
    <w:rPr>
      <w:rFonts w:ascii="Calibri" w:eastAsia="Calibri" w:hAnsi="Calibri"/>
      <w:sz w:val="22"/>
      <w:szCs w:val="22"/>
      <w:lang w:val="en-US" w:eastAsia="en-GB"/>
    </w:rPr>
  </w:style>
  <w:style w:type="paragraph" w:customStyle="1" w:styleId="9">
    <w:name w:val="修订9"/>
    <w:hidden/>
    <w:semiHidden/>
    <w:rsid w:val="00E750AC"/>
    <w:rPr>
      <w:rFonts w:ascii="Osaka" w:eastAsia="Bookman Old Style" w:hAnsi="Osaka" w:cs="Osaka"/>
      <w:lang w:val="en-GB" w:eastAsia="en-US"/>
    </w:rPr>
  </w:style>
  <w:style w:type="paragraph" w:customStyle="1" w:styleId="1210">
    <w:name w:val="表 (青) 121"/>
    <w:hidden/>
    <w:uiPriority w:val="71"/>
    <w:rsid w:val="00E750AC"/>
    <w:rPr>
      <w:rFonts w:ascii="Osaka" w:eastAsia="SimSun" w:hAnsi="Osaka" w:cs="Osaka"/>
      <w:lang w:val="en-GB" w:eastAsia="en-US"/>
    </w:rPr>
  </w:style>
  <w:style w:type="character" w:styleId="PlaceholderText">
    <w:name w:val="Placeholder Text"/>
    <w:uiPriority w:val="99"/>
    <w:unhideWhenUsed/>
    <w:rsid w:val="00E750AC"/>
    <w:rPr>
      <w:color w:val="808080"/>
    </w:rPr>
  </w:style>
  <w:style w:type="paragraph" w:customStyle="1" w:styleId="46">
    <w:name w:val="変更箇所4"/>
    <w:hidden/>
    <w:semiHidden/>
    <w:rsid w:val="00E750AC"/>
    <w:rPr>
      <w:rFonts w:ascii="Osaka" w:eastAsia="Calibri Light" w:hAnsi="Osaka" w:cs="Osaka"/>
      <w:lang w:val="en-GB" w:eastAsia="en-US"/>
    </w:rPr>
  </w:style>
  <w:style w:type="paragraph" w:customStyle="1" w:styleId="5">
    <w:name w:val="変更箇所5"/>
    <w:hidden/>
    <w:semiHidden/>
    <w:rsid w:val="00E750AC"/>
    <w:pPr>
      <w:numPr>
        <w:numId w:val="24"/>
      </w:numPr>
      <w:ind w:left="0" w:firstLine="0"/>
    </w:pPr>
    <w:rPr>
      <w:rFonts w:ascii="Osaka" w:eastAsia="Calibri Light" w:hAnsi="Osaka" w:cs="Osaka"/>
      <w:lang w:val="en-GB" w:eastAsia="en-US"/>
    </w:rPr>
  </w:style>
  <w:style w:type="paragraph" w:customStyle="1" w:styleId="3f3">
    <w:name w:val="수정3"/>
    <w:hidden/>
    <w:semiHidden/>
    <w:rsid w:val="00E750AC"/>
    <w:rPr>
      <w:rFonts w:ascii="Osaka" w:eastAsia="Bookman Old Style" w:hAnsi="Osaka" w:cs="Osaka"/>
      <w:lang w:val="en-GB" w:eastAsia="en-US"/>
    </w:rPr>
  </w:style>
  <w:style w:type="paragraph" w:customStyle="1" w:styleId="-31">
    <w:name w:val="深色列表 - 着色 31"/>
    <w:hidden/>
    <w:uiPriority w:val="99"/>
    <w:semiHidden/>
    <w:rsid w:val="00E750AC"/>
    <w:rPr>
      <w:rFonts w:ascii="Osaka" w:eastAsia="Calibri Light" w:hAnsi="Osaka" w:cs="Osaka"/>
      <w:lang w:val="en-GB" w:eastAsia="en-US"/>
    </w:rPr>
  </w:style>
  <w:style w:type="paragraph" w:customStyle="1" w:styleId="-11">
    <w:name w:val="彩色底纹 - 着色 11"/>
    <w:hidden/>
    <w:uiPriority w:val="99"/>
    <w:semiHidden/>
    <w:rsid w:val="00E750AC"/>
    <w:rPr>
      <w:rFonts w:ascii="Osaka" w:eastAsia="SimSun" w:hAnsi="Osaka" w:cs="Osaka"/>
      <w:lang w:val="en-GB" w:eastAsia="en-US"/>
    </w:rPr>
  </w:style>
  <w:style w:type="paragraph" w:customStyle="1" w:styleId="70">
    <w:name w:val="修订7"/>
    <w:hidden/>
    <w:semiHidden/>
    <w:rsid w:val="00E750AC"/>
    <w:rPr>
      <w:rFonts w:ascii="Osaka" w:eastAsia="Bookman Old Style" w:hAnsi="Osaka" w:cs="Osaka"/>
      <w:lang w:val="en-GB" w:eastAsia="en-US"/>
    </w:rPr>
  </w:style>
  <w:style w:type="paragraph" w:customStyle="1" w:styleId="47">
    <w:name w:val="수정4"/>
    <w:hidden/>
    <w:semiHidden/>
    <w:rsid w:val="00E750AC"/>
    <w:rPr>
      <w:rFonts w:ascii="Osaka" w:eastAsia="Bookman Old Style" w:hAnsi="Osaka" w:cs="Osaka"/>
      <w:lang w:val="en-GB" w:eastAsia="en-US"/>
    </w:rPr>
  </w:style>
  <w:style w:type="character" w:customStyle="1" w:styleId="48">
    <w:name w:val="コメント参照4"/>
    <w:rsid w:val="00E750AC"/>
    <w:rPr>
      <w:sz w:val="16"/>
    </w:rPr>
  </w:style>
  <w:style w:type="paragraph" w:customStyle="1" w:styleId="afe">
    <w:name w:val="样式 页眉"/>
    <w:basedOn w:val="Header"/>
    <w:link w:val="Char4"/>
    <w:rsid w:val="00E750A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E750AC"/>
    <w:rPr>
      <w:rFonts w:ascii="Arial" w:eastAsia="Helvetica" w:hAnsi="Arial"/>
      <w:b/>
      <w:bCs/>
      <w:noProof/>
      <w:sz w:val="22"/>
      <w:lang w:val="en-US" w:eastAsia="zh-CN"/>
    </w:rPr>
  </w:style>
  <w:style w:type="paragraph" w:customStyle="1" w:styleId="Char20">
    <w:name w:val="Char2"/>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E750AC"/>
  </w:style>
  <w:style w:type="paragraph" w:customStyle="1" w:styleId="CharCharCharCharChar2">
    <w:name w:val="Char Char Char Char Char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0A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0A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750AC"/>
    <w:rPr>
      <w:lang w:val="en-GB" w:eastAsia="ja-JP" w:bidi="ar-SA"/>
    </w:rPr>
  </w:style>
  <w:style w:type="character" w:customStyle="1" w:styleId="CharChar42">
    <w:name w:val="Char Char42"/>
    <w:rsid w:val="00E750AC"/>
    <w:rPr>
      <w:rFonts w:ascii="Yu Gothic Light" w:hAnsi="Yu Gothic Light" w:cs="Yu Gothic Light" w:hint="default"/>
      <w:lang w:val="nb-NO" w:eastAsia="ja-JP" w:bidi="ar-SA"/>
    </w:rPr>
  </w:style>
  <w:style w:type="character" w:customStyle="1" w:styleId="CharChar72">
    <w:name w:val="Char Char72"/>
    <w:semiHidden/>
    <w:rsid w:val="00E750AC"/>
    <w:rPr>
      <w:rFonts w:ascii="Calibri" w:hAnsi="Calibri" w:cs="Calibri" w:hint="default"/>
      <w:shd w:val="clear" w:color="auto" w:fill="000080"/>
      <w:lang w:val="en-GB" w:eastAsia="en-US"/>
    </w:rPr>
  </w:style>
  <w:style w:type="character" w:customStyle="1" w:styleId="CharChar102">
    <w:name w:val="Char Char102"/>
    <w:semiHidden/>
    <w:rsid w:val="00E750AC"/>
    <w:rPr>
      <w:rFonts w:ascii="Osaka" w:hAnsi="Osaka" w:cs="Osaka" w:hint="default"/>
      <w:lang w:val="en-GB" w:eastAsia="en-US"/>
    </w:rPr>
  </w:style>
  <w:style w:type="character" w:customStyle="1" w:styleId="CharChar92">
    <w:name w:val="Char Char92"/>
    <w:semiHidden/>
    <w:rsid w:val="00E750AC"/>
    <w:rPr>
      <w:rFonts w:ascii="Calibri" w:hAnsi="Calibri" w:cs="Calibri" w:hint="default"/>
      <w:sz w:val="16"/>
      <w:szCs w:val="16"/>
      <w:lang w:val="en-GB" w:eastAsia="en-US"/>
    </w:rPr>
  </w:style>
  <w:style w:type="character" w:customStyle="1" w:styleId="CharChar82">
    <w:name w:val="Char Char82"/>
    <w:semiHidden/>
    <w:rsid w:val="00E750AC"/>
    <w:rPr>
      <w:rFonts w:ascii="Osaka" w:hAnsi="Osaka" w:cs="Osaka" w:hint="default"/>
      <w:b/>
      <w:bCs/>
      <w:lang w:val="en-GB" w:eastAsia="en-US"/>
    </w:rPr>
  </w:style>
  <w:style w:type="character" w:customStyle="1" w:styleId="CharChar292">
    <w:name w:val="Char Char292"/>
    <w:rsid w:val="00E750AC"/>
    <w:rPr>
      <w:rFonts w:ascii="Helvetica" w:hAnsi="Helvetica" w:cs="Helvetica" w:hint="default"/>
      <w:sz w:val="36"/>
      <w:lang w:val="en-GB" w:eastAsia="en-US" w:bidi="ar-SA"/>
    </w:rPr>
  </w:style>
  <w:style w:type="character" w:customStyle="1" w:styleId="CharChar282">
    <w:name w:val="Char Char282"/>
    <w:rsid w:val="00E750AC"/>
    <w:rPr>
      <w:rFonts w:ascii="Helvetica" w:hAnsi="Helvetica" w:cs="Helvetica" w:hint="default"/>
      <w:sz w:val="32"/>
      <w:lang w:val="en-GB"/>
    </w:rPr>
  </w:style>
  <w:style w:type="paragraph" w:customStyle="1" w:styleId="contribution">
    <w:name w:val="contribution"/>
    <w:basedOn w:val="Heading1"/>
    <w:semiHidden/>
    <w:rsid w:val="00E750A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750A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750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750AC"/>
    <w:rPr>
      <w:rFonts w:ascii="Times New Roman" w:eastAsia="Bookman Old Style" w:hAnsi="Times New Roman"/>
      <w:sz w:val="24"/>
      <w:lang w:eastAsia="zh-CN"/>
    </w:rPr>
  </w:style>
  <w:style w:type="paragraph" w:customStyle="1" w:styleId="FBCharCharCharChar1">
    <w:name w:val="FB Char Char Char Char1"/>
    <w:next w:val="Normal"/>
    <w:semiHidden/>
    <w:rsid w:val="00E750A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0A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0A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750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750AC"/>
    <w:rPr>
      <w:rFonts w:ascii="Arial" w:eastAsia="Helvetica" w:hAnsi="Arial"/>
      <w:sz w:val="28"/>
      <w:lang w:val="en-GB" w:eastAsia="zh-CN"/>
    </w:rPr>
  </w:style>
  <w:style w:type="paragraph" w:customStyle="1" w:styleId="a">
    <w:name w:val="表格题注"/>
    <w:next w:val="Normal"/>
    <w:rsid w:val="00E750A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E750AC"/>
    <w:pPr>
      <w:numPr>
        <w:numId w:val="18"/>
      </w:numPr>
      <w:jc w:val="center"/>
    </w:pPr>
    <w:rPr>
      <w:rFonts w:ascii="Osaka" w:eastAsia="MS PGothic" w:hAnsi="Osaka" w:cs="Osaka"/>
      <w:b/>
      <w:lang w:val="en-GB" w:eastAsia="zh-CN"/>
    </w:rPr>
  </w:style>
  <w:style w:type="character" w:customStyle="1" w:styleId="MTEquationSection">
    <w:name w:val="MTEquationSection"/>
    <w:rsid w:val="00E750AC"/>
    <w:rPr>
      <w:vanish w:val="0"/>
      <w:color w:val="FF0000"/>
      <w:lang w:eastAsia="en-US"/>
    </w:rPr>
  </w:style>
  <w:style w:type="character" w:customStyle="1" w:styleId="ZchnZchn52">
    <w:name w:val="Zchn Zchn52"/>
    <w:rsid w:val="00E750AC"/>
    <w:rPr>
      <w:rFonts w:ascii="Yu Gothic Light" w:eastAsia="Bookman Old Style" w:hAnsi="Yu Gothic Light"/>
      <w:lang w:val="nb-NO" w:eastAsia="en-US" w:bidi="ar-SA"/>
    </w:rPr>
  </w:style>
  <w:style w:type="character" w:customStyle="1" w:styleId="ListBullet3Char">
    <w:name w:val="List Bullet 3 Char"/>
    <w:link w:val="ListBullet3"/>
    <w:rsid w:val="00E750AC"/>
    <w:rPr>
      <w:rFonts w:ascii="Times New Roman" w:hAnsi="Times New Roman"/>
      <w:lang w:val="en-GB" w:eastAsia="en-US"/>
    </w:rPr>
  </w:style>
  <w:style w:type="character" w:customStyle="1" w:styleId="ListBullet2Char">
    <w:name w:val="List Bullet 2 Char"/>
    <w:aliases w:val="lb2 Char"/>
    <w:link w:val="ListBullet2"/>
    <w:rsid w:val="00E750AC"/>
    <w:rPr>
      <w:rFonts w:ascii="Times New Roman" w:hAnsi="Times New Roman"/>
      <w:lang w:val="en-GB" w:eastAsia="en-US"/>
    </w:rPr>
  </w:style>
  <w:style w:type="character" w:customStyle="1" w:styleId="1Char0">
    <w:name w:val="样式1 Char"/>
    <w:link w:val="1"/>
    <w:rsid w:val="00E750AC"/>
    <w:rPr>
      <w:rFonts w:ascii="Helvetica" w:hAnsi="Helvetica"/>
      <w:sz w:val="18"/>
      <w:lang w:eastAsia="ja-JP"/>
    </w:rPr>
  </w:style>
  <w:style w:type="paragraph" w:customStyle="1" w:styleId="List10">
    <w:name w:val="List1"/>
    <w:basedOn w:val="Normal"/>
    <w:rsid w:val="00E750A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750A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750A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750A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750A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750A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750AC"/>
    <w:rPr>
      <w:rFonts w:ascii="Osaka" w:eastAsia="Bookman Old Style" w:hAnsi="Osaka" w:cs="Osaka"/>
      <w:lang w:val="en-GB" w:eastAsia="en-US"/>
    </w:rPr>
  </w:style>
  <w:style w:type="paragraph" w:customStyle="1" w:styleId="TOC911">
    <w:name w:val="TOC 911"/>
    <w:basedOn w:val="TOC8"/>
    <w:rsid w:val="00E750A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E750A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E750A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E750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750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750A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750A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750A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750AC"/>
    <w:rPr>
      <w:rFonts w:ascii="Helvetica" w:eastAsia="SimSun" w:hAnsi="Helvetica"/>
      <w:szCs w:val="24"/>
      <w:lang w:val="en-GB" w:eastAsia="zh-CN"/>
    </w:rPr>
  </w:style>
  <w:style w:type="paragraph" w:customStyle="1" w:styleId="Text1">
    <w:name w:val="Text 1"/>
    <w:basedOn w:val="Normal"/>
    <w:rsid w:val="00E750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750A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750AC"/>
  </w:style>
  <w:style w:type="paragraph" w:customStyle="1" w:styleId="cita">
    <w:name w:val="cita"/>
    <w:basedOn w:val="Normal"/>
    <w:rsid w:val="00E750A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750A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750A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750A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750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750AC"/>
    <w:rPr>
      <w:rFonts w:ascii="Times New Roman" w:eastAsia="SimSun" w:hAnsi="Times New Roman"/>
      <w:sz w:val="22"/>
      <w:szCs w:val="22"/>
      <w:lang w:val="en-GB" w:eastAsia="zh-CN"/>
    </w:rPr>
  </w:style>
  <w:style w:type="character" w:customStyle="1" w:styleId="shorttext">
    <w:name w:val="short_text"/>
    <w:rsid w:val="00E750A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0A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0A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0A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0A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0A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0A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0AC"/>
    <w:rPr>
      <w:rFonts w:ascii="Osaka" w:eastAsia="MS PGothic" w:hAnsi="Osaka"/>
      <w:lang w:val="en-GB" w:eastAsia="en-US"/>
    </w:rPr>
  </w:style>
  <w:style w:type="character" w:customStyle="1" w:styleId="UnresolvedMention11">
    <w:name w:val="Unresolved Mention11"/>
    <w:uiPriority w:val="99"/>
    <w:semiHidden/>
    <w:unhideWhenUsed/>
    <w:rsid w:val="00E750AC"/>
    <w:rPr>
      <w:color w:val="808080"/>
      <w:shd w:val="clear" w:color="auto" w:fill="E6E6E6"/>
    </w:rPr>
  </w:style>
  <w:style w:type="character" w:styleId="UnresolvedMention">
    <w:name w:val="Unresolved Mention"/>
    <w:uiPriority w:val="99"/>
    <w:unhideWhenUsed/>
    <w:rsid w:val="00E750AC"/>
    <w:rPr>
      <w:color w:val="808080"/>
      <w:shd w:val="clear" w:color="auto" w:fill="E6E6E6"/>
    </w:rPr>
  </w:style>
  <w:style w:type="paragraph" w:customStyle="1" w:styleId="CharCharCharCharChar1">
    <w:name w:val="Char Char Char Char Ch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E750A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E750AC"/>
    <w:rPr>
      <w:rFonts w:ascii="Yu Gothic Light" w:hAnsi="Yu Gothic Light"/>
      <w:lang w:val="nb-NO" w:eastAsia="ja-JP" w:bidi="ar-SA"/>
    </w:rPr>
  </w:style>
  <w:style w:type="paragraph" w:customStyle="1" w:styleId="CharCharCharCharCharChar1">
    <w:name w:val="Char Char Char Char Char Char1"/>
    <w:semiHidden/>
    <w:rsid w:val="00E750A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750AC"/>
    <w:rPr>
      <w:rFonts w:ascii="Calibri" w:hAnsi="Calibri" w:cs="Calibri"/>
      <w:shd w:val="clear" w:color="auto" w:fill="000080"/>
      <w:lang w:val="en-GB" w:eastAsia="en-US"/>
    </w:rPr>
  </w:style>
  <w:style w:type="character" w:customStyle="1" w:styleId="ZchnZchn51">
    <w:name w:val="Zchn Zchn51"/>
    <w:rsid w:val="00E750AC"/>
    <w:rPr>
      <w:rFonts w:ascii="Yu Gothic Light" w:eastAsia="Bookman Old Style" w:hAnsi="Yu Gothic Light"/>
      <w:lang w:val="nb-NO" w:eastAsia="en-US" w:bidi="ar-SA"/>
    </w:rPr>
  </w:style>
  <w:style w:type="character" w:customStyle="1" w:styleId="CharChar101">
    <w:name w:val="Char Char101"/>
    <w:rsid w:val="00E750AC"/>
    <w:rPr>
      <w:rFonts w:ascii="Osaka" w:hAnsi="Osaka"/>
      <w:lang w:val="en-GB" w:eastAsia="en-US"/>
    </w:rPr>
  </w:style>
  <w:style w:type="character" w:customStyle="1" w:styleId="CharChar91">
    <w:name w:val="Char Char91"/>
    <w:rsid w:val="00E750AC"/>
    <w:rPr>
      <w:rFonts w:ascii="Calibri" w:hAnsi="Calibri" w:cs="Calibri"/>
      <w:sz w:val="16"/>
      <w:szCs w:val="16"/>
      <w:lang w:val="en-GB" w:eastAsia="en-US"/>
    </w:rPr>
  </w:style>
  <w:style w:type="character" w:customStyle="1" w:styleId="CharChar81">
    <w:name w:val="Char Char81"/>
    <w:semiHidden/>
    <w:rsid w:val="00E750AC"/>
    <w:rPr>
      <w:rFonts w:ascii="Osaka" w:hAnsi="Osaka"/>
      <w:b/>
      <w:bCs/>
      <w:lang w:val="en-GB" w:eastAsia="en-US"/>
    </w:rPr>
  </w:style>
  <w:style w:type="paragraph" w:customStyle="1" w:styleId="1CharChar1Char1">
    <w:name w:val="(文字) (文字)1 Char (文字) (文字) Char (文字) (文字)1 Char (文字) (文字)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E750AC"/>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E750A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E750A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E750AC"/>
    <w:rPr>
      <w:rFonts w:ascii="Helvetica" w:hAnsi="Helvetica"/>
      <w:sz w:val="36"/>
      <w:lang w:val="en-GB" w:eastAsia="en-US" w:bidi="ar-SA"/>
    </w:rPr>
  </w:style>
  <w:style w:type="character" w:customStyle="1" w:styleId="CharChar281">
    <w:name w:val="Char Char281"/>
    <w:rsid w:val="00E750AC"/>
    <w:rPr>
      <w:rFonts w:ascii="Helvetica" w:hAnsi="Helvetica"/>
      <w:sz w:val="32"/>
      <w:lang w:val="en-GB"/>
    </w:rPr>
  </w:style>
  <w:style w:type="paragraph" w:customStyle="1" w:styleId="CharChar241">
    <w:name w:val="Char Char241"/>
    <w:basedOn w:val="Normal"/>
    <w:semiHidden/>
    <w:rsid w:val="00E750A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0A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750AC"/>
    <w:rPr>
      <w:color w:val="808080"/>
      <w:shd w:val="clear" w:color="auto" w:fill="E6E6E6"/>
    </w:rPr>
  </w:style>
  <w:style w:type="character" w:customStyle="1" w:styleId="1-11">
    <w:name w:val="网格表 1 浅色 - 着色 11"/>
    <w:uiPriority w:val="31"/>
    <w:qFormat/>
    <w:rsid w:val="00E750AC"/>
    <w:rPr>
      <w:smallCaps/>
      <w:color w:val="5A5A5A"/>
    </w:rPr>
  </w:style>
  <w:style w:type="paragraph" w:customStyle="1" w:styleId="-310">
    <w:name w:val="彩色底纹 - 着色 31"/>
    <w:basedOn w:val="Normal"/>
    <w:uiPriority w:val="34"/>
    <w:qFormat/>
    <w:rsid w:val="00E750A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750AC"/>
    <w:rPr>
      <w:lang w:val="en-GB" w:eastAsia="x-none"/>
    </w:rPr>
  </w:style>
  <w:style w:type="character" w:customStyle="1" w:styleId="-21">
    <w:name w:val="浅色网格 - 着色 21"/>
    <w:uiPriority w:val="99"/>
    <w:unhideWhenUsed/>
    <w:rsid w:val="00E750AC"/>
    <w:rPr>
      <w:color w:val="808080"/>
    </w:rPr>
  </w:style>
  <w:style w:type="paragraph" w:customStyle="1" w:styleId="Norma">
    <w:name w:val="Norma"/>
    <w:basedOn w:val="Heading1"/>
    <w:rsid w:val="00E750AC"/>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750AC"/>
    <w:rPr>
      <w:rFonts w:ascii="Osaka" w:eastAsia="SimSun" w:hAnsi="Osaka" w:cs="Osaka"/>
      <w:lang w:val="en-GB" w:eastAsia="en-US"/>
    </w:rPr>
  </w:style>
  <w:style w:type="paragraph" w:customStyle="1" w:styleId="1-21">
    <w:name w:val="中等深浅网格 1 - 着色 21"/>
    <w:basedOn w:val="Normal"/>
    <w:uiPriority w:val="34"/>
    <w:qFormat/>
    <w:rsid w:val="00E750A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750AC"/>
    <w:rPr>
      <w:color w:val="808080"/>
    </w:rPr>
  </w:style>
  <w:style w:type="character" w:styleId="HTMLAcronym">
    <w:name w:val="HTML Acronym"/>
    <w:uiPriority w:val="99"/>
    <w:unhideWhenUsed/>
    <w:rsid w:val="00E750AC"/>
  </w:style>
  <w:style w:type="character" w:customStyle="1" w:styleId="UnresolvedMention3">
    <w:name w:val="Unresolved Mention3"/>
    <w:uiPriority w:val="99"/>
    <w:semiHidden/>
    <w:unhideWhenUsed/>
    <w:rsid w:val="00E750AC"/>
    <w:rPr>
      <w:color w:val="808080"/>
      <w:shd w:val="clear" w:color="auto" w:fill="E6E6E6"/>
    </w:rPr>
  </w:style>
  <w:style w:type="character" w:customStyle="1" w:styleId="aff">
    <w:name w:val="未处理的提及"/>
    <w:uiPriority w:val="52"/>
    <w:rsid w:val="00E750AC"/>
    <w:rPr>
      <w:color w:val="808080"/>
      <w:shd w:val="clear" w:color="auto" w:fill="E6E6E6"/>
    </w:rPr>
  </w:style>
  <w:style w:type="paragraph" w:customStyle="1" w:styleId="Caption3">
    <w:name w:val="Caption3"/>
    <w:basedOn w:val="Normal"/>
    <w:next w:val="Normal"/>
    <w:rsid w:val="00E750A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750A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750AC"/>
    <w:rPr>
      <w:rFonts w:ascii="Times New Roman" w:hAnsi="Times New Roman"/>
      <w:lang w:val="en-GB" w:eastAsia="ja-JP"/>
    </w:rPr>
  </w:style>
  <w:style w:type="character" w:customStyle="1" w:styleId="Char19">
    <w:name w:val="批注主题 Char1"/>
    <w:rsid w:val="00E750AC"/>
    <w:rPr>
      <w:rFonts w:eastAsia="Calibri Light"/>
      <w:b/>
      <w:bCs/>
      <w:lang w:val="en-GB"/>
    </w:rPr>
  </w:style>
  <w:style w:type="character" w:customStyle="1" w:styleId="Char1a">
    <w:name w:val="日期 Char1"/>
    <w:rsid w:val="00E750AC"/>
    <w:rPr>
      <w:rFonts w:eastAsia="Calibri Light"/>
      <w:lang w:val="en-GB" w:eastAsia="x-none"/>
    </w:rPr>
  </w:style>
  <w:style w:type="character" w:customStyle="1" w:styleId="Char22">
    <w:name w:val="메모 주제 Char2"/>
    <w:rsid w:val="00E750AC"/>
    <w:rPr>
      <w:rFonts w:ascii="Osaka" w:eastAsia="Osaka" w:hAnsi="Osaka"/>
      <w:b/>
      <w:bCs/>
      <w:lang w:val="en-GB" w:eastAsia="en-US"/>
    </w:rPr>
  </w:style>
  <w:style w:type="character" w:customStyle="1" w:styleId="PlainTable34">
    <w:name w:val="Plain Table 34"/>
    <w:uiPriority w:val="19"/>
    <w:qFormat/>
    <w:rsid w:val="00E750AC"/>
    <w:rPr>
      <w:i/>
      <w:iCs/>
      <w:color w:val="808080"/>
    </w:rPr>
  </w:style>
  <w:style w:type="character" w:customStyle="1" w:styleId="PlainTable44">
    <w:name w:val="Plain Table 44"/>
    <w:uiPriority w:val="21"/>
    <w:qFormat/>
    <w:rsid w:val="00E750AC"/>
    <w:rPr>
      <w:b/>
      <w:bCs/>
      <w:i/>
      <w:iCs/>
      <w:color w:val="4F81BD"/>
    </w:rPr>
  </w:style>
  <w:style w:type="character" w:customStyle="1" w:styleId="PlainTable54">
    <w:name w:val="Plain Table 54"/>
    <w:uiPriority w:val="31"/>
    <w:qFormat/>
    <w:rsid w:val="00E750AC"/>
    <w:rPr>
      <w:smallCaps/>
      <w:color w:val="C0504D"/>
      <w:u w:val="single"/>
    </w:rPr>
  </w:style>
  <w:style w:type="character" w:customStyle="1" w:styleId="TableGridLight4">
    <w:name w:val="Table Grid Light4"/>
    <w:uiPriority w:val="32"/>
    <w:qFormat/>
    <w:rsid w:val="00E750AC"/>
    <w:rPr>
      <w:b/>
      <w:bCs/>
      <w:smallCaps/>
      <w:color w:val="C0504D"/>
      <w:spacing w:val="5"/>
      <w:u w:val="single"/>
    </w:rPr>
  </w:style>
  <w:style w:type="character" w:customStyle="1" w:styleId="GridTable1Light4">
    <w:name w:val="Grid Table 1 Light4"/>
    <w:uiPriority w:val="33"/>
    <w:qFormat/>
    <w:rsid w:val="00E750AC"/>
    <w:rPr>
      <w:b/>
      <w:bCs/>
      <w:smallCaps/>
      <w:spacing w:val="5"/>
    </w:rPr>
  </w:style>
  <w:style w:type="paragraph" w:customStyle="1" w:styleId="GridTable34">
    <w:name w:val="Grid Table 34"/>
    <w:basedOn w:val="Heading1"/>
    <w:next w:val="Normal"/>
    <w:uiPriority w:val="39"/>
    <w:unhideWhenUsed/>
    <w:qFormat/>
    <w:rsid w:val="00E75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E750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E75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E75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E75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E75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E750A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E750AC"/>
  </w:style>
  <w:style w:type="paragraph" w:customStyle="1" w:styleId="4a">
    <w:name w:val="図表番号4"/>
    <w:basedOn w:val="Normal"/>
    <w:rsid w:val="00E750A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E750A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E750AC"/>
    <w:pPr>
      <w:ind w:left="851" w:hanging="284"/>
    </w:pPr>
  </w:style>
  <w:style w:type="paragraph" w:customStyle="1" w:styleId="4c">
    <w:name w:val="箇条書き4"/>
    <w:basedOn w:val="List"/>
    <w:rsid w:val="00E750A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E750AC"/>
    <w:pPr>
      <w:tabs>
        <w:tab w:val="clear" w:pos="644"/>
        <w:tab w:val="num" w:pos="1494"/>
      </w:tabs>
      <w:ind w:left="851" w:hanging="284"/>
    </w:pPr>
  </w:style>
  <w:style w:type="paragraph" w:customStyle="1" w:styleId="340">
    <w:name w:val="箇条書き 34"/>
    <w:basedOn w:val="241"/>
    <w:rsid w:val="00E750AC"/>
    <w:pPr>
      <w:ind w:left="1135"/>
    </w:pPr>
  </w:style>
  <w:style w:type="paragraph" w:customStyle="1" w:styleId="242">
    <w:name w:val="一覧 24"/>
    <w:basedOn w:val="List"/>
    <w:rsid w:val="00E750A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E750AC"/>
    <w:pPr>
      <w:ind w:left="1135"/>
    </w:pPr>
  </w:style>
  <w:style w:type="paragraph" w:customStyle="1" w:styleId="440">
    <w:name w:val="一覧 44"/>
    <w:basedOn w:val="341"/>
    <w:rsid w:val="00E750AC"/>
    <w:pPr>
      <w:ind w:left="1418"/>
    </w:pPr>
  </w:style>
  <w:style w:type="paragraph" w:customStyle="1" w:styleId="540">
    <w:name w:val="一覧 54"/>
    <w:basedOn w:val="440"/>
    <w:rsid w:val="00E750AC"/>
    <w:pPr>
      <w:ind w:left="1702"/>
    </w:pPr>
  </w:style>
  <w:style w:type="paragraph" w:customStyle="1" w:styleId="441">
    <w:name w:val="箇条書き 44"/>
    <w:basedOn w:val="340"/>
    <w:rsid w:val="00E750AC"/>
    <w:pPr>
      <w:ind w:left="1418"/>
    </w:pPr>
  </w:style>
  <w:style w:type="paragraph" w:customStyle="1" w:styleId="541">
    <w:name w:val="箇条書き 54"/>
    <w:basedOn w:val="441"/>
    <w:rsid w:val="00E750AC"/>
    <w:pPr>
      <w:ind w:left="1702"/>
    </w:pPr>
  </w:style>
  <w:style w:type="paragraph" w:customStyle="1" w:styleId="4d">
    <w:name w:val="コメント文字列4"/>
    <w:basedOn w:val="Normal"/>
    <w:rsid w:val="00E750A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E750AC"/>
    <w:rPr>
      <w:b/>
      <w:bCs/>
    </w:rPr>
  </w:style>
  <w:style w:type="paragraph" w:customStyle="1" w:styleId="4f">
    <w:name w:val="見出しマップ4"/>
    <w:basedOn w:val="Normal"/>
    <w:rsid w:val="00E750A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E750A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E750A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E750A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E750A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E750A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E750A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E750A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E750AC"/>
    <w:rPr>
      <w:rFonts w:ascii="Tahoma" w:hAnsi="Yu Gothic Light" w:cs="Yu Gothic Light"/>
      <w:lang w:val="en-GB" w:eastAsia="en-US"/>
    </w:rPr>
  </w:style>
  <w:style w:type="character" w:customStyle="1" w:styleId="Char1c">
    <w:name w:val="미주 텍스트 Char1"/>
    <w:uiPriority w:val="99"/>
    <w:semiHidden/>
    <w:rsid w:val="00E750AC"/>
    <w:rPr>
      <w:rFonts w:ascii="Osaka" w:eastAsia="Osaka" w:hAnsi="Osaka"/>
      <w:lang w:val="en-GB" w:eastAsia="en-US"/>
    </w:rPr>
  </w:style>
  <w:style w:type="character" w:customStyle="1" w:styleId="Char1d">
    <w:name w:val="풍선 도움말 텍스트 Char1"/>
    <w:uiPriority w:val="99"/>
    <w:semiHidden/>
    <w:rsid w:val="00E750AC"/>
    <w:rPr>
      <w:rFonts w:ascii="Tahoma" w:eastAsia="Tahoma" w:hAnsi="Tahoma" w:cs="Osaka"/>
      <w:sz w:val="18"/>
      <w:szCs w:val="18"/>
      <w:lang w:val="en-GB" w:eastAsia="en-US"/>
    </w:rPr>
  </w:style>
  <w:style w:type="character" w:customStyle="1" w:styleId="Char1e">
    <w:name w:val="문서 구조 Char1"/>
    <w:uiPriority w:val="99"/>
    <w:semiHidden/>
    <w:rsid w:val="00E750AC"/>
    <w:rPr>
      <w:rFonts w:ascii="Tahoma" w:eastAsia="Tahoma" w:hAnsi="Osaka"/>
      <w:sz w:val="18"/>
      <w:szCs w:val="18"/>
      <w:lang w:val="en-GB" w:eastAsia="en-US"/>
    </w:rPr>
  </w:style>
  <w:style w:type="character" w:customStyle="1" w:styleId="Char1f">
    <w:name w:val="각주 텍스트 Char1"/>
    <w:uiPriority w:val="99"/>
    <w:semiHidden/>
    <w:rsid w:val="00E750AC"/>
    <w:rPr>
      <w:rFonts w:ascii="Osaka" w:eastAsia="Osaka" w:hAnsi="Osaka"/>
      <w:lang w:val="en-GB" w:eastAsia="en-US"/>
    </w:rPr>
  </w:style>
  <w:style w:type="character" w:customStyle="1" w:styleId="Char1f0">
    <w:name w:val="메모 텍스트 Char1"/>
    <w:uiPriority w:val="99"/>
    <w:semiHidden/>
    <w:rsid w:val="00E750AC"/>
    <w:rPr>
      <w:rFonts w:ascii="Osaka" w:eastAsia="Osaka" w:hAnsi="Osaka"/>
      <w:lang w:val="en-GB" w:eastAsia="en-US"/>
    </w:rPr>
  </w:style>
  <w:style w:type="character" w:customStyle="1" w:styleId="Char1f1">
    <w:name w:val="메모 주제 Char1"/>
    <w:uiPriority w:val="99"/>
    <w:semiHidden/>
    <w:rsid w:val="00E750AC"/>
    <w:rPr>
      <w:rFonts w:ascii="Osaka" w:eastAsia="Osaka" w:hAnsi="Osaka"/>
      <w:b/>
      <w:bCs/>
      <w:lang w:val="en-GB" w:eastAsia="en-US"/>
    </w:rPr>
  </w:style>
  <w:style w:type="character" w:customStyle="1" w:styleId="Char6">
    <w:name w:val="메모 주제 Char"/>
    <w:rsid w:val="00E750AC"/>
    <w:rPr>
      <w:rFonts w:ascii="Osaka" w:hAnsi="Osaka"/>
      <w:b/>
      <w:bCs/>
      <w:lang w:val="en-GB" w:eastAsia="en-US"/>
    </w:rPr>
  </w:style>
  <w:style w:type="paragraph" w:customStyle="1" w:styleId="HTML4">
    <w:name w:val="HTML 書式付き4"/>
    <w:basedOn w:val="Normal"/>
    <w:rsid w:val="00E750A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E750AC"/>
    <w:rPr>
      <w:i/>
      <w:iCs/>
      <w:color w:val="808080"/>
    </w:rPr>
  </w:style>
  <w:style w:type="character" w:customStyle="1" w:styleId="PlainTable42">
    <w:name w:val="Plain Table 42"/>
    <w:uiPriority w:val="21"/>
    <w:qFormat/>
    <w:rsid w:val="00E750AC"/>
    <w:rPr>
      <w:b/>
      <w:bCs/>
      <w:i/>
      <w:iCs/>
      <w:color w:val="4F81BD"/>
    </w:rPr>
  </w:style>
  <w:style w:type="character" w:customStyle="1" w:styleId="PlainTable52">
    <w:name w:val="Plain Table 52"/>
    <w:uiPriority w:val="31"/>
    <w:qFormat/>
    <w:rsid w:val="00E750AC"/>
    <w:rPr>
      <w:smallCaps/>
      <w:color w:val="C0504D"/>
      <w:u w:val="single"/>
    </w:rPr>
  </w:style>
  <w:style w:type="character" w:customStyle="1" w:styleId="TableGridLight2">
    <w:name w:val="Table Grid Light2"/>
    <w:uiPriority w:val="32"/>
    <w:qFormat/>
    <w:rsid w:val="00E750AC"/>
    <w:rPr>
      <w:b/>
      <w:bCs/>
      <w:smallCaps/>
      <w:color w:val="C0504D"/>
      <w:spacing w:val="5"/>
      <w:u w:val="single"/>
    </w:rPr>
  </w:style>
  <w:style w:type="character" w:customStyle="1" w:styleId="GridTable1Light2">
    <w:name w:val="Grid Table 1 Light2"/>
    <w:uiPriority w:val="33"/>
    <w:qFormat/>
    <w:rsid w:val="00E750AC"/>
    <w:rPr>
      <w:b/>
      <w:bCs/>
      <w:smallCaps/>
      <w:spacing w:val="5"/>
    </w:rPr>
  </w:style>
  <w:style w:type="paragraph" w:customStyle="1" w:styleId="GridTable32">
    <w:name w:val="Grid Table 32"/>
    <w:basedOn w:val="Heading1"/>
    <w:next w:val="Normal"/>
    <w:uiPriority w:val="39"/>
    <w:unhideWhenUsed/>
    <w:qFormat/>
    <w:rsid w:val="00E75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E750AC"/>
    <w:rPr>
      <w:i/>
      <w:iCs/>
      <w:color w:val="808080"/>
    </w:rPr>
  </w:style>
  <w:style w:type="character" w:customStyle="1" w:styleId="PlainTable43">
    <w:name w:val="Plain Table 43"/>
    <w:uiPriority w:val="21"/>
    <w:qFormat/>
    <w:rsid w:val="00E750AC"/>
    <w:rPr>
      <w:b/>
      <w:bCs/>
      <w:i/>
      <w:iCs/>
      <w:color w:val="4F81BD"/>
    </w:rPr>
  </w:style>
  <w:style w:type="character" w:customStyle="1" w:styleId="PlainTable53">
    <w:name w:val="Plain Table 53"/>
    <w:uiPriority w:val="31"/>
    <w:qFormat/>
    <w:rsid w:val="00E750AC"/>
    <w:rPr>
      <w:smallCaps/>
      <w:color w:val="C0504D"/>
      <w:u w:val="single"/>
    </w:rPr>
  </w:style>
  <w:style w:type="character" w:customStyle="1" w:styleId="TableGridLight3">
    <w:name w:val="Table Grid Light3"/>
    <w:uiPriority w:val="32"/>
    <w:qFormat/>
    <w:rsid w:val="00E750AC"/>
    <w:rPr>
      <w:b/>
      <w:bCs/>
      <w:smallCaps/>
      <w:color w:val="C0504D"/>
      <w:spacing w:val="5"/>
      <w:u w:val="single"/>
    </w:rPr>
  </w:style>
  <w:style w:type="character" w:customStyle="1" w:styleId="GridTable1Light3">
    <w:name w:val="Grid Table 1 Light3"/>
    <w:uiPriority w:val="33"/>
    <w:qFormat/>
    <w:rsid w:val="00E750AC"/>
    <w:rPr>
      <w:b/>
      <w:bCs/>
      <w:smallCaps/>
      <w:spacing w:val="5"/>
    </w:rPr>
  </w:style>
  <w:style w:type="paragraph" w:customStyle="1" w:styleId="GridTable33">
    <w:name w:val="Grid Table 33"/>
    <w:basedOn w:val="Heading1"/>
    <w:next w:val="Normal"/>
    <w:uiPriority w:val="39"/>
    <w:unhideWhenUsed/>
    <w:qFormat/>
    <w:rsid w:val="00E75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E750A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E750A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E750AC"/>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E750A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E750A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E750AC"/>
    <w:rPr>
      <w:rFonts w:ascii="Osaka" w:eastAsia="Bookman Old Style" w:hAnsi="Osaka" w:cs="Osaka"/>
      <w:lang w:val="en-GB" w:eastAsia="en-US"/>
    </w:rPr>
  </w:style>
  <w:style w:type="paragraph" w:customStyle="1" w:styleId="71">
    <w:name w:val="无间隔7"/>
    <w:qFormat/>
    <w:rsid w:val="00E750AC"/>
    <w:rPr>
      <w:rFonts w:ascii="Osaka" w:eastAsia="SimSun" w:hAnsi="Osaka" w:cs="Osaka"/>
      <w:lang w:val="en-GB" w:eastAsia="en-US"/>
    </w:rPr>
  </w:style>
  <w:style w:type="numbering" w:customStyle="1" w:styleId="1111">
    <w:name w:val="リストなし111"/>
    <w:next w:val="NoList"/>
    <w:uiPriority w:val="99"/>
    <w:semiHidden/>
    <w:unhideWhenUsed/>
    <w:rsid w:val="00E750AC"/>
  </w:style>
  <w:style w:type="numbering" w:customStyle="1" w:styleId="1211">
    <w:name w:val="无列表121"/>
    <w:next w:val="NoList"/>
    <w:semiHidden/>
    <w:rsid w:val="00E750AC"/>
  </w:style>
  <w:style w:type="numbering" w:customStyle="1" w:styleId="1212">
    <w:name w:val="リストなし121"/>
    <w:next w:val="NoList"/>
    <w:uiPriority w:val="99"/>
    <w:semiHidden/>
    <w:unhideWhenUsed/>
    <w:rsid w:val="00E750AC"/>
  </w:style>
  <w:style w:type="numbering" w:customStyle="1" w:styleId="11110">
    <w:name w:val="无列表1111"/>
    <w:next w:val="NoList"/>
    <w:semiHidden/>
    <w:rsid w:val="00E750AC"/>
  </w:style>
  <w:style w:type="numbering" w:customStyle="1" w:styleId="11111">
    <w:name w:val="リストなし1111"/>
    <w:next w:val="NoList"/>
    <w:uiPriority w:val="99"/>
    <w:semiHidden/>
    <w:unhideWhenUsed/>
    <w:rsid w:val="00E750AC"/>
  </w:style>
  <w:style w:type="table" w:customStyle="1" w:styleId="TableGrid14">
    <w:name w:val="Table Grid14"/>
    <w:basedOn w:val="TableNormal"/>
    <w:next w:val="TableGrid"/>
    <w:rsid w:val="00E750A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750AC"/>
  </w:style>
  <w:style w:type="numbering" w:customStyle="1" w:styleId="132">
    <w:name w:val="リストなし13"/>
    <w:next w:val="NoList"/>
    <w:uiPriority w:val="99"/>
    <w:semiHidden/>
    <w:unhideWhenUsed/>
    <w:rsid w:val="00E750AC"/>
  </w:style>
  <w:style w:type="table" w:customStyle="1" w:styleId="3110">
    <w:name w:val="网格型311"/>
    <w:basedOn w:val="TableNormal"/>
    <w:next w:val="TableGrid"/>
    <w:rsid w:val="00E750A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50A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50AC"/>
  </w:style>
  <w:style w:type="table" w:customStyle="1" w:styleId="TableClassic211">
    <w:name w:val="Table Classic 211"/>
    <w:basedOn w:val="TableNormal"/>
    <w:next w:val="TableClassic2"/>
    <w:rsid w:val="00E750A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50AC"/>
  </w:style>
  <w:style w:type="numbering" w:customStyle="1" w:styleId="140">
    <w:name w:val="无列表14"/>
    <w:next w:val="NoList"/>
    <w:semiHidden/>
    <w:rsid w:val="00E750AC"/>
  </w:style>
  <w:style w:type="numbering" w:customStyle="1" w:styleId="141">
    <w:name w:val="リストなし14"/>
    <w:next w:val="NoList"/>
    <w:uiPriority w:val="99"/>
    <w:semiHidden/>
    <w:unhideWhenUsed/>
    <w:rsid w:val="00E750AC"/>
  </w:style>
  <w:style w:type="numbering" w:customStyle="1" w:styleId="1130">
    <w:name w:val="无列表113"/>
    <w:next w:val="NoList"/>
    <w:semiHidden/>
    <w:rsid w:val="00E750AC"/>
  </w:style>
  <w:style w:type="numbering" w:customStyle="1" w:styleId="1131">
    <w:name w:val="リストなし113"/>
    <w:next w:val="NoList"/>
    <w:uiPriority w:val="99"/>
    <w:semiHidden/>
    <w:unhideWhenUsed/>
    <w:rsid w:val="00E750AC"/>
  </w:style>
  <w:style w:type="numbering" w:customStyle="1" w:styleId="1220">
    <w:name w:val="无列表122"/>
    <w:next w:val="NoList"/>
    <w:semiHidden/>
    <w:rsid w:val="00E750AC"/>
  </w:style>
  <w:style w:type="numbering" w:customStyle="1" w:styleId="1221">
    <w:name w:val="リストなし122"/>
    <w:next w:val="NoList"/>
    <w:uiPriority w:val="99"/>
    <w:semiHidden/>
    <w:unhideWhenUsed/>
    <w:rsid w:val="00E750AC"/>
  </w:style>
  <w:style w:type="numbering" w:customStyle="1" w:styleId="NoList114">
    <w:name w:val="No List114"/>
    <w:next w:val="NoList"/>
    <w:uiPriority w:val="99"/>
    <w:semiHidden/>
    <w:unhideWhenUsed/>
    <w:rsid w:val="00E750AC"/>
  </w:style>
  <w:style w:type="numbering" w:customStyle="1" w:styleId="1112">
    <w:name w:val="无列表1112"/>
    <w:next w:val="NoList"/>
    <w:semiHidden/>
    <w:rsid w:val="00E750AC"/>
  </w:style>
  <w:style w:type="numbering" w:customStyle="1" w:styleId="11120">
    <w:name w:val="リストなし1112"/>
    <w:next w:val="NoList"/>
    <w:uiPriority w:val="99"/>
    <w:semiHidden/>
    <w:unhideWhenUsed/>
    <w:rsid w:val="00E750AC"/>
  </w:style>
  <w:style w:type="numbering" w:customStyle="1" w:styleId="1320">
    <w:name w:val="无列表132"/>
    <w:next w:val="NoList"/>
    <w:semiHidden/>
    <w:rsid w:val="00E750AC"/>
  </w:style>
  <w:style w:type="numbering" w:customStyle="1" w:styleId="1310">
    <w:name w:val="リストなし131"/>
    <w:next w:val="NoList"/>
    <w:uiPriority w:val="99"/>
    <w:semiHidden/>
    <w:unhideWhenUsed/>
    <w:rsid w:val="00E750AC"/>
  </w:style>
  <w:style w:type="numbering" w:customStyle="1" w:styleId="11210">
    <w:name w:val="无列表1121"/>
    <w:next w:val="NoList"/>
    <w:semiHidden/>
    <w:rsid w:val="00E750AC"/>
  </w:style>
  <w:style w:type="numbering" w:customStyle="1" w:styleId="11211">
    <w:name w:val="リストなし1121"/>
    <w:next w:val="NoList"/>
    <w:uiPriority w:val="99"/>
    <w:semiHidden/>
    <w:unhideWhenUsed/>
    <w:rsid w:val="00E750AC"/>
  </w:style>
  <w:style w:type="numbering" w:customStyle="1" w:styleId="NoList27">
    <w:name w:val="No List27"/>
    <w:next w:val="NoList"/>
    <w:uiPriority w:val="99"/>
    <w:semiHidden/>
    <w:unhideWhenUsed/>
    <w:rsid w:val="00E750AC"/>
  </w:style>
  <w:style w:type="numbering" w:customStyle="1" w:styleId="NoList115">
    <w:name w:val="No List115"/>
    <w:next w:val="NoList"/>
    <w:uiPriority w:val="99"/>
    <w:semiHidden/>
    <w:rsid w:val="00E750AC"/>
  </w:style>
  <w:style w:type="numbering" w:customStyle="1" w:styleId="150">
    <w:name w:val="无列表15"/>
    <w:next w:val="NoList"/>
    <w:semiHidden/>
    <w:rsid w:val="00E750AC"/>
  </w:style>
  <w:style w:type="numbering" w:customStyle="1" w:styleId="151">
    <w:name w:val="リストなし15"/>
    <w:next w:val="NoList"/>
    <w:uiPriority w:val="99"/>
    <w:semiHidden/>
    <w:unhideWhenUsed/>
    <w:rsid w:val="00E750AC"/>
  </w:style>
  <w:style w:type="numbering" w:customStyle="1" w:styleId="NoList28">
    <w:name w:val="No List28"/>
    <w:next w:val="NoList"/>
    <w:uiPriority w:val="99"/>
    <w:semiHidden/>
    <w:rsid w:val="00E750AC"/>
  </w:style>
  <w:style w:type="numbering" w:customStyle="1" w:styleId="1140">
    <w:name w:val="无列表114"/>
    <w:next w:val="NoList"/>
    <w:semiHidden/>
    <w:rsid w:val="00E750AC"/>
  </w:style>
  <w:style w:type="numbering" w:customStyle="1" w:styleId="1141">
    <w:name w:val="リストなし114"/>
    <w:next w:val="NoList"/>
    <w:uiPriority w:val="99"/>
    <w:semiHidden/>
    <w:unhideWhenUsed/>
    <w:rsid w:val="00E750AC"/>
  </w:style>
  <w:style w:type="numbering" w:customStyle="1" w:styleId="NoList34">
    <w:name w:val="No List34"/>
    <w:next w:val="NoList"/>
    <w:uiPriority w:val="99"/>
    <w:semiHidden/>
    <w:unhideWhenUsed/>
    <w:rsid w:val="00E750AC"/>
  </w:style>
  <w:style w:type="table" w:customStyle="1" w:styleId="TableGrid53">
    <w:name w:val="Table Grid53"/>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750AC"/>
  </w:style>
  <w:style w:type="numbering" w:customStyle="1" w:styleId="1231">
    <w:name w:val="リストなし123"/>
    <w:next w:val="NoList"/>
    <w:uiPriority w:val="99"/>
    <w:semiHidden/>
    <w:unhideWhenUsed/>
    <w:rsid w:val="00E750AC"/>
  </w:style>
  <w:style w:type="numbering" w:customStyle="1" w:styleId="NoList116">
    <w:name w:val="No List116"/>
    <w:next w:val="NoList"/>
    <w:uiPriority w:val="99"/>
    <w:semiHidden/>
    <w:unhideWhenUsed/>
    <w:rsid w:val="00E750AC"/>
  </w:style>
  <w:style w:type="table" w:customStyle="1" w:styleId="TableGrid413">
    <w:name w:val="Table Grid413"/>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750AC"/>
  </w:style>
  <w:style w:type="numbering" w:customStyle="1" w:styleId="11130">
    <w:name w:val="リストなし1113"/>
    <w:next w:val="NoList"/>
    <w:uiPriority w:val="99"/>
    <w:semiHidden/>
    <w:unhideWhenUsed/>
    <w:rsid w:val="00E750AC"/>
  </w:style>
  <w:style w:type="numbering" w:customStyle="1" w:styleId="NoList44">
    <w:name w:val="No List44"/>
    <w:next w:val="NoList"/>
    <w:uiPriority w:val="99"/>
    <w:semiHidden/>
    <w:unhideWhenUsed/>
    <w:rsid w:val="00E750AC"/>
  </w:style>
  <w:style w:type="table" w:customStyle="1" w:styleId="TableGrid63">
    <w:name w:val="Table Grid63"/>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750AC"/>
  </w:style>
  <w:style w:type="numbering" w:customStyle="1" w:styleId="1321">
    <w:name w:val="リストなし132"/>
    <w:next w:val="NoList"/>
    <w:uiPriority w:val="99"/>
    <w:semiHidden/>
    <w:unhideWhenUsed/>
    <w:rsid w:val="00E750AC"/>
  </w:style>
  <w:style w:type="numbering" w:customStyle="1" w:styleId="NoList123">
    <w:name w:val="No List123"/>
    <w:next w:val="NoList"/>
    <w:uiPriority w:val="99"/>
    <w:semiHidden/>
    <w:unhideWhenUsed/>
    <w:rsid w:val="00E750AC"/>
  </w:style>
  <w:style w:type="numbering" w:customStyle="1" w:styleId="1122">
    <w:name w:val="无列表1122"/>
    <w:next w:val="NoList"/>
    <w:semiHidden/>
    <w:rsid w:val="00E750AC"/>
  </w:style>
  <w:style w:type="numbering" w:customStyle="1" w:styleId="11220">
    <w:name w:val="リストなし1122"/>
    <w:next w:val="NoList"/>
    <w:uiPriority w:val="99"/>
    <w:semiHidden/>
    <w:unhideWhenUsed/>
    <w:rsid w:val="00E750AC"/>
  </w:style>
  <w:style w:type="numbering" w:customStyle="1" w:styleId="NoList29">
    <w:name w:val="No List29"/>
    <w:next w:val="NoList"/>
    <w:uiPriority w:val="99"/>
    <w:semiHidden/>
    <w:unhideWhenUsed/>
    <w:rsid w:val="00E750AC"/>
  </w:style>
  <w:style w:type="numbering" w:customStyle="1" w:styleId="NoList117">
    <w:name w:val="No List117"/>
    <w:next w:val="NoList"/>
    <w:uiPriority w:val="99"/>
    <w:semiHidden/>
    <w:rsid w:val="00E750AC"/>
  </w:style>
  <w:style w:type="numbering" w:customStyle="1" w:styleId="161">
    <w:name w:val="无列表16"/>
    <w:next w:val="NoList"/>
    <w:semiHidden/>
    <w:rsid w:val="00E750AC"/>
  </w:style>
  <w:style w:type="numbering" w:customStyle="1" w:styleId="162">
    <w:name w:val="リストなし16"/>
    <w:next w:val="NoList"/>
    <w:uiPriority w:val="99"/>
    <w:semiHidden/>
    <w:unhideWhenUsed/>
    <w:rsid w:val="00E750AC"/>
  </w:style>
  <w:style w:type="numbering" w:customStyle="1" w:styleId="NoList210">
    <w:name w:val="No List210"/>
    <w:next w:val="NoList"/>
    <w:uiPriority w:val="99"/>
    <w:semiHidden/>
    <w:rsid w:val="00E750AC"/>
  </w:style>
  <w:style w:type="numbering" w:customStyle="1" w:styleId="115">
    <w:name w:val="无列表115"/>
    <w:next w:val="NoList"/>
    <w:semiHidden/>
    <w:rsid w:val="00E750AC"/>
  </w:style>
  <w:style w:type="numbering" w:customStyle="1" w:styleId="1150">
    <w:name w:val="リストなし115"/>
    <w:next w:val="NoList"/>
    <w:uiPriority w:val="99"/>
    <w:semiHidden/>
    <w:unhideWhenUsed/>
    <w:rsid w:val="00E750AC"/>
  </w:style>
  <w:style w:type="numbering" w:customStyle="1" w:styleId="NoList35">
    <w:name w:val="No List35"/>
    <w:next w:val="NoList"/>
    <w:uiPriority w:val="99"/>
    <w:semiHidden/>
    <w:unhideWhenUsed/>
    <w:rsid w:val="00E750AC"/>
  </w:style>
  <w:style w:type="table" w:customStyle="1" w:styleId="TableGrid54">
    <w:name w:val="Table Grid54"/>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750AC"/>
  </w:style>
  <w:style w:type="numbering" w:customStyle="1" w:styleId="1240">
    <w:name w:val="リストなし124"/>
    <w:next w:val="NoList"/>
    <w:uiPriority w:val="99"/>
    <w:semiHidden/>
    <w:unhideWhenUsed/>
    <w:rsid w:val="00E750AC"/>
  </w:style>
  <w:style w:type="numbering" w:customStyle="1" w:styleId="NoList118">
    <w:name w:val="No List118"/>
    <w:next w:val="NoList"/>
    <w:uiPriority w:val="99"/>
    <w:semiHidden/>
    <w:unhideWhenUsed/>
    <w:rsid w:val="00E750AC"/>
  </w:style>
  <w:style w:type="table" w:customStyle="1" w:styleId="TableGrid414">
    <w:name w:val="Table Grid414"/>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750AC"/>
  </w:style>
  <w:style w:type="numbering" w:customStyle="1" w:styleId="11140">
    <w:name w:val="リストなし1114"/>
    <w:next w:val="NoList"/>
    <w:uiPriority w:val="99"/>
    <w:semiHidden/>
    <w:unhideWhenUsed/>
    <w:rsid w:val="00E750AC"/>
  </w:style>
  <w:style w:type="numbering" w:customStyle="1" w:styleId="NoList45">
    <w:name w:val="No List45"/>
    <w:next w:val="NoList"/>
    <w:uiPriority w:val="99"/>
    <w:semiHidden/>
    <w:unhideWhenUsed/>
    <w:rsid w:val="00E750AC"/>
  </w:style>
  <w:style w:type="table" w:customStyle="1" w:styleId="TableGrid64">
    <w:name w:val="Table Grid64"/>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750AC"/>
  </w:style>
  <w:style w:type="numbering" w:customStyle="1" w:styleId="1330">
    <w:name w:val="リストなし133"/>
    <w:next w:val="NoList"/>
    <w:uiPriority w:val="99"/>
    <w:semiHidden/>
    <w:unhideWhenUsed/>
    <w:rsid w:val="00E750AC"/>
  </w:style>
  <w:style w:type="numbering" w:customStyle="1" w:styleId="NoList124">
    <w:name w:val="No List124"/>
    <w:next w:val="NoList"/>
    <w:uiPriority w:val="99"/>
    <w:semiHidden/>
    <w:unhideWhenUsed/>
    <w:rsid w:val="00E750AC"/>
  </w:style>
  <w:style w:type="numbering" w:customStyle="1" w:styleId="1123">
    <w:name w:val="无列表1123"/>
    <w:next w:val="NoList"/>
    <w:semiHidden/>
    <w:rsid w:val="00E750AC"/>
  </w:style>
  <w:style w:type="numbering" w:customStyle="1" w:styleId="11230">
    <w:name w:val="リストなし1123"/>
    <w:next w:val="NoList"/>
    <w:uiPriority w:val="99"/>
    <w:semiHidden/>
    <w:unhideWhenUsed/>
    <w:rsid w:val="00E750AC"/>
  </w:style>
  <w:style w:type="character" w:customStyle="1" w:styleId="CommentSubjectChar4">
    <w:name w:val="Comment Subject Char4"/>
    <w:rsid w:val="00E750AC"/>
    <w:rPr>
      <w:rFonts w:ascii="Osaka" w:hAnsi="Osaka"/>
      <w:b/>
      <w:bCs/>
      <w:lang w:val="en-GB" w:eastAsia="en-US"/>
    </w:rPr>
  </w:style>
  <w:style w:type="character" w:customStyle="1" w:styleId="1ff5">
    <w:name w:val="註解文字 字元1"/>
    <w:uiPriority w:val="99"/>
    <w:rsid w:val="00E750AC"/>
    <w:rPr>
      <w:lang w:eastAsia="en-US"/>
    </w:rPr>
  </w:style>
  <w:style w:type="paragraph" w:customStyle="1" w:styleId="72">
    <w:name w:val="吹き出し7"/>
    <w:basedOn w:val="Normal"/>
    <w:rsid w:val="00E750A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E750AC"/>
  </w:style>
  <w:style w:type="character" w:customStyle="1" w:styleId="57">
    <w:name w:val="コメント参照5"/>
    <w:rsid w:val="00E750AC"/>
    <w:rPr>
      <w:sz w:val="16"/>
    </w:rPr>
  </w:style>
  <w:style w:type="paragraph" w:customStyle="1" w:styleId="58">
    <w:name w:val="図表番号5"/>
    <w:basedOn w:val="Normal"/>
    <w:rsid w:val="00E750A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E750A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E750AC"/>
    <w:pPr>
      <w:ind w:left="851" w:hanging="284"/>
    </w:pPr>
  </w:style>
  <w:style w:type="paragraph" w:customStyle="1" w:styleId="5a">
    <w:name w:val="箇条書き5"/>
    <w:basedOn w:val="List"/>
    <w:rsid w:val="00E750A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E750AC"/>
    <w:pPr>
      <w:tabs>
        <w:tab w:val="clear" w:pos="644"/>
        <w:tab w:val="num" w:pos="1494"/>
      </w:tabs>
      <w:ind w:left="851" w:hanging="284"/>
    </w:pPr>
  </w:style>
  <w:style w:type="paragraph" w:customStyle="1" w:styleId="350">
    <w:name w:val="箇条書き 35"/>
    <w:basedOn w:val="251"/>
    <w:rsid w:val="00E750AC"/>
    <w:pPr>
      <w:ind w:left="1135"/>
    </w:pPr>
  </w:style>
  <w:style w:type="paragraph" w:customStyle="1" w:styleId="252">
    <w:name w:val="一覧 25"/>
    <w:basedOn w:val="List"/>
    <w:rsid w:val="00E750A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E750AC"/>
    <w:pPr>
      <w:ind w:left="1135"/>
    </w:pPr>
  </w:style>
  <w:style w:type="paragraph" w:customStyle="1" w:styleId="450">
    <w:name w:val="一覧 45"/>
    <w:basedOn w:val="351"/>
    <w:rsid w:val="00E750AC"/>
    <w:pPr>
      <w:ind w:left="1418"/>
    </w:pPr>
  </w:style>
  <w:style w:type="paragraph" w:customStyle="1" w:styleId="550">
    <w:name w:val="一覧 55"/>
    <w:basedOn w:val="450"/>
    <w:rsid w:val="00E750AC"/>
    <w:pPr>
      <w:ind w:left="1702"/>
    </w:pPr>
  </w:style>
  <w:style w:type="paragraph" w:customStyle="1" w:styleId="451">
    <w:name w:val="箇条書き 45"/>
    <w:basedOn w:val="350"/>
    <w:rsid w:val="00E750AC"/>
    <w:pPr>
      <w:ind w:left="1418"/>
    </w:pPr>
  </w:style>
  <w:style w:type="paragraph" w:customStyle="1" w:styleId="551">
    <w:name w:val="箇条書き 55"/>
    <w:basedOn w:val="451"/>
    <w:rsid w:val="00E750AC"/>
    <w:pPr>
      <w:ind w:left="1702"/>
    </w:pPr>
  </w:style>
  <w:style w:type="paragraph" w:customStyle="1" w:styleId="5b">
    <w:name w:val="コメント文字列5"/>
    <w:basedOn w:val="Normal"/>
    <w:rsid w:val="00E750A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E750AC"/>
    <w:rPr>
      <w:b/>
      <w:bCs/>
    </w:rPr>
  </w:style>
  <w:style w:type="paragraph" w:customStyle="1" w:styleId="5d">
    <w:name w:val="見出しマップ5"/>
    <w:basedOn w:val="Normal"/>
    <w:rsid w:val="00E750A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E750A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E750A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E750A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E750A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E750A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E750A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E750A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E750A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E750A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E750A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E750A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E750AC"/>
    <w:pPr>
      <w:overflowPunct w:val="0"/>
      <w:autoSpaceDE w:val="0"/>
      <w:autoSpaceDN w:val="0"/>
      <w:adjustRightInd w:val="0"/>
      <w:textAlignment w:val="baseline"/>
    </w:pPr>
    <w:rPr>
      <w:rFonts w:eastAsia="Osaka"/>
      <w:lang w:eastAsia="zh-CN"/>
    </w:rPr>
  </w:style>
  <w:style w:type="character" w:customStyle="1" w:styleId="qqqChar">
    <w:name w:val="qqq Char"/>
    <w:link w:val="qqq"/>
    <w:rsid w:val="00E750AC"/>
    <w:rPr>
      <w:rFonts w:ascii="Arial" w:eastAsia="Osaka" w:hAnsi="Arial"/>
      <w:sz w:val="22"/>
      <w:lang w:val="en-GB" w:eastAsia="zh-CN"/>
    </w:rPr>
  </w:style>
  <w:style w:type="paragraph" w:customStyle="1" w:styleId="CharChar32">
    <w:name w:val="Char Char32"/>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E750AC"/>
    <w:rPr>
      <w:rFonts w:ascii="Helvetica" w:hAnsi="Helvetica" w:cs="Helvetica" w:hint="default"/>
      <w:sz w:val="22"/>
      <w:lang w:val="en-GB" w:eastAsia="en-US" w:bidi="ar-SA"/>
    </w:rPr>
  </w:style>
  <w:style w:type="character" w:customStyle="1" w:styleId="CharChar210">
    <w:name w:val="Char Char210"/>
    <w:rsid w:val="00E750AC"/>
    <w:rPr>
      <w:rFonts w:ascii="Helvetica" w:hAnsi="Helvetica" w:cs="Helvetica" w:hint="default"/>
      <w:lang w:val="en-GB" w:eastAsia="en-US" w:bidi="ar-SA"/>
    </w:rPr>
  </w:style>
  <w:style w:type="character" w:customStyle="1" w:styleId="CharChar51">
    <w:name w:val="Char Char51"/>
    <w:rsid w:val="00E750AC"/>
    <w:rPr>
      <w:rFonts w:ascii="Helvetica" w:hAnsi="Helvetica" w:cs="Helvetica" w:hint="default"/>
      <w:sz w:val="28"/>
      <w:lang w:val="en-GB" w:eastAsia="en-US" w:bidi="ar-SA"/>
    </w:rPr>
  </w:style>
  <w:style w:type="character" w:customStyle="1" w:styleId="CharChar211">
    <w:name w:val="Char Char211"/>
    <w:rsid w:val="00E750AC"/>
    <w:rPr>
      <w:rFonts w:ascii="Osaka" w:hAnsi="Osaka"/>
      <w:lang w:val="en-GB" w:eastAsia="en-US"/>
    </w:rPr>
  </w:style>
  <w:style w:type="character" w:customStyle="1" w:styleId="CharChar61">
    <w:name w:val="Char Char61"/>
    <w:rsid w:val="00E750AC"/>
    <w:rPr>
      <w:rFonts w:ascii="Helvetica" w:eastAsia="Bookman" w:hAnsi="Helvetica"/>
      <w:sz w:val="32"/>
      <w:lang w:val="en-GB" w:eastAsia="en-US" w:bidi="ar-SA"/>
    </w:rPr>
  </w:style>
  <w:style w:type="character" w:customStyle="1" w:styleId="CharChar161">
    <w:name w:val="Char Char161"/>
    <w:rsid w:val="00E750AC"/>
    <w:rPr>
      <w:rFonts w:ascii="Helvetica" w:eastAsia="Bookman" w:hAnsi="Helvetica"/>
      <w:lang w:val="en-GB" w:eastAsia="en-US" w:bidi="ar-SA"/>
    </w:rPr>
  </w:style>
  <w:style w:type="character" w:customStyle="1" w:styleId="CharChar141">
    <w:name w:val="Char Char141"/>
    <w:rsid w:val="00E750AC"/>
    <w:rPr>
      <w:rFonts w:ascii="Helvetica" w:eastAsia="Bookman" w:hAnsi="Helvetica"/>
      <w:sz w:val="36"/>
      <w:lang w:val="en-GB" w:eastAsia="en-US" w:bidi="ar-SA"/>
    </w:rPr>
  </w:style>
  <w:style w:type="paragraph" w:customStyle="1" w:styleId="CarCar1CharCharCarCar1">
    <w:name w:val="Car Car1 Char Char Car Car1"/>
    <w:semiHidden/>
    <w:rsid w:val="00E750A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0A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750AC"/>
    <w:rPr>
      <w:rFonts w:ascii="Helvetica" w:hAnsi="Helvetica"/>
      <w:lang w:val="en-GB" w:eastAsia="en-US"/>
    </w:rPr>
  </w:style>
  <w:style w:type="character" w:customStyle="1" w:styleId="CharChar171">
    <w:name w:val="Char Char171"/>
    <w:rsid w:val="00E750AC"/>
    <w:rPr>
      <w:rFonts w:ascii="Calibri" w:hAnsi="Calibri" w:cs="Calibri"/>
      <w:shd w:val="clear" w:color="auto" w:fill="000080"/>
      <w:lang w:val="en-GB" w:eastAsia="en-US"/>
    </w:rPr>
  </w:style>
  <w:style w:type="character" w:customStyle="1" w:styleId="CharChar191">
    <w:name w:val="Char Char191"/>
    <w:rsid w:val="00E750AC"/>
    <w:rPr>
      <w:rFonts w:ascii="Osaka" w:hAnsi="Osaka"/>
      <w:lang w:val="en-GB"/>
    </w:rPr>
  </w:style>
  <w:style w:type="character" w:customStyle="1" w:styleId="CharChar201">
    <w:name w:val="Char Char201"/>
    <w:rsid w:val="00E750AC"/>
    <w:rPr>
      <w:rFonts w:ascii="Calibri" w:hAnsi="Calibri" w:cs="Calibri"/>
      <w:sz w:val="16"/>
      <w:szCs w:val="16"/>
      <w:lang w:val="en-GB" w:eastAsia="en-US"/>
    </w:rPr>
  </w:style>
  <w:style w:type="character" w:customStyle="1" w:styleId="CharChar301">
    <w:name w:val="Char Char301"/>
    <w:rsid w:val="00E750AC"/>
    <w:rPr>
      <w:rFonts w:ascii="Helvetica" w:hAnsi="Helvetica"/>
      <w:lang w:val="en-GB" w:eastAsia="en-US"/>
    </w:rPr>
  </w:style>
  <w:style w:type="character" w:customStyle="1" w:styleId="CharChar261">
    <w:name w:val="Char Char261"/>
    <w:rsid w:val="00E750AC"/>
    <w:rPr>
      <w:rFonts w:ascii="Osaka" w:hAnsi="Osaka"/>
      <w:lang w:val="en-GB" w:eastAsia="en-US"/>
    </w:rPr>
  </w:style>
  <w:style w:type="character" w:customStyle="1" w:styleId="CharChar271">
    <w:name w:val="Char Char271"/>
    <w:rsid w:val="00E750AC"/>
    <w:rPr>
      <w:rFonts w:ascii="Helvetica" w:hAnsi="Helvetica"/>
      <w:b/>
      <w:i/>
      <w:noProof/>
      <w:sz w:val="18"/>
      <w:lang w:val="en-GB" w:eastAsia="en-US"/>
    </w:rPr>
  </w:style>
  <w:style w:type="character" w:customStyle="1" w:styleId="CharChar111">
    <w:name w:val="Char Char111"/>
    <w:rsid w:val="00E750AC"/>
    <w:rPr>
      <w:lang w:val="en-GB" w:eastAsia="en-US" w:bidi="ar-SA"/>
    </w:rPr>
  </w:style>
  <w:style w:type="paragraph" w:customStyle="1" w:styleId="CarCar51">
    <w:name w:val="Car Car51"/>
    <w:semiHidden/>
    <w:rsid w:val="00E750A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750AC"/>
    <w:rPr>
      <w:rFonts w:ascii="Helvetica" w:hAnsi="Helvetica"/>
      <w:sz w:val="36"/>
      <w:lang w:val="en-GB"/>
    </w:rPr>
  </w:style>
  <w:style w:type="character" w:customStyle="1" w:styleId="CharChar131">
    <w:name w:val="Char Char131"/>
    <w:semiHidden/>
    <w:rsid w:val="00E750AC"/>
    <w:rPr>
      <w:rFonts w:ascii="Bookman" w:eastAsia="Bookman" w:hAnsi="Bookman" w:hint="eastAsia"/>
      <w:lang w:val="en-GB" w:eastAsia="en-US" w:bidi="ar-SA"/>
    </w:rPr>
  </w:style>
  <w:style w:type="character" w:customStyle="1" w:styleId="Absatz-Standardschriftart6">
    <w:name w:val="Absatz-Standardschriftart6"/>
    <w:rsid w:val="00E750AC"/>
  </w:style>
  <w:style w:type="character" w:customStyle="1" w:styleId="Absatz-Standardschriftart7">
    <w:name w:val="Absatz-Standardschriftart7"/>
    <w:rsid w:val="00E750AC"/>
  </w:style>
  <w:style w:type="character" w:customStyle="1" w:styleId="KommentarthemaZchn">
    <w:name w:val="Kommentarthema Zchn"/>
    <w:rsid w:val="00E750AC"/>
    <w:rPr>
      <w:b/>
      <w:bCs/>
      <w:lang w:val="en-GB" w:eastAsia="en-US" w:bidi="ar-SA"/>
    </w:rPr>
  </w:style>
  <w:style w:type="paragraph" w:customStyle="1" w:styleId="aria">
    <w:name w:val="aria"/>
    <w:basedOn w:val="Normal"/>
    <w:rsid w:val="00E750A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750AC"/>
    <w:rPr>
      <w:b/>
      <w:bCs/>
      <w:lang w:eastAsia="en-US"/>
    </w:rPr>
  </w:style>
  <w:style w:type="character" w:customStyle="1" w:styleId="Char30">
    <w:name w:val="日期 Char3"/>
    <w:rsid w:val="00E750AC"/>
    <w:rPr>
      <w:rFonts w:eastAsia="Osaka"/>
      <w:lang w:val="en-GB" w:eastAsia="en-US"/>
    </w:rPr>
  </w:style>
  <w:style w:type="paragraph" w:customStyle="1" w:styleId="116">
    <w:name w:val="修订11"/>
    <w:hidden/>
    <w:semiHidden/>
    <w:rsid w:val="00E750AC"/>
    <w:rPr>
      <w:rFonts w:ascii="Osaka" w:eastAsia="Bookman Old Style" w:hAnsi="Osaka" w:cs="Osaka"/>
      <w:lang w:val="en-GB" w:eastAsia="en-US"/>
    </w:rPr>
  </w:style>
  <w:style w:type="paragraph" w:customStyle="1" w:styleId="GridTable35">
    <w:name w:val="Grid Table 35"/>
    <w:basedOn w:val="Heading1"/>
    <w:next w:val="Normal"/>
    <w:uiPriority w:val="39"/>
    <w:qFormat/>
    <w:rsid w:val="00E75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750AC"/>
    <w:rPr>
      <w:i/>
      <w:iCs/>
      <w:color w:val="808080"/>
    </w:rPr>
  </w:style>
  <w:style w:type="character" w:customStyle="1" w:styleId="PlainTable45">
    <w:name w:val="Plain Table 45"/>
    <w:uiPriority w:val="21"/>
    <w:qFormat/>
    <w:rsid w:val="00E750AC"/>
    <w:rPr>
      <w:b/>
      <w:bCs/>
      <w:i/>
      <w:iCs/>
      <w:color w:val="4F81BD"/>
    </w:rPr>
  </w:style>
  <w:style w:type="character" w:customStyle="1" w:styleId="PlainTable55">
    <w:name w:val="Plain Table 55"/>
    <w:uiPriority w:val="31"/>
    <w:qFormat/>
    <w:rsid w:val="00E750AC"/>
    <w:rPr>
      <w:smallCaps/>
      <w:color w:val="C0504D"/>
      <w:u w:val="single"/>
    </w:rPr>
  </w:style>
  <w:style w:type="character" w:customStyle="1" w:styleId="TableGridLight5">
    <w:name w:val="Table Grid Light5"/>
    <w:uiPriority w:val="32"/>
    <w:qFormat/>
    <w:rsid w:val="00E750AC"/>
    <w:rPr>
      <w:b/>
      <w:bCs/>
      <w:smallCaps/>
      <w:color w:val="C0504D"/>
      <w:spacing w:val="5"/>
      <w:u w:val="single"/>
    </w:rPr>
  </w:style>
  <w:style w:type="character" w:customStyle="1" w:styleId="GridTable1Light5">
    <w:name w:val="Grid Table 1 Light5"/>
    <w:uiPriority w:val="33"/>
    <w:qFormat/>
    <w:rsid w:val="00E750AC"/>
    <w:rPr>
      <w:b/>
      <w:bCs/>
      <w:smallCaps/>
      <w:spacing w:val="5"/>
    </w:rPr>
  </w:style>
  <w:style w:type="paragraph" w:customStyle="1" w:styleId="94">
    <w:name w:val="无间隔9"/>
    <w:qFormat/>
    <w:rsid w:val="00E750AC"/>
    <w:rPr>
      <w:rFonts w:ascii="Osaka" w:eastAsia="SimSun" w:hAnsi="Osaka" w:cs="Osaka"/>
      <w:lang w:val="en-GB" w:eastAsia="en-US"/>
    </w:rPr>
  </w:style>
  <w:style w:type="paragraph" w:customStyle="1" w:styleId="tah00">
    <w:name w:val="tah0"/>
    <w:basedOn w:val="Normal"/>
    <w:rsid w:val="00E750A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E750A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750A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E750AC"/>
    <w:pPr>
      <w:overflowPunct w:val="0"/>
      <w:autoSpaceDE w:val="0"/>
      <w:autoSpaceDN w:val="0"/>
      <w:adjustRightInd w:val="0"/>
      <w:textAlignment w:val="baseline"/>
    </w:pPr>
    <w:rPr>
      <w:rFonts w:eastAsia="Osaka"/>
      <w:lang w:eastAsia="en-GB"/>
    </w:rPr>
  </w:style>
  <w:style w:type="character" w:customStyle="1" w:styleId="Char40">
    <w:name w:val="批注主题 Char4"/>
    <w:rsid w:val="00E750AC"/>
    <w:rPr>
      <w:b/>
      <w:bCs/>
      <w:lang w:eastAsia="en-US"/>
    </w:rPr>
  </w:style>
  <w:style w:type="paragraph" w:customStyle="1" w:styleId="100">
    <w:name w:val="修订10"/>
    <w:hidden/>
    <w:semiHidden/>
    <w:rsid w:val="00E750AC"/>
    <w:rPr>
      <w:rFonts w:ascii="Osaka" w:eastAsia="Bookman Old Style" w:hAnsi="Osaka" w:cs="Osaka"/>
      <w:lang w:val="en-GB" w:eastAsia="en-US"/>
    </w:rPr>
  </w:style>
  <w:style w:type="paragraph" w:customStyle="1" w:styleId="82">
    <w:name w:val="无间隔8"/>
    <w:qFormat/>
    <w:rsid w:val="00E750AC"/>
    <w:rPr>
      <w:rFonts w:ascii="Osaka" w:eastAsia="SimSun" w:hAnsi="Osaka" w:cs="Osaka"/>
      <w:lang w:val="en-GB" w:eastAsia="en-US"/>
    </w:rPr>
  </w:style>
  <w:style w:type="character" w:customStyle="1" w:styleId="UnresolvedMention4">
    <w:name w:val="Unresolved Mention4"/>
    <w:uiPriority w:val="99"/>
    <w:semiHidden/>
    <w:unhideWhenUsed/>
    <w:rsid w:val="00E750AC"/>
    <w:rPr>
      <w:color w:val="808080"/>
      <w:shd w:val="clear" w:color="auto" w:fill="E6E6E6"/>
    </w:rPr>
  </w:style>
  <w:style w:type="character" w:customStyle="1" w:styleId="MediumShading1-Accent1Char">
    <w:name w:val="Medium Shading 1 - Accent 1 Char"/>
    <w:link w:val="MediumShading1-Accent1"/>
    <w:uiPriority w:val="1"/>
    <w:rsid w:val="00E750AC"/>
    <w:rPr>
      <w:rFonts w:ascii="Helvetica" w:eastAsia="MS Gothic" w:hAnsi="Helvetica"/>
      <w:lang w:val="x-none" w:eastAsia="x-none"/>
    </w:rPr>
  </w:style>
  <w:style w:type="character" w:customStyle="1" w:styleId="MediumGrid2-Accent2Char">
    <w:name w:val="Medium Grid 2 - Accent 2 Char"/>
    <w:link w:val="MediumGrid2-Accent2"/>
    <w:uiPriority w:val="29"/>
    <w:rsid w:val="00E750A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0A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0A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0A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0A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0A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0A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0A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0AC"/>
  </w:style>
  <w:style w:type="numbering" w:customStyle="1" w:styleId="170">
    <w:name w:val="无列表17"/>
    <w:next w:val="NoList"/>
    <w:semiHidden/>
    <w:rsid w:val="00E750AC"/>
  </w:style>
  <w:style w:type="numbering" w:customStyle="1" w:styleId="171">
    <w:name w:val="リストなし17"/>
    <w:next w:val="NoList"/>
    <w:uiPriority w:val="99"/>
    <w:semiHidden/>
    <w:unhideWhenUsed/>
    <w:rsid w:val="00E750AC"/>
  </w:style>
  <w:style w:type="numbering" w:customStyle="1" w:styleId="NoList119">
    <w:name w:val="No List119"/>
    <w:next w:val="NoList"/>
    <w:semiHidden/>
    <w:rsid w:val="00E750AC"/>
  </w:style>
  <w:style w:type="numbering" w:customStyle="1" w:styleId="NoList36">
    <w:name w:val="No List36"/>
    <w:next w:val="NoList"/>
    <w:semiHidden/>
    <w:rsid w:val="00E750AC"/>
  </w:style>
  <w:style w:type="numbering" w:customStyle="1" w:styleId="NoList46">
    <w:name w:val="No List46"/>
    <w:next w:val="NoList"/>
    <w:semiHidden/>
    <w:rsid w:val="00E750AC"/>
  </w:style>
  <w:style w:type="numbering" w:customStyle="1" w:styleId="NoList1110">
    <w:name w:val="No List1110"/>
    <w:next w:val="NoList"/>
    <w:semiHidden/>
    <w:rsid w:val="00E750AC"/>
  </w:style>
  <w:style w:type="numbering" w:customStyle="1" w:styleId="NoList125">
    <w:name w:val="No List125"/>
    <w:next w:val="NoList"/>
    <w:semiHidden/>
    <w:rsid w:val="00E750AC"/>
  </w:style>
  <w:style w:type="numbering" w:customStyle="1" w:styleId="1160">
    <w:name w:val="无列表116"/>
    <w:next w:val="NoList"/>
    <w:semiHidden/>
    <w:rsid w:val="00E750AC"/>
  </w:style>
  <w:style w:type="numbering" w:customStyle="1" w:styleId="NoList171">
    <w:name w:val="No List171"/>
    <w:next w:val="NoList"/>
    <w:uiPriority w:val="99"/>
    <w:semiHidden/>
    <w:unhideWhenUsed/>
    <w:rsid w:val="00E750AC"/>
  </w:style>
  <w:style w:type="numbering" w:customStyle="1" w:styleId="125">
    <w:name w:val="无列表125"/>
    <w:next w:val="NoList"/>
    <w:semiHidden/>
    <w:rsid w:val="00E750AC"/>
  </w:style>
  <w:style w:type="numbering" w:customStyle="1" w:styleId="NoList181">
    <w:name w:val="No List181"/>
    <w:next w:val="NoList"/>
    <w:semiHidden/>
    <w:rsid w:val="00E750AC"/>
  </w:style>
  <w:style w:type="numbering" w:customStyle="1" w:styleId="NoList37">
    <w:name w:val="No List37"/>
    <w:next w:val="NoList"/>
    <w:uiPriority w:val="99"/>
    <w:semiHidden/>
    <w:unhideWhenUsed/>
    <w:rsid w:val="00E750AC"/>
  </w:style>
  <w:style w:type="numbering" w:customStyle="1" w:styleId="180">
    <w:name w:val="无列表18"/>
    <w:next w:val="NoList"/>
    <w:semiHidden/>
    <w:rsid w:val="00E750AC"/>
  </w:style>
  <w:style w:type="numbering" w:customStyle="1" w:styleId="181">
    <w:name w:val="リストなし18"/>
    <w:next w:val="NoList"/>
    <w:uiPriority w:val="99"/>
    <w:semiHidden/>
    <w:unhideWhenUsed/>
    <w:rsid w:val="00E750AC"/>
  </w:style>
  <w:style w:type="numbering" w:customStyle="1" w:styleId="NoList120">
    <w:name w:val="No List120"/>
    <w:next w:val="NoList"/>
    <w:semiHidden/>
    <w:rsid w:val="00E750AC"/>
  </w:style>
  <w:style w:type="numbering" w:customStyle="1" w:styleId="NoList213">
    <w:name w:val="No List213"/>
    <w:next w:val="NoList"/>
    <w:semiHidden/>
    <w:rsid w:val="00E750AC"/>
  </w:style>
  <w:style w:type="numbering" w:customStyle="1" w:styleId="NoList38">
    <w:name w:val="No List38"/>
    <w:next w:val="NoList"/>
    <w:semiHidden/>
    <w:rsid w:val="00E750AC"/>
  </w:style>
  <w:style w:type="numbering" w:customStyle="1" w:styleId="NoList47">
    <w:name w:val="No List47"/>
    <w:next w:val="NoList"/>
    <w:semiHidden/>
    <w:rsid w:val="00E750AC"/>
  </w:style>
  <w:style w:type="numbering" w:customStyle="1" w:styleId="NoList214">
    <w:name w:val="No List214"/>
    <w:next w:val="NoList"/>
    <w:semiHidden/>
    <w:rsid w:val="00E750AC"/>
  </w:style>
  <w:style w:type="numbering" w:customStyle="1" w:styleId="NoList126">
    <w:name w:val="No List126"/>
    <w:next w:val="NoList"/>
    <w:semiHidden/>
    <w:rsid w:val="00E750AC"/>
  </w:style>
  <w:style w:type="numbering" w:customStyle="1" w:styleId="117">
    <w:name w:val="无列表117"/>
    <w:next w:val="NoList"/>
    <w:semiHidden/>
    <w:rsid w:val="00E750AC"/>
  </w:style>
  <w:style w:type="numbering" w:customStyle="1" w:styleId="NoList1113">
    <w:name w:val="No List1113"/>
    <w:next w:val="NoList"/>
    <w:semiHidden/>
    <w:rsid w:val="00E750AC"/>
  </w:style>
  <w:style w:type="numbering" w:customStyle="1" w:styleId="NoList172">
    <w:name w:val="No List172"/>
    <w:next w:val="NoList"/>
    <w:uiPriority w:val="99"/>
    <w:semiHidden/>
    <w:unhideWhenUsed/>
    <w:rsid w:val="00E750AC"/>
  </w:style>
  <w:style w:type="numbering" w:customStyle="1" w:styleId="126">
    <w:name w:val="无列表126"/>
    <w:next w:val="NoList"/>
    <w:semiHidden/>
    <w:rsid w:val="00E750AC"/>
  </w:style>
  <w:style w:type="numbering" w:customStyle="1" w:styleId="NoList182">
    <w:name w:val="No List182"/>
    <w:next w:val="NoList"/>
    <w:semiHidden/>
    <w:rsid w:val="00E750AC"/>
  </w:style>
  <w:style w:type="paragraph" w:customStyle="1" w:styleId="LightShading-Accent52">
    <w:name w:val="Light Shading - Accent 52"/>
    <w:uiPriority w:val="99"/>
    <w:semiHidden/>
    <w:rsid w:val="00E750A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0A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0AC"/>
    <w:pPr>
      <w:autoSpaceDN w:val="0"/>
    </w:pPr>
    <w:rPr>
      <w:rFonts w:ascii="Osaka" w:eastAsia="SimSun" w:hAnsi="Osaka" w:cs="Osaka"/>
      <w:lang w:val="en-GB" w:eastAsia="en-US"/>
    </w:rPr>
  </w:style>
  <w:style w:type="paragraph" w:customStyle="1" w:styleId="LightList-Accent33">
    <w:name w:val="Light List - Accent 33"/>
    <w:uiPriority w:val="99"/>
    <w:semiHidden/>
    <w:rsid w:val="00E750AC"/>
    <w:pPr>
      <w:autoSpaceDN w:val="0"/>
    </w:pPr>
    <w:rPr>
      <w:rFonts w:ascii="Osaka" w:eastAsia="SimSun" w:hAnsi="Osaka" w:cs="Osaka"/>
      <w:lang w:val="en-GB" w:eastAsia="en-US"/>
    </w:rPr>
  </w:style>
  <w:style w:type="paragraph" w:customStyle="1" w:styleId="ColorfulShading-Accent12">
    <w:name w:val="Colorful Shading - Accent 12"/>
    <w:uiPriority w:val="99"/>
    <w:rsid w:val="00E750AC"/>
    <w:pPr>
      <w:autoSpaceDN w:val="0"/>
    </w:pPr>
    <w:rPr>
      <w:rFonts w:ascii="Osaka" w:eastAsia="SimSun" w:hAnsi="Osaka" w:cs="Osaka"/>
      <w:lang w:val="en-GB" w:eastAsia="en-US"/>
    </w:rPr>
  </w:style>
  <w:style w:type="paragraph" w:customStyle="1" w:styleId="LightShading-Accent51">
    <w:name w:val="Light Shading - Accent 51"/>
    <w:uiPriority w:val="99"/>
    <w:semiHidden/>
    <w:rsid w:val="00E750A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0A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0AC"/>
    <w:pPr>
      <w:autoSpaceDN w:val="0"/>
    </w:pPr>
    <w:rPr>
      <w:rFonts w:ascii="Osaka" w:eastAsia="SimSun" w:hAnsi="Osaka" w:cs="Osaka"/>
      <w:lang w:val="en-GB" w:eastAsia="en-US"/>
    </w:rPr>
  </w:style>
  <w:style w:type="paragraph" w:customStyle="1" w:styleId="LightList-Accent32">
    <w:name w:val="Light List - Accent 32"/>
    <w:uiPriority w:val="99"/>
    <w:semiHidden/>
    <w:rsid w:val="00E750AC"/>
    <w:pPr>
      <w:autoSpaceDN w:val="0"/>
    </w:pPr>
    <w:rPr>
      <w:rFonts w:ascii="Osaka" w:eastAsia="SimSun" w:hAnsi="Osaka" w:cs="Osaka"/>
      <w:lang w:val="en-GB" w:eastAsia="en-US"/>
    </w:rPr>
  </w:style>
  <w:style w:type="paragraph" w:customStyle="1" w:styleId="ColorfulShading-Accent11">
    <w:name w:val="Colorful Shading - Accent 11"/>
    <w:uiPriority w:val="99"/>
    <w:rsid w:val="00E750AC"/>
    <w:pPr>
      <w:autoSpaceDN w:val="0"/>
    </w:pPr>
    <w:rPr>
      <w:rFonts w:ascii="Osaka" w:eastAsia="SimSun" w:hAnsi="Osaka" w:cs="Osaka"/>
      <w:lang w:val="en-GB" w:eastAsia="en-US"/>
    </w:rPr>
  </w:style>
  <w:style w:type="character" w:customStyle="1" w:styleId="2fa">
    <w:name w:val="未处理的提及2"/>
    <w:uiPriority w:val="52"/>
    <w:rsid w:val="00E750AC"/>
    <w:rPr>
      <w:color w:val="808080"/>
      <w:shd w:val="clear" w:color="auto" w:fill="E6E6E6"/>
    </w:rPr>
  </w:style>
  <w:style w:type="character" w:customStyle="1" w:styleId="1ff6">
    <w:name w:val="未处理的提及1"/>
    <w:uiPriority w:val="52"/>
    <w:rsid w:val="00E750AC"/>
    <w:rPr>
      <w:color w:val="808080"/>
      <w:shd w:val="clear" w:color="auto" w:fill="E6E6E6"/>
    </w:rPr>
  </w:style>
  <w:style w:type="character" w:customStyle="1" w:styleId="tlid-translation">
    <w:name w:val="tlid-translation"/>
    <w:rsid w:val="00E750AC"/>
  </w:style>
  <w:style w:type="character" w:customStyle="1" w:styleId="B1Car">
    <w:name w:val="B1+ Car"/>
    <w:link w:val="B10"/>
    <w:rsid w:val="00E750AC"/>
    <w:rPr>
      <w:rFonts w:ascii="Times New Roman" w:eastAsia="SimSun" w:hAnsi="Times New Roman"/>
      <w:lang w:val="en-GB" w:eastAsia="en-GB"/>
    </w:rPr>
  </w:style>
  <w:style w:type="paragraph" w:customStyle="1" w:styleId="101">
    <w:name w:val="无间隔10"/>
    <w:qFormat/>
    <w:rsid w:val="00E750AC"/>
    <w:rPr>
      <w:rFonts w:ascii="Times New Roman" w:eastAsia="SimSun" w:hAnsi="Times New Roman"/>
      <w:lang w:val="en-GB" w:eastAsia="en-US"/>
    </w:rPr>
  </w:style>
  <w:style w:type="paragraph" w:customStyle="1" w:styleId="LightShading-Accent53">
    <w:name w:val="Light Shading - Accent 53"/>
    <w:hidden/>
    <w:uiPriority w:val="99"/>
    <w:semiHidden/>
    <w:rsid w:val="00E750AC"/>
    <w:rPr>
      <w:rFonts w:ascii="Times New Roman" w:eastAsia="SimSun" w:hAnsi="Times New Roman"/>
      <w:lang w:val="en-GB" w:eastAsia="en-US"/>
    </w:rPr>
  </w:style>
  <w:style w:type="paragraph" w:customStyle="1" w:styleId="LightList-Accent53">
    <w:name w:val="Light List - Accent 53"/>
    <w:basedOn w:val="Normal"/>
    <w:uiPriority w:val="34"/>
    <w:qFormat/>
    <w:rsid w:val="00E750A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0AC"/>
    <w:rPr>
      <w:rFonts w:ascii="Times New Roman" w:eastAsia="SimSun" w:hAnsi="Times New Roman"/>
      <w:lang w:val="en-GB" w:eastAsia="en-US"/>
    </w:rPr>
  </w:style>
  <w:style w:type="character" w:customStyle="1" w:styleId="3f6">
    <w:name w:val="未处理的提及3"/>
    <w:uiPriority w:val="52"/>
    <w:rsid w:val="00E750AC"/>
    <w:rPr>
      <w:color w:val="808080"/>
      <w:shd w:val="clear" w:color="auto" w:fill="E6E6E6"/>
    </w:rPr>
  </w:style>
  <w:style w:type="paragraph" w:customStyle="1" w:styleId="LightList-Accent34">
    <w:name w:val="Light List - Accent 34"/>
    <w:hidden/>
    <w:uiPriority w:val="99"/>
    <w:semiHidden/>
    <w:rsid w:val="00E750AC"/>
    <w:rPr>
      <w:rFonts w:ascii="Times New Roman" w:eastAsia="SimSun" w:hAnsi="Times New Roman"/>
      <w:lang w:val="en-GB" w:eastAsia="en-US"/>
    </w:rPr>
  </w:style>
  <w:style w:type="paragraph" w:customStyle="1" w:styleId="ColorfulShading-Accent13">
    <w:name w:val="Colorful Shading - Accent 13"/>
    <w:hidden/>
    <w:uiPriority w:val="99"/>
    <w:unhideWhenUsed/>
    <w:rsid w:val="00E750AC"/>
    <w:rPr>
      <w:rFonts w:ascii="Times New Roman" w:eastAsia="SimSun" w:hAnsi="Times New Roman"/>
      <w:lang w:val="en-GB" w:eastAsia="en-US"/>
    </w:rPr>
  </w:style>
  <w:style w:type="character" w:customStyle="1" w:styleId="UnresolvedMention5">
    <w:name w:val="Unresolved Mention5"/>
    <w:uiPriority w:val="99"/>
    <w:unhideWhenUsed/>
    <w:rsid w:val="00E750AC"/>
    <w:rPr>
      <w:color w:val="808080"/>
      <w:shd w:val="clear" w:color="auto" w:fill="E6E6E6"/>
    </w:rPr>
  </w:style>
  <w:style w:type="character" w:customStyle="1" w:styleId="MediumGrid2Char1">
    <w:name w:val="Medium Grid 2 Char1"/>
    <w:link w:val="MediumGrid2"/>
    <w:uiPriority w:val="1"/>
    <w:rsid w:val="00E750AC"/>
    <w:rPr>
      <w:rFonts w:ascii="Arial" w:eastAsia="PMingLiU" w:hAnsi="Arial"/>
      <w:lang w:val="x-none" w:eastAsia="x-none"/>
    </w:rPr>
  </w:style>
  <w:style w:type="character" w:customStyle="1" w:styleId="ColorfulGrid-Accent1Char1">
    <w:name w:val="Colorful Grid - Accent 1 Char1"/>
    <w:uiPriority w:val="29"/>
    <w:rsid w:val="00E750AC"/>
    <w:rPr>
      <w:rFonts w:ascii="Arial" w:eastAsia="PMingLiU" w:hAnsi="Arial"/>
      <w:i/>
      <w:iCs/>
      <w:color w:val="000000"/>
      <w:lang w:val="en-GB" w:eastAsia="en-GB"/>
    </w:rPr>
  </w:style>
  <w:style w:type="character" w:customStyle="1" w:styleId="LightShading-Accent2Char1">
    <w:name w:val="Light Shading - Accent 2 Char1"/>
    <w:uiPriority w:val="30"/>
    <w:rsid w:val="00E750A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0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0AC"/>
    <w:rPr>
      <w:rFonts w:ascii="Calibri" w:eastAsia="Calibri" w:hAnsi="Calibri"/>
      <w:sz w:val="22"/>
      <w:szCs w:val="22"/>
      <w:lang w:eastAsia="en-GB"/>
    </w:rPr>
  </w:style>
  <w:style w:type="table" w:styleId="MediumGrid2">
    <w:name w:val="Medium Grid 2"/>
    <w:basedOn w:val="TableNormal"/>
    <w:link w:val="MediumGrid2Char1"/>
    <w:uiPriority w:val="1"/>
    <w:unhideWhenUsed/>
    <w:rsid w:val="00E750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0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750AC"/>
    <w:rPr>
      <w:lang w:val="en-GB"/>
    </w:rPr>
  </w:style>
  <w:style w:type="paragraph" w:customStyle="1" w:styleId="B8">
    <w:name w:val="B8"/>
    <w:basedOn w:val="B7"/>
    <w:link w:val="B8Char"/>
    <w:qFormat/>
    <w:rsid w:val="00E750AC"/>
    <w:pPr>
      <w:ind w:left="2552"/>
    </w:pPr>
    <w:rPr>
      <w:rFonts w:eastAsia="MS Mincho"/>
      <w:lang w:eastAsia="ja-JP"/>
    </w:rPr>
  </w:style>
  <w:style w:type="character" w:customStyle="1" w:styleId="B8Char">
    <w:name w:val="B8 Char"/>
    <w:link w:val="B8"/>
    <w:rsid w:val="00E750AC"/>
    <w:rPr>
      <w:rFonts w:ascii="Times New Roman" w:eastAsia="MS Mincho" w:hAnsi="Times New Roman"/>
      <w:lang w:val="en-GB" w:eastAsia="ja-JP"/>
    </w:rPr>
  </w:style>
  <w:style w:type="paragraph" w:customStyle="1" w:styleId="BalloonText1">
    <w:name w:val="Balloon Text1"/>
    <w:basedOn w:val="Normal"/>
    <w:rsid w:val="00E750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0AC"/>
    <w:pPr>
      <w:overflowPunct w:val="0"/>
      <w:autoSpaceDE w:val="0"/>
      <w:autoSpaceDN w:val="0"/>
    </w:pPr>
    <w:rPr>
      <w:rFonts w:eastAsia="Calibri"/>
      <w:b/>
      <w:bCs/>
      <w:lang w:val="en-US"/>
    </w:rPr>
  </w:style>
  <w:style w:type="paragraph" w:customStyle="1" w:styleId="87">
    <w:name w:val="87"/>
    <w:basedOn w:val="Normal"/>
    <w:rsid w:val="00E750AC"/>
    <w:pPr>
      <w:overflowPunct w:val="0"/>
      <w:autoSpaceDE w:val="0"/>
      <w:autoSpaceDN w:val="0"/>
      <w:adjustRightInd w:val="0"/>
      <w:ind w:left="2269" w:hanging="284"/>
      <w:textAlignment w:val="baseline"/>
    </w:pPr>
    <w:rPr>
      <w:lang w:eastAsia="ja-JP"/>
    </w:rPr>
  </w:style>
  <w:style w:type="character" w:customStyle="1" w:styleId="NOChar2">
    <w:name w:val="NO Char2"/>
    <w:locked/>
    <w:rsid w:val="00E750AC"/>
    <w:rPr>
      <w:lang w:eastAsia="en-US"/>
    </w:rPr>
  </w:style>
  <w:style w:type="paragraph" w:customStyle="1" w:styleId="TAHLeft">
    <w:name w:val="TAH + Left"/>
    <w:basedOn w:val="TAL"/>
    <w:rsid w:val="00E750AC"/>
  </w:style>
  <w:style w:type="paragraph" w:customStyle="1" w:styleId="63-13">
    <w:name w:val=".6.3-13"/>
    <w:basedOn w:val="TAH"/>
    <w:rsid w:val="00E750AC"/>
    <w:pPr>
      <w:jc w:val="left"/>
    </w:pPr>
    <w:rPr>
      <w:b w:val="0"/>
    </w:rPr>
  </w:style>
  <w:style w:type="character" w:customStyle="1" w:styleId="H10">
    <w:name w:val="H1_"/>
    <w:rsid w:val="00E750A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50AC"/>
    <w:rPr>
      <w:lang w:val="en-GB" w:eastAsia="en-US" w:bidi="ar-SA"/>
    </w:rPr>
  </w:style>
  <w:style w:type="character" w:customStyle="1" w:styleId="Heading2-">
    <w:name w:val="Heading 2-"/>
    <w:rsid w:val="00E750A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50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0AC"/>
    <w:rPr>
      <w:rFonts w:ascii="Arial" w:hAnsi="Arial"/>
      <w:sz w:val="32"/>
      <w:lang w:val="en-GB" w:eastAsia="en-US"/>
    </w:rPr>
  </w:style>
  <w:style w:type="paragraph" w:customStyle="1" w:styleId="TDC91">
    <w:name w:val="TDC 91"/>
    <w:basedOn w:val="TOC8"/>
    <w:rsid w:val="00E750A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750AC"/>
    <w:rPr>
      <w:rFonts w:eastAsia="MS Mincho"/>
      <w:lang w:val="en-GB" w:eastAsia="x-none"/>
    </w:rPr>
  </w:style>
  <w:style w:type="character" w:customStyle="1" w:styleId="HTMLPreformattedChar1">
    <w:name w:val="HTML Preformatted Char1"/>
    <w:rsid w:val="00E750AC"/>
    <w:rPr>
      <w:rFonts w:ascii="Courier New" w:eastAsia="MS Mincho" w:hAnsi="Courier New"/>
      <w:lang w:val="en-GB" w:eastAsia="x-none"/>
    </w:rPr>
  </w:style>
  <w:style w:type="paragraph" w:customStyle="1" w:styleId="Epgrafe1">
    <w:name w:val="Epígrafe1"/>
    <w:basedOn w:val="Normal"/>
    <w:next w:val="Normal"/>
    <w:rsid w:val="00E750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0A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E750AC"/>
    <w:pPr>
      <w:ind w:firstLineChars="200" w:firstLine="420"/>
    </w:pPr>
    <w:rPr>
      <w:rFonts w:eastAsia="SimSun"/>
      <w:lang w:eastAsia="en-GB"/>
    </w:rPr>
  </w:style>
  <w:style w:type="paragraph" w:customStyle="1" w:styleId="B-Body">
    <w:name w:val="B-Body"/>
    <w:link w:val="B-BodyChar"/>
    <w:qFormat/>
    <w:rsid w:val="00E750A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750AC"/>
    <w:rPr>
      <w:rFonts w:ascii="Times New Roman" w:hAnsi="Times New Roman"/>
      <w:sz w:val="22"/>
      <w:lang w:val="en-GB" w:eastAsia="en-GB"/>
    </w:rPr>
  </w:style>
  <w:style w:type="paragraph" w:customStyle="1" w:styleId="4f3">
    <w:name w:val="列出段落4"/>
    <w:basedOn w:val="Normal"/>
    <w:qFormat/>
    <w:rsid w:val="00E750AC"/>
    <w:pPr>
      <w:ind w:firstLineChars="200" w:firstLine="420"/>
    </w:pPr>
    <w:rPr>
      <w:rFonts w:eastAsia="SimSun"/>
      <w:lang w:eastAsia="en-GB"/>
    </w:rPr>
  </w:style>
  <w:style w:type="paragraph" w:customStyle="1" w:styleId="TF1">
    <w:name w:val="TF1"/>
    <w:link w:val="TFZchn"/>
    <w:rsid w:val="00E750A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0A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0AC"/>
    <w:rPr>
      <w:rFonts w:ascii="Arial" w:hAnsi="Arial"/>
      <w:sz w:val="24"/>
      <w:lang w:val="en-GB"/>
    </w:rPr>
  </w:style>
  <w:style w:type="character" w:customStyle="1" w:styleId="2Char">
    <w:name w:val="标题 2 Char"/>
    <w:aliases w:val="22 Char"/>
    <w:uiPriority w:val="9"/>
    <w:rsid w:val="00E750AC"/>
    <w:rPr>
      <w:rFonts w:ascii="Arial" w:hAnsi="Arial"/>
      <w:sz w:val="32"/>
      <w:lang w:val="en-GB"/>
    </w:rPr>
  </w:style>
  <w:style w:type="character" w:customStyle="1" w:styleId="3Char">
    <w:name w:val="标题 3 Char"/>
    <w:rsid w:val="00E750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750AC"/>
    <w:rPr>
      <w:rFonts w:ascii="Arial" w:hAnsi="Arial"/>
      <w:sz w:val="24"/>
      <w:szCs w:val="28"/>
      <w:lang w:val="en-GB" w:eastAsia="en-GB"/>
    </w:rPr>
  </w:style>
  <w:style w:type="character" w:customStyle="1" w:styleId="6Char">
    <w:name w:val="标题 6 Char"/>
    <w:uiPriority w:val="9"/>
    <w:rsid w:val="00E750AC"/>
    <w:rPr>
      <w:rFonts w:ascii="Arial" w:hAnsi="Arial"/>
      <w:lang w:val="en-GB"/>
    </w:rPr>
  </w:style>
  <w:style w:type="character" w:customStyle="1" w:styleId="7Char">
    <w:name w:val="标题 7 Char"/>
    <w:uiPriority w:val="9"/>
    <w:rsid w:val="00E750AC"/>
    <w:rPr>
      <w:rFonts w:ascii="Arial" w:hAnsi="Arial"/>
      <w:lang w:val="en-GB"/>
    </w:rPr>
  </w:style>
  <w:style w:type="character" w:customStyle="1" w:styleId="8Char">
    <w:name w:val="标题 8 Char"/>
    <w:uiPriority w:val="9"/>
    <w:rsid w:val="00E750AC"/>
    <w:rPr>
      <w:rFonts w:ascii="Arial" w:hAnsi="Arial"/>
      <w:sz w:val="36"/>
      <w:lang w:val="en-GB"/>
    </w:rPr>
  </w:style>
  <w:style w:type="character" w:customStyle="1" w:styleId="9Char">
    <w:name w:val="标题 9 Char"/>
    <w:uiPriority w:val="9"/>
    <w:rsid w:val="00E750AC"/>
    <w:rPr>
      <w:rFonts w:ascii="Arial" w:hAnsi="Arial"/>
      <w:sz w:val="36"/>
      <w:lang w:val="en-GB"/>
    </w:rPr>
  </w:style>
  <w:style w:type="character" w:customStyle="1" w:styleId="Char7">
    <w:name w:val="页脚 Char"/>
    <w:uiPriority w:val="99"/>
    <w:rsid w:val="00E750AC"/>
    <w:rPr>
      <w:rFonts w:ascii="Arial" w:hAnsi="Arial"/>
      <w:b/>
      <w:i/>
      <w:noProof/>
      <w:sz w:val="18"/>
    </w:rPr>
  </w:style>
  <w:style w:type="character" w:customStyle="1" w:styleId="Char8">
    <w:name w:val="列表 Char"/>
    <w:rsid w:val="00E750AC"/>
    <w:rPr>
      <w:lang w:val="en-GB"/>
    </w:rPr>
  </w:style>
  <w:style w:type="character" w:customStyle="1" w:styleId="Char9">
    <w:name w:val="文档结构图 Char"/>
    <w:uiPriority w:val="99"/>
    <w:rsid w:val="00E750AC"/>
    <w:rPr>
      <w:rFonts w:ascii="Tahoma" w:hAnsi="Tahoma"/>
      <w:lang w:val="en-GB" w:eastAsia="en-US"/>
    </w:rPr>
  </w:style>
  <w:style w:type="character" w:customStyle="1" w:styleId="Chara">
    <w:name w:val="纯文本 Char"/>
    <w:rsid w:val="00E750AC"/>
    <w:rPr>
      <w:rFonts w:ascii="Courier New" w:hAnsi="Courier New"/>
      <w:lang w:val="nb-NO"/>
    </w:rPr>
  </w:style>
  <w:style w:type="character" w:customStyle="1" w:styleId="Charb">
    <w:name w:val="批注框文本 Char"/>
    <w:uiPriority w:val="99"/>
    <w:rsid w:val="00E750AC"/>
    <w:rPr>
      <w:rFonts w:ascii="Tahoma" w:hAnsi="Tahoma" w:cs="Tahoma"/>
      <w:sz w:val="16"/>
      <w:szCs w:val="16"/>
      <w:lang w:val="en-GB" w:eastAsia="en-GB" w:bidi="ar-SA"/>
    </w:rPr>
  </w:style>
  <w:style w:type="paragraph" w:customStyle="1" w:styleId="Commentnokia0">
    <w:name w:val="Comment nokia"/>
    <w:basedOn w:val="Heading4"/>
    <w:rsid w:val="00E750A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E750AC"/>
    <w:pPr>
      <w:ind w:firstLineChars="200" w:firstLine="420"/>
    </w:pPr>
    <w:rPr>
      <w:rFonts w:eastAsia="SimSun"/>
      <w:lang w:eastAsia="en-GB"/>
    </w:rPr>
  </w:style>
  <w:style w:type="character" w:customStyle="1" w:styleId="Charc">
    <w:name w:val="批注文字 Char"/>
    <w:uiPriority w:val="99"/>
    <w:qFormat/>
    <w:rsid w:val="00E750AC"/>
    <w:rPr>
      <w:lang w:val="en-GB" w:eastAsia="x-none"/>
    </w:rPr>
  </w:style>
  <w:style w:type="character" w:customStyle="1" w:styleId="Titre32">
    <w:name w:val="Titre 32"/>
    <w:rsid w:val="00E750AC"/>
    <w:rPr>
      <w:rFonts w:ascii="Arial" w:hAnsi="Arial"/>
      <w:sz w:val="28"/>
      <w:szCs w:val="28"/>
      <w:lang w:val="en-GB" w:eastAsia="en-GB"/>
    </w:rPr>
  </w:style>
  <w:style w:type="character" w:customStyle="1" w:styleId="Titre31">
    <w:name w:val="Titre 31"/>
    <w:rsid w:val="00E750AC"/>
    <w:rPr>
      <w:rFonts w:ascii="Arial" w:hAnsi="Arial"/>
      <w:sz w:val="28"/>
      <w:szCs w:val="28"/>
      <w:lang w:val="en-GB" w:eastAsia="en-GB"/>
    </w:rPr>
  </w:style>
  <w:style w:type="character" w:customStyle="1" w:styleId="trans">
    <w:name w:val="trans"/>
    <w:rsid w:val="00E750AC"/>
  </w:style>
  <w:style w:type="character" w:customStyle="1" w:styleId="Head2A1">
    <w:name w:val="Head2A1"/>
    <w:rsid w:val="00E750AC"/>
    <w:rPr>
      <w:rFonts w:ascii="Arial" w:eastAsia="MS Mincho" w:hAnsi="Arial" w:cs="Arial" w:hint="default"/>
      <w:sz w:val="32"/>
      <w:lang w:val="en-GB" w:eastAsia="en-US" w:bidi="ar-SA"/>
    </w:rPr>
  </w:style>
  <w:style w:type="character" w:customStyle="1" w:styleId="Heading7Char4">
    <w:name w:val="Heading 7 Char4"/>
    <w:rsid w:val="00E750AC"/>
    <w:rPr>
      <w:rFonts w:ascii="Arial" w:eastAsia="Times New Roman" w:hAnsi="Arial"/>
    </w:rPr>
  </w:style>
  <w:style w:type="character" w:customStyle="1" w:styleId="Heading8Char4">
    <w:name w:val="Heading 8 Char4"/>
    <w:rsid w:val="00E750AC"/>
    <w:rPr>
      <w:rFonts w:ascii="Arial" w:eastAsia="Times New Roman" w:hAnsi="Arial"/>
      <w:sz w:val="36"/>
    </w:rPr>
  </w:style>
  <w:style w:type="character" w:customStyle="1" w:styleId="Heading9Char3">
    <w:name w:val="Heading 9 Char3"/>
    <w:rsid w:val="00E750AC"/>
    <w:rPr>
      <w:rFonts w:ascii="Arial" w:eastAsia="Times New Roman" w:hAnsi="Arial"/>
      <w:sz w:val="36"/>
    </w:rPr>
  </w:style>
  <w:style w:type="character" w:customStyle="1" w:styleId="FooterChar3">
    <w:name w:val="Footer Char3"/>
    <w:rsid w:val="00E750AC"/>
    <w:rPr>
      <w:rFonts w:ascii="Arial" w:eastAsia="Times New Roman" w:hAnsi="Arial"/>
      <w:b/>
      <w:i/>
      <w:noProof/>
      <w:sz w:val="18"/>
    </w:rPr>
  </w:style>
  <w:style w:type="character" w:customStyle="1" w:styleId="CommentTextChar3">
    <w:name w:val="Comment Text Char3"/>
    <w:rsid w:val="00E750AC"/>
    <w:rPr>
      <w:rFonts w:eastAsia="SimSun"/>
      <w:lang w:val="en-GB"/>
    </w:rPr>
  </w:style>
  <w:style w:type="character" w:customStyle="1" w:styleId="DocumentMapChar2">
    <w:name w:val="Document Map Char2"/>
    <w:uiPriority w:val="99"/>
    <w:rsid w:val="00E750AC"/>
    <w:rPr>
      <w:rFonts w:ascii="Tahoma" w:eastAsia="Times New Roman" w:hAnsi="Tahoma" w:cs="Tahoma"/>
      <w:shd w:val="clear" w:color="auto" w:fill="000080"/>
      <w:lang w:val="en-GB"/>
    </w:rPr>
  </w:style>
  <w:style w:type="character" w:customStyle="1" w:styleId="NoteHeadingChar2">
    <w:name w:val="Note Heading Char2"/>
    <w:rsid w:val="00E750AC"/>
    <w:rPr>
      <w:lang w:val="x-none" w:eastAsia="x-none"/>
    </w:rPr>
  </w:style>
  <w:style w:type="character" w:customStyle="1" w:styleId="PlainTextChar4">
    <w:name w:val="Plain Text Char4"/>
    <w:rsid w:val="00E750AC"/>
    <w:rPr>
      <w:rFonts w:ascii="Courier New" w:eastAsia="SimSun" w:hAnsi="Courier New"/>
      <w:lang w:val="nb-NO"/>
    </w:rPr>
  </w:style>
  <w:style w:type="character" w:customStyle="1" w:styleId="BalloonTextChar2">
    <w:name w:val="Balloon Text Char2"/>
    <w:uiPriority w:val="99"/>
    <w:rsid w:val="00E750AC"/>
    <w:rPr>
      <w:rFonts w:ascii="Tahoma" w:eastAsia="Times New Roman" w:hAnsi="Tahoma" w:cs="Tahoma"/>
      <w:sz w:val="16"/>
      <w:szCs w:val="16"/>
      <w:lang w:val="en-GB"/>
    </w:rPr>
  </w:style>
  <w:style w:type="character" w:customStyle="1" w:styleId="BodyTextIndentChar4">
    <w:name w:val="Body Text Indent Char4"/>
    <w:rsid w:val="00E750AC"/>
    <w:rPr>
      <w:rFonts w:eastAsia="Batang"/>
      <w:lang w:val="en-GB"/>
    </w:rPr>
  </w:style>
  <w:style w:type="character" w:customStyle="1" w:styleId="BodyText2Char4">
    <w:name w:val="Body Text 2 Char4"/>
    <w:rsid w:val="00E750AC"/>
    <w:rPr>
      <w:rFonts w:ascii="CG Times (WN)" w:eastAsia="Malgun Gothic" w:hAnsi="CG Times (WN)"/>
      <w:i/>
      <w:lang w:val="en-GB" w:eastAsia="ko-KR"/>
    </w:rPr>
  </w:style>
  <w:style w:type="character" w:customStyle="1" w:styleId="BodyText3Char4">
    <w:name w:val="Body Text 3 Char4"/>
    <w:rsid w:val="00E750AC"/>
    <w:rPr>
      <w:rFonts w:ascii="CG Times (WN)" w:eastAsia="Osaka" w:hAnsi="CG Times (WN)"/>
      <w:color w:val="000000"/>
      <w:lang w:val="en-GB" w:eastAsia="ko-KR"/>
    </w:rPr>
  </w:style>
  <w:style w:type="character" w:customStyle="1" w:styleId="BodyTextIndent2Char4">
    <w:name w:val="Body Text Indent 2 Char4"/>
    <w:rsid w:val="00E750AC"/>
    <w:rPr>
      <w:rFonts w:ascii="CG Times (WN)" w:hAnsi="CG Times (WN)"/>
      <w:lang w:val="en-GB"/>
    </w:rPr>
  </w:style>
  <w:style w:type="character" w:customStyle="1" w:styleId="HTMLPreformattedChar2">
    <w:name w:val="HTML Preformatted Char2"/>
    <w:rsid w:val="00E750AC"/>
    <w:rPr>
      <w:rFonts w:ascii="Courier New" w:hAnsi="Courier New"/>
      <w:lang w:val="en-GB" w:eastAsia="x-none"/>
    </w:rPr>
  </w:style>
  <w:style w:type="paragraph" w:customStyle="1" w:styleId="wxs">
    <w:name w:val="wxs_正文"/>
    <w:basedOn w:val="Normal"/>
    <w:qFormat/>
    <w:rsid w:val="00E750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750A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0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750AC"/>
    <w:rPr>
      <w:rFonts w:ascii="Times New Roman" w:eastAsia="SimSun" w:hAnsi="Times New Roman"/>
      <w:b/>
      <w:bCs/>
      <w:kern w:val="44"/>
      <w:sz w:val="30"/>
      <w:lang w:val="en-GB" w:eastAsia="en-US"/>
    </w:rPr>
  </w:style>
  <w:style w:type="paragraph" w:customStyle="1" w:styleId="NOTE1">
    <w:name w:val="NOTE"/>
    <w:basedOn w:val="B3"/>
    <w:qFormat/>
    <w:rsid w:val="00E750AC"/>
    <w:rPr>
      <w:rFonts w:eastAsia="SimSun"/>
      <w:lang w:eastAsia="en-GB"/>
    </w:rPr>
  </w:style>
  <w:style w:type="numbering" w:customStyle="1" w:styleId="2fb">
    <w:name w:val="无列表2"/>
    <w:next w:val="NoList"/>
    <w:uiPriority w:val="99"/>
    <w:semiHidden/>
    <w:unhideWhenUsed/>
    <w:rsid w:val="00E750AC"/>
  </w:style>
  <w:style w:type="numbering" w:customStyle="1" w:styleId="3f9">
    <w:name w:val="无列表3"/>
    <w:next w:val="NoList"/>
    <w:uiPriority w:val="99"/>
    <w:semiHidden/>
    <w:unhideWhenUsed/>
    <w:rsid w:val="00E750AC"/>
  </w:style>
  <w:style w:type="table" w:customStyle="1" w:styleId="1ff7">
    <w:name w:val="网格型1"/>
    <w:basedOn w:val="TableNormal"/>
    <w:next w:val="TableGrid"/>
    <w:rsid w:val="00E750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0A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750A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750AC"/>
    <w:pPr>
      <w:spacing w:after="120"/>
      <w:ind w:left="0" w:firstLine="0"/>
    </w:pPr>
    <w:rPr>
      <w:rFonts w:eastAsia="SimSun"/>
      <w:b/>
      <w:lang w:eastAsia="en-GB"/>
    </w:rPr>
  </w:style>
  <w:style w:type="paragraph" w:customStyle="1" w:styleId="ReferenceLine">
    <w:name w:val="Reference Line"/>
    <w:basedOn w:val="BodyText"/>
    <w:rsid w:val="00E750AC"/>
    <w:pPr>
      <w:widowControl w:val="0"/>
      <w:spacing w:after="120"/>
    </w:pPr>
    <w:rPr>
      <w:rFonts w:ascii="Arial" w:eastAsia="‚l‚r ‚oƒSƒVƒbƒN" w:hAnsi="Arial"/>
      <w:snapToGrid w:val="0"/>
    </w:rPr>
  </w:style>
  <w:style w:type="paragraph" w:customStyle="1" w:styleId="L3">
    <w:name w:val="L3"/>
    <w:rsid w:val="00E750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0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0AC"/>
    <w:pPr>
      <w:spacing w:before="120" w:after="220"/>
    </w:pPr>
    <w:rPr>
      <w:rFonts w:ascii="Arial" w:eastAsia="MS Mincho" w:hAnsi="Arial"/>
      <w:noProof/>
      <w:lang w:val="en-US" w:eastAsia="en-US"/>
    </w:rPr>
  </w:style>
  <w:style w:type="paragraph" w:customStyle="1" w:styleId="nroaml">
    <w:name w:val="nroaml"/>
    <w:basedOn w:val="H6"/>
    <w:rsid w:val="00E750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750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750AC"/>
    <w:rPr>
      <w:b/>
    </w:rPr>
  </w:style>
  <w:style w:type="paragraph" w:customStyle="1" w:styleId="ActionPoint">
    <w:name w:val="ActionPoint"/>
    <w:basedOn w:val="Normal"/>
    <w:rsid w:val="00E750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0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0A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0AC"/>
    <w:rPr>
      <w:rFonts w:ascii="Arial Unicode MS" w:eastAsia="Arial Unicode MS" w:hAnsi="Arial Unicode MS" w:cs="Arial Unicode MS"/>
      <w:sz w:val="20"/>
      <w:szCs w:val="20"/>
    </w:rPr>
  </w:style>
  <w:style w:type="paragraph" w:customStyle="1" w:styleId="NormalAfter0pt">
    <w:name w:val="Normal + After:  0 pt"/>
    <w:basedOn w:val="Normal"/>
    <w:rsid w:val="00E750AC"/>
    <w:pPr>
      <w:autoSpaceDE w:val="0"/>
      <w:autoSpaceDN w:val="0"/>
      <w:adjustRightInd w:val="0"/>
      <w:spacing w:after="0"/>
    </w:pPr>
    <w:rPr>
      <w:rFonts w:ascii="Arial" w:eastAsia="SimSun" w:hAnsi="Arial"/>
      <w:lang w:eastAsia="en-GB"/>
    </w:rPr>
  </w:style>
  <w:style w:type="character" w:customStyle="1" w:styleId="PTK">
    <w:name w:val="PTK"/>
    <w:semiHidden/>
    <w:rsid w:val="00E750AC"/>
    <w:rPr>
      <w:rFonts w:ascii="Arial" w:hAnsi="Arial" w:cs="Arial"/>
      <w:color w:val="000080"/>
      <w:sz w:val="20"/>
      <w:szCs w:val="20"/>
    </w:rPr>
  </w:style>
  <w:style w:type="paragraph" w:customStyle="1" w:styleId="TdocList">
    <w:name w:val="Tdoc_List"/>
    <w:basedOn w:val="Normal"/>
    <w:rsid w:val="00E750A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5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0AC"/>
    <w:pPr>
      <w:ind w:left="2836"/>
    </w:pPr>
    <w:rPr>
      <w:rFonts w:eastAsia="Times New Roman"/>
      <w:lang w:val="x-none"/>
    </w:rPr>
  </w:style>
  <w:style w:type="table" w:customStyle="1" w:styleId="TableGrid7">
    <w:name w:val="Table Grid7"/>
    <w:basedOn w:val="TableNormal"/>
    <w:next w:val="TableGrid"/>
    <w:rsid w:val="00E750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750AC"/>
    <w:rPr>
      <w:lang w:val="en-GB" w:eastAsia="en-US"/>
    </w:rPr>
  </w:style>
  <w:style w:type="paragraph" w:customStyle="1" w:styleId="T">
    <w:name w:val="T"/>
    <w:basedOn w:val="TAC"/>
    <w:rsid w:val="00E750AC"/>
    <w:pPr>
      <w:overflowPunct w:val="0"/>
      <w:autoSpaceDE w:val="0"/>
      <w:autoSpaceDN w:val="0"/>
      <w:adjustRightInd w:val="0"/>
      <w:textAlignment w:val="baseline"/>
    </w:pPr>
    <w:rPr>
      <w:lang w:eastAsia="x-none"/>
    </w:rPr>
  </w:style>
  <w:style w:type="character" w:customStyle="1" w:styleId="Char24">
    <w:name w:val="页脚 Char2"/>
    <w:rsid w:val="00E750AC"/>
    <w:rPr>
      <w:rFonts w:ascii="Arial" w:hAnsi="Arial"/>
      <w:b/>
      <w:i/>
      <w:noProof/>
      <w:sz w:val="18"/>
    </w:rPr>
  </w:style>
  <w:style w:type="character" w:customStyle="1" w:styleId="Char31">
    <w:name w:val="批注文字 Char3"/>
    <w:uiPriority w:val="99"/>
    <w:qFormat/>
    <w:rsid w:val="00E750AC"/>
    <w:rPr>
      <w:lang w:val="en-GB" w:eastAsia="en-US"/>
    </w:rPr>
  </w:style>
  <w:style w:type="paragraph" w:customStyle="1" w:styleId="Pl0">
    <w:name w:val="Pl"/>
    <w:basedOn w:val="Normal"/>
    <w:rsid w:val="00E75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750AC"/>
    <w:pPr>
      <w:spacing w:after="0"/>
    </w:pPr>
    <w:rPr>
      <w:rFonts w:ascii="Calibri" w:eastAsia="Calibri" w:hAnsi="Calibri" w:cs="Calibri"/>
      <w:lang w:val="en-US" w:eastAsia="ja-JP"/>
    </w:rPr>
  </w:style>
  <w:style w:type="numbering" w:customStyle="1" w:styleId="135">
    <w:name w:val="목록 없음13"/>
    <w:next w:val="NoList"/>
    <w:semiHidden/>
    <w:unhideWhenUsed/>
    <w:rsid w:val="00E750AC"/>
  </w:style>
  <w:style w:type="numbering" w:customStyle="1" w:styleId="235">
    <w:name w:val="목록 없음23"/>
    <w:next w:val="NoList"/>
    <w:semiHidden/>
    <w:rsid w:val="00E750AC"/>
  </w:style>
  <w:style w:type="numbering" w:customStyle="1" w:styleId="NoList54">
    <w:name w:val="No List54"/>
    <w:next w:val="NoList"/>
    <w:semiHidden/>
    <w:rsid w:val="00E750AC"/>
  </w:style>
  <w:style w:type="numbering" w:customStyle="1" w:styleId="NoList63">
    <w:name w:val="No List63"/>
    <w:next w:val="NoList"/>
    <w:semiHidden/>
    <w:rsid w:val="00E750AC"/>
  </w:style>
  <w:style w:type="numbering" w:customStyle="1" w:styleId="NoList73">
    <w:name w:val="No List73"/>
    <w:next w:val="NoList"/>
    <w:semiHidden/>
    <w:rsid w:val="00E750AC"/>
  </w:style>
  <w:style w:type="numbering" w:customStyle="1" w:styleId="NoList83">
    <w:name w:val="No List83"/>
    <w:next w:val="NoList"/>
    <w:semiHidden/>
    <w:rsid w:val="00E750AC"/>
  </w:style>
  <w:style w:type="numbering" w:customStyle="1" w:styleId="NoList223">
    <w:name w:val="No List223"/>
    <w:next w:val="NoList"/>
    <w:semiHidden/>
    <w:rsid w:val="00E750AC"/>
  </w:style>
  <w:style w:type="numbering" w:customStyle="1" w:styleId="NoList93">
    <w:name w:val="No List93"/>
    <w:next w:val="NoList"/>
    <w:semiHidden/>
    <w:rsid w:val="00E750AC"/>
  </w:style>
  <w:style w:type="numbering" w:customStyle="1" w:styleId="NoList133">
    <w:name w:val="No List133"/>
    <w:next w:val="NoList"/>
    <w:semiHidden/>
    <w:rsid w:val="00E750AC"/>
  </w:style>
  <w:style w:type="numbering" w:customStyle="1" w:styleId="NoList233">
    <w:name w:val="No List233"/>
    <w:next w:val="NoList"/>
    <w:semiHidden/>
    <w:rsid w:val="00E750AC"/>
  </w:style>
  <w:style w:type="numbering" w:customStyle="1" w:styleId="NoList103">
    <w:name w:val="No List103"/>
    <w:next w:val="NoList"/>
    <w:semiHidden/>
    <w:rsid w:val="00E750AC"/>
  </w:style>
  <w:style w:type="numbering" w:customStyle="1" w:styleId="NoList143">
    <w:name w:val="No List143"/>
    <w:next w:val="NoList"/>
    <w:semiHidden/>
    <w:rsid w:val="00E750AC"/>
  </w:style>
  <w:style w:type="numbering" w:customStyle="1" w:styleId="NoList243">
    <w:name w:val="No List243"/>
    <w:next w:val="NoList"/>
    <w:semiHidden/>
    <w:rsid w:val="00E750AC"/>
  </w:style>
  <w:style w:type="numbering" w:customStyle="1" w:styleId="NoList313">
    <w:name w:val="No List313"/>
    <w:next w:val="NoList"/>
    <w:semiHidden/>
    <w:rsid w:val="00E750AC"/>
  </w:style>
  <w:style w:type="numbering" w:customStyle="1" w:styleId="NoList413">
    <w:name w:val="No List413"/>
    <w:next w:val="NoList"/>
    <w:semiHidden/>
    <w:rsid w:val="00E750AC"/>
  </w:style>
  <w:style w:type="numbering" w:customStyle="1" w:styleId="NoList513">
    <w:name w:val="No List513"/>
    <w:next w:val="NoList"/>
    <w:semiHidden/>
    <w:rsid w:val="00E750AC"/>
  </w:style>
  <w:style w:type="numbering" w:customStyle="1" w:styleId="NoList153">
    <w:name w:val="No List153"/>
    <w:next w:val="NoList"/>
    <w:semiHidden/>
    <w:rsid w:val="00E750AC"/>
  </w:style>
  <w:style w:type="numbering" w:customStyle="1" w:styleId="NoList163">
    <w:name w:val="No List163"/>
    <w:next w:val="NoList"/>
    <w:semiHidden/>
    <w:rsid w:val="00E750AC"/>
  </w:style>
  <w:style w:type="numbering" w:customStyle="1" w:styleId="NoList251">
    <w:name w:val="No List251"/>
    <w:next w:val="NoList"/>
    <w:semiHidden/>
    <w:rsid w:val="00E750AC"/>
  </w:style>
  <w:style w:type="numbering" w:customStyle="1" w:styleId="NoList321">
    <w:name w:val="No List321"/>
    <w:next w:val="NoList"/>
    <w:semiHidden/>
    <w:unhideWhenUsed/>
    <w:rsid w:val="00E750AC"/>
  </w:style>
  <w:style w:type="numbering" w:customStyle="1" w:styleId="1115">
    <w:name w:val="목록 없음111"/>
    <w:next w:val="NoList"/>
    <w:semiHidden/>
    <w:unhideWhenUsed/>
    <w:rsid w:val="00E750AC"/>
  </w:style>
  <w:style w:type="numbering" w:customStyle="1" w:styleId="2110">
    <w:name w:val="목록 없음211"/>
    <w:next w:val="NoList"/>
    <w:semiHidden/>
    <w:rsid w:val="00E750AC"/>
  </w:style>
  <w:style w:type="numbering" w:customStyle="1" w:styleId="NoList421">
    <w:name w:val="No List421"/>
    <w:next w:val="NoList"/>
    <w:semiHidden/>
    <w:unhideWhenUsed/>
    <w:rsid w:val="00E750AC"/>
  </w:style>
  <w:style w:type="numbering" w:customStyle="1" w:styleId="NoList521">
    <w:name w:val="No List521"/>
    <w:next w:val="NoList"/>
    <w:semiHidden/>
    <w:rsid w:val="00E750AC"/>
  </w:style>
  <w:style w:type="numbering" w:customStyle="1" w:styleId="NoList611">
    <w:name w:val="No List611"/>
    <w:next w:val="NoList"/>
    <w:semiHidden/>
    <w:rsid w:val="00E750AC"/>
  </w:style>
  <w:style w:type="numbering" w:customStyle="1" w:styleId="NoList711">
    <w:name w:val="No List711"/>
    <w:next w:val="NoList"/>
    <w:semiHidden/>
    <w:rsid w:val="00E750AC"/>
  </w:style>
  <w:style w:type="numbering" w:customStyle="1" w:styleId="NoList1121">
    <w:name w:val="No List1121"/>
    <w:next w:val="NoList"/>
    <w:semiHidden/>
    <w:rsid w:val="00E750AC"/>
  </w:style>
  <w:style w:type="numbering" w:customStyle="1" w:styleId="NoList2111">
    <w:name w:val="No List2111"/>
    <w:next w:val="NoList"/>
    <w:semiHidden/>
    <w:rsid w:val="00E750AC"/>
  </w:style>
  <w:style w:type="numbering" w:customStyle="1" w:styleId="NoList811">
    <w:name w:val="No List811"/>
    <w:next w:val="NoList"/>
    <w:semiHidden/>
    <w:rsid w:val="00E750AC"/>
  </w:style>
  <w:style w:type="numbering" w:customStyle="1" w:styleId="NoList1211">
    <w:name w:val="No List1211"/>
    <w:next w:val="NoList"/>
    <w:semiHidden/>
    <w:rsid w:val="00E750AC"/>
  </w:style>
  <w:style w:type="numbering" w:customStyle="1" w:styleId="NoList2211">
    <w:name w:val="No List2211"/>
    <w:next w:val="NoList"/>
    <w:semiHidden/>
    <w:rsid w:val="00E750AC"/>
  </w:style>
  <w:style w:type="numbering" w:customStyle="1" w:styleId="NoList911">
    <w:name w:val="No List911"/>
    <w:next w:val="NoList"/>
    <w:semiHidden/>
    <w:rsid w:val="00E750AC"/>
  </w:style>
  <w:style w:type="numbering" w:customStyle="1" w:styleId="NoList1311">
    <w:name w:val="No List1311"/>
    <w:next w:val="NoList"/>
    <w:semiHidden/>
    <w:rsid w:val="00E750AC"/>
  </w:style>
  <w:style w:type="numbering" w:customStyle="1" w:styleId="NoList2311">
    <w:name w:val="No List2311"/>
    <w:next w:val="NoList"/>
    <w:semiHidden/>
    <w:rsid w:val="00E750AC"/>
  </w:style>
  <w:style w:type="numbering" w:customStyle="1" w:styleId="NoList1011">
    <w:name w:val="No List1011"/>
    <w:next w:val="NoList"/>
    <w:semiHidden/>
    <w:rsid w:val="00E750AC"/>
  </w:style>
  <w:style w:type="numbering" w:customStyle="1" w:styleId="NoList1411">
    <w:name w:val="No List1411"/>
    <w:next w:val="NoList"/>
    <w:semiHidden/>
    <w:rsid w:val="00E750AC"/>
  </w:style>
  <w:style w:type="numbering" w:customStyle="1" w:styleId="NoList2411">
    <w:name w:val="No List2411"/>
    <w:next w:val="NoList"/>
    <w:semiHidden/>
    <w:rsid w:val="00E750AC"/>
  </w:style>
  <w:style w:type="numbering" w:customStyle="1" w:styleId="NoList3111">
    <w:name w:val="No List3111"/>
    <w:next w:val="NoList"/>
    <w:semiHidden/>
    <w:rsid w:val="00E750AC"/>
  </w:style>
  <w:style w:type="numbering" w:customStyle="1" w:styleId="NoList4111">
    <w:name w:val="No List4111"/>
    <w:next w:val="NoList"/>
    <w:semiHidden/>
    <w:rsid w:val="00E750AC"/>
  </w:style>
  <w:style w:type="numbering" w:customStyle="1" w:styleId="NoList5111">
    <w:name w:val="No List5111"/>
    <w:next w:val="NoList"/>
    <w:semiHidden/>
    <w:rsid w:val="00E750AC"/>
  </w:style>
  <w:style w:type="numbering" w:customStyle="1" w:styleId="NoList1511">
    <w:name w:val="No List1511"/>
    <w:next w:val="NoList"/>
    <w:semiHidden/>
    <w:rsid w:val="00E750AC"/>
  </w:style>
  <w:style w:type="numbering" w:customStyle="1" w:styleId="NoList1611">
    <w:name w:val="No List1611"/>
    <w:next w:val="NoList"/>
    <w:semiHidden/>
    <w:rsid w:val="00E750AC"/>
  </w:style>
  <w:style w:type="numbering" w:customStyle="1" w:styleId="NoList11111">
    <w:name w:val="No List11111"/>
    <w:next w:val="NoList"/>
    <w:semiHidden/>
    <w:rsid w:val="00E750AC"/>
  </w:style>
  <w:style w:type="numbering" w:customStyle="1" w:styleId="NoList191">
    <w:name w:val="No List191"/>
    <w:next w:val="NoList"/>
    <w:uiPriority w:val="99"/>
    <w:semiHidden/>
    <w:unhideWhenUsed/>
    <w:rsid w:val="00E750AC"/>
  </w:style>
  <w:style w:type="numbering" w:customStyle="1" w:styleId="NoList1101">
    <w:name w:val="No List1101"/>
    <w:next w:val="NoList"/>
    <w:semiHidden/>
    <w:rsid w:val="00E750AC"/>
  </w:style>
  <w:style w:type="numbering" w:customStyle="1" w:styleId="NoList261">
    <w:name w:val="No List261"/>
    <w:next w:val="NoList"/>
    <w:semiHidden/>
    <w:rsid w:val="00E750AC"/>
  </w:style>
  <w:style w:type="numbering" w:customStyle="1" w:styleId="NoList331">
    <w:name w:val="No List331"/>
    <w:next w:val="NoList"/>
    <w:semiHidden/>
    <w:unhideWhenUsed/>
    <w:rsid w:val="00E750AC"/>
  </w:style>
  <w:style w:type="numbering" w:customStyle="1" w:styleId="1213">
    <w:name w:val="목록 없음121"/>
    <w:next w:val="NoList"/>
    <w:semiHidden/>
    <w:unhideWhenUsed/>
    <w:rsid w:val="00E750AC"/>
  </w:style>
  <w:style w:type="numbering" w:customStyle="1" w:styleId="2210">
    <w:name w:val="목록 없음221"/>
    <w:next w:val="NoList"/>
    <w:semiHidden/>
    <w:rsid w:val="00E750AC"/>
  </w:style>
  <w:style w:type="numbering" w:customStyle="1" w:styleId="NoList431">
    <w:name w:val="No List431"/>
    <w:next w:val="NoList"/>
    <w:semiHidden/>
    <w:unhideWhenUsed/>
    <w:rsid w:val="00E750AC"/>
  </w:style>
  <w:style w:type="numbering" w:customStyle="1" w:styleId="NoList531">
    <w:name w:val="No List531"/>
    <w:next w:val="NoList"/>
    <w:semiHidden/>
    <w:rsid w:val="00E750AC"/>
  </w:style>
  <w:style w:type="numbering" w:customStyle="1" w:styleId="NoList621">
    <w:name w:val="No List621"/>
    <w:next w:val="NoList"/>
    <w:semiHidden/>
    <w:rsid w:val="00E750AC"/>
  </w:style>
  <w:style w:type="numbering" w:customStyle="1" w:styleId="NoList721">
    <w:name w:val="No List721"/>
    <w:next w:val="NoList"/>
    <w:semiHidden/>
    <w:rsid w:val="00E750AC"/>
  </w:style>
  <w:style w:type="numbering" w:customStyle="1" w:styleId="NoList1131">
    <w:name w:val="No List1131"/>
    <w:next w:val="NoList"/>
    <w:semiHidden/>
    <w:rsid w:val="00E750AC"/>
  </w:style>
  <w:style w:type="numbering" w:customStyle="1" w:styleId="NoList2121">
    <w:name w:val="No List2121"/>
    <w:next w:val="NoList"/>
    <w:semiHidden/>
    <w:rsid w:val="00E750AC"/>
  </w:style>
  <w:style w:type="numbering" w:customStyle="1" w:styleId="NoList821">
    <w:name w:val="No List821"/>
    <w:next w:val="NoList"/>
    <w:semiHidden/>
    <w:rsid w:val="00E750AC"/>
  </w:style>
  <w:style w:type="numbering" w:customStyle="1" w:styleId="NoList1221">
    <w:name w:val="No List1221"/>
    <w:next w:val="NoList"/>
    <w:semiHidden/>
    <w:rsid w:val="00E750AC"/>
  </w:style>
  <w:style w:type="numbering" w:customStyle="1" w:styleId="NoList2221">
    <w:name w:val="No List2221"/>
    <w:next w:val="NoList"/>
    <w:semiHidden/>
    <w:rsid w:val="00E750AC"/>
  </w:style>
  <w:style w:type="numbering" w:customStyle="1" w:styleId="NoList921">
    <w:name w:val="No List921"/>
    <w:next w:val="NoList"/>
    <w:semiHidden/>
    <w:rsid w:val="00E750AC"/>
  </w:style>
  <w:style w:type="numbering" w:customStyle="1" w:styleId="NoList1321">
    <w:name w:val="No List1321"/>
    <w:next w:val="NoList"/>
    <w:semiHidden/>
    <w:rsid w:val="00E750AC"/>
  </w:style>
  <w:style w:type="numbering" w:customStyle="1" w:styleId="NoList2321">
    <w:name w:val="No List2321"/>
    <w:next w:val="NoList"/>
    <w:semiHidden/>
    <w:rsid w:val="00E750AC"/>
  </w:style>
  <w:style w:type="numbering" w:customStyle="1" w:styleId="NoList1021">
    <w:name w:val="No List1021"/>
    <w:next w:val="NoList"/>
    <w:semiHidden/>
    <w:rsid w:val="00E750AC"/>
  </w:style>
  <w:style w:type="numbering" w:customStyle="1" w:styleId="NoList1421">
    <w:name w:val="No List1421"/>
    <w:next w:val="NoList"/>
    <w:semiHidden/>
    <w:rsid w:val="00E750AC"/>
  </w:style>
  <w:style w:type="numbering" w:customStyle="1" w:styleId="NoList2421">
    <w:name w:val="No List2421"/>
    <w:next w:val="NoList"/>
    <w:semiHidden/>
    <w:rsid w:val="00E750AC"/>
  </w:style>
  <w:style w:type="numbering" w:customStyle="1" w:styleId="NoList3121">
    <w:name w:val="No List3121"/>
    <w:next w:val="NoList"/>
    <w:semiHidden/>
    <w:rsid w:val="00E750AC"/>
  </w:style>
  <w:style w:type="numbering" w:customStyle="1" w:styleId="NoList4121">
    <w:name w:val="No List4121"/>
    <w:next w:val="NoList"/>
    <w:semiHidden/>
    <w:rsid w:val="00E750AC"/>
  </w:style>
  <w:style w:type="numbering" w:customStyle="1" w:styleId="NoList5121">
    <w:name w:val="No List5121"/>
    <w:next w:val="NoList"/>
    <w:semiHidden/>
    <w:rsid w:val="00E750AC"/>
  </w:style>
  <w:style w:type="numbering" w:customStyle="1" w:styleId="NoList1521">
    <w:name w:val="No List1521"/>
    <w:next w:val="NoList"/>
    <w:semiHidden/>
    <w:rsid w:val="00E750AC"/>
  </w:style>
  <w:style w:type="numbering" w:customStyle="1" w:styleId="NoList1621">
    <w:name w:val="No List1621"/>
    <w:next w:val="NoList"/>
    <w:semiHidden/>
    <w:rsid w:val="00E750AC"/>
  </w:style>
  <w:style w:type="numbering" w:customStyle="1" w:styleId="NoList11121">
    <w:name w:val="No List11121"/>
    <w:next w:val="NoList"/>
    <w:semiHidden/>
    <w:rsid w:val="00E750AC"/>
  </w:style>
  <w:style w:type="numbering" w:customStyle="1" w:styleId="218">
    <w:name w:val="无列表21"/>
    <w:next w:val="NoList"/>
    <w:uiPriority w:val="99"/>
    <w:semiHidden/>
    <w:unhideWhenUsed/>
    <w:rsid w:val="00E750AC"/>
  </w:style>
  <w:style w:type="numbering" w:customStyle="1" w:styleId="316">
    <w:name w:val="无列表31"/>
    <w:next w:val="NoList"/>
    <w:uiPriority w:val="99"/>
    <w:semiHidden/>
    <w:unhideWhenUsed/>
    <w:rsid w:val="00E750AC"/>
  </w:style>
  <w:style w:type="numbering" w:customStyle="1" w:styleId="NoList201">
    <w:name w:val="No List201"/>
    <w:next w:val="NoList"/>
    <w:semiHidden/>
    <w:rsid w:val="00E750AC"/>
  </w:style>
  <w:style w:type="numbering" w:customStyle="1" w:styleId="NoList271">
    <w:name w:val="No List271"/>
    <w:next w:val="NoList"/>
    <w:uiPriority w:val="99"/>
    <w:semiHidden/>
    <w:unhideWhenUsed/>
    <w:rsid w:val="00E750AC"/>
  </w:style>
  <w:style w:type="numbering" w:customStyle="1" w:styleId="NoList281">
    <w:name w:val="No List281"/>
    <w:next w:val="NoList"/>
    <w:uiPriority w:val="99"/>
    <w:semiHidden/>
    <w:unhideWhenUsed/>
    <w:rsid w:val="00E750AC"/>
  </w:style>
  <w:style w:type="numbering" w:customStyle="1" w:styleId="4f5">
    <w:name w:val="无列表4"/>
    <w:next w:val="NoList"/>
    <w:uiPriority w:val="99"/>
    <w:semiHidden/>
    <w:unhideWhenUsed/>
    <w:rsid w:val="00E750AC"/>
  </w:style>
  <w:style w:type="character" w:customStyle="1" w:styleId="8Char2">
    <w:name w:val="标题 8 Char2"/>
    <w:rsid w:val="00E750AC"/>
    <w:rPr>
      <w:rFonts w:ascii="Arial" w:eastAsia="Times New Roman" w:hAnsi="Arial"/>
      <w:sz w:val="36"/>
      <w:lang w:val="en-GB" w:eastAsia="en-GB"/>
    </w:rPr>
  </w:style>
  <w:style w:type="character" w:customStyle="1" w:styleId="9Char2">
    <w:name w:val="标题 9 Char2"/>
    <w:rsid w:val="00E750AC"/>
    <w:rPr>
      <w:rFonts w:ascii="Arial" w:eastAsia="Times New Roman" w:hAnsi="Arial"/>
      <w:sz w:val="36"/>
      <w:lang w:val="en-GB" w:eastAsia="en-GB"/>
    </w:rPr>
  </w:style>
  <w:style w:type="character" w:customStyle="1" w:styleId="Char25">
    <w:name w:val="批注框文本 Char2"/>
    <w:rsid w:val="00E750AC"/>
    <w:rPr>
      <w:rFonts w:ascii="Segoe UI" w:eastAsia="Times New Roman" w:hAnsi="Segoe UI"/>
      <w:sz w:val="18"/>
      <w:szCs w:val="18"/>
      <w:lang w:val="x-none" w:eastAsia="en-GB"/>
    </w:rPr>
  </w:style>
  <w:style w:type="character" w:customStyle="1" w:styleId="Char32">
    <w:name w:val="批注主题 Char3"/>
    <w:rsid w:val="00E750AC"/>
    <w:rPr>
      <w:rFonts w:eastAsia="Times New Roman"/>
      <w:b/>
      <w:bCs/>
      <w:lang w:val="en-GB" w:eastAsia="en-GB"/>
    </w:rPr>
  </w:style>
  <w:style w:type="character" w:customStyle="1" w:styleId="Char26">
    <w:name w:val="文档结构图 Char2"/>
    <w:rsid w:val="00E750AC"/>
    <w:rPr>
      <w:rFonts w:ascii="Tahoma" w:eastAsia="Times New Roman" w:hAnsi="Tahoma"/>
      <w:shd w:val="clear" w:color="auto" w:fill="000080"/>
      <w:lang w:val="en-GB" w:eastAsia="en-GB"/>
    </w:rPr>
  </w:style>
  <w:style w:type="character" w:customStyle="1" w:styleId="Char27">
    <w:name w:val="纯文本 Char2"/>
    <w:rsid w:val="00E750AC"/>
    <w:rPr>
      <w:rFonts w:ascii="Courier New" w:eastAsia="Times New Roman" w:hAnsi="Courier New"/>
      <w:lang w:val="nb-NO" w:eastAsia="en-GB"/>
    </w:rPr>
  </w:style>
  <w:style w:type="numbering" w:customStyle="1" w:styleId="142">
    <w:name w:val="목록 없음14"/>
    <w:next w:val="NoList"/>
    <w:semiHidden/>
    <w:unhideWhenUsed/>
    <w:rsid w:val="00E750AC"/>
  </w:style>
  <w:style w:type="numbering" w:customStyle="1" w:styleId="245">
    <w:name w:val="목록 없음24"/>
    <w:next w:val="NoList"/>
    <w:semiHidden/>
    <w:rsid w:val="00E750AC"/>
  </w:style>
  <w:style w:type="numbering" w:customStyle="1" w:styleId="NoList55">
    <w:name w:val="No List55"/>
    <w:next w:val="NoList"/>
    <w:semiHidden/>
    <w:rsid w:val="00E750AC"/>
  </w:style>
  <w:style w:type="numbering" w:customStyle="1" w:styleId="NoList64">
    <w:name w:val="No List64"/>
    <w:next w:val="NoList"/>
    <w:semiHidden/>
    <w:rsid w:val="00E750AC"/>
  </w:style>
  <w:style w:type="numbering" w:customStyle="1" w:styleId="NoList74">
    <w:name w:val="No List74"/>
    <w:next w:val="NoList"/>
    <w:semiHidden/>
    <w:rsid w:val="00E750AC"/>
  </w:style>
  <w:style w:type="numbering" w:customStyle="1" w:styleId="NoList215">
    <w:name w:val="No List215"/>
    <w:next w:val="NoList"/>
    <w:semiHidden/>
    <w:rsid w:val="00E750AC"/>
  </w:style>
  <w:style w:type="numbering" w:customStyle="1" w:styleId="NoList84">
    <w:name w:val="No List84"/>
    <w:next w:val="NoList"/>
    <w:semiHidden/>
    <w:rsid w:val="00E750AC"/>
  </w:style>
  <w:style w:type="numbering" w:customStyle="1" w:styleId="NoList224">
    <w:name w:val="No List224"/>
    <w:next w:val="NoList"/>
    <w:semiHidden/>
    <w:rsid w:val="00E750AC"/>
  </w:style>
  <w:style w:type="numbering" w:customStyle="1" w:styleId="NoList94">
    <w:name w:val="No List94"/>
    <w:next w:val="NoList"/>
    <w:semiHidden/>
    <w:rsid w:val="00E750AC"/>
  </w:style>
  <w:style w:type="numbering" w:customStyle="1" w:styleId="NoList134">
    <w:name w:val="No List134"/>
    <w:next w:val="NoList"/>
    <w:semiHidden/>
    <w:rsid w:val="00E750AC"/>
  </w:style>
  <w:style w:type="numbering" w:customStyle="1" w:styleId="NoList234">
    <w:name w:val="No List234"/>
    <w:next w:val="NoList"/>
    <w:semiHidden/>
    <w:rsid w:val="00E750AC"/>
  </w:style>
  <w:style w:type="numbering" w:customStyle="1" w:styleId="NoList104">
    <w:name w:val="No List104"/>
    <w:next w:val="NoList"/>
    <w:semiHidden/>
    <w:rsid w:val="00E750AC"/>
  </w:style>
  <w:style w:type="numbering" w:customStyle="1" w:styleId="NoList144">
    <w:name w:val="No List144"/>
    <w:next w:val="NoList"/>
    <w:semiHidden/>
    <w:rsid w:val="00E750AC"/>
  </w:style>
  <w:style w:type="numbering" w:customStyle="1" w:styleId="NoList244">
    <w:name w:val="No List244"/>
    <w:next w:val="NoList"/>
    <w:semiHidden/>
    <w:rsid w:val="00E750AC"/>
  </w:style>
  <w:style w:type="numbering" w:customStyle="1" w:styleId="NoList314">
    <w:name w:val="No List314"/>
    <w:next w:val="NoList"/>
    <w:semiHidden/>
    <w:rsid w:val="00E750AC"/>
  </w:style>
  <w:style w:type="numbering" w:customStyle="1" w:styleId="NoList414">
    <w:name w:val="No List414"/>
    <w:next w:val="NoList"/>
    <w:semiHidden/>
    <w:rsid w:val="00E750AC"/>
  </w:style>
  <w:style w:type="numbering" w:customStyle="1" w:styleId="NoList514">
    <w:name w:val="No List514"/>
    <w:next w:val="NoList"/>
    <w:semiHidden/>
    <w:rsid w:val="00E750AC"/>
  </w:style>
  <w:style w:type="numbering" w:customStyle="1" w:styleId="NoList154">
    <w:name w:val="No List154"/>
    <w:next w:val="NoList"/>
    <w:semiHidden/>
    <w:rsid w:val="00E750AC"/>
  </w:style>
  <w:style w:type="numbering" w:customStyle="1" w:styleId="NoList164">
    <w:name w:val="No List164"/>
    <w:next w:val="NoList"/>
    <w:semiHidden/>
    <w:rsid w:val="00E750AC"/>
  </w:style>
  <w:style w:type="numbering" w:customStyle="1" w:styleId="NoList1114">
    <w:name w:val="No List1114"/>
    <w:next w:val="NoList"/>
    <w:semiHidden/>
    <w:rsid w:val="00E750AC"/>
  </w:style>
  <w:style w:type="numbering" w:customStyle="1" w:styleId="NoList252">
    <w:name w:val="No List252"/>
    <w:next w:val="NoList"/>
    <w:semiHidden/>
    <w:rsid w:val="00E750AC"/>
  </w:style>
  <w:style w:type="numbering" w:customStyle="1" w:styleId="NoList322">
    <w:name w:val="No List322"/>
    <w:next w:val="NoList"/>
    <w:semiHidden/>
    <w:unhideWhenUsed/>
    <w:rsid w:val="00E750AC"/>
  </w:style>
  <w:style w:type="numbering" w:customStyle="1" w:styleId="1124">
    <w:name w:val="목록 없음112"/>
    <w:next w:val="NoList"/>
    <w:semiHidden/>
    <w:unhideWhenUsed/>
    <w:rsid w:val="00E750AC"/>
  </w:style>
  <w:style w:type="numbering" w:customStyle="1" w:styleId="2120">
    <w:name w:val="목록 없음212"/>
    <w:next w:val="NoList"/>
    <w:semiHidden/>
    <w:rsid w:val="00E750AC"/>
  </w:style>
  <w:style w:type="numbering" w:customStyle="1" w:styleId="NoList422">
    <w:name w:val="No List422"/>
    <w:next w:val="NoList"/>
    <w:semiHidden/>
    <w:unhideWhenUsed/>
    <w:rsid w:val="00E750AC"/>
  </w:style>
  <w:style w:type="numbering" w:customStyle="1" w:styleId="NoList522">
    <w:name w:val="No List522"/>
    <w:next w:val="NoList"/>
    <w:semiHidden/>
    <w:rsid w:val="00E750AC"/>
  </w:style>
  <w:style w:type="numbering" w:customStyle="1" w:styleId="NoList612">
    <w:name w:val="No List612"/>
    <w:next w:val="NoList"/>
    <w:semiHidden/>
    <w:rsid w:val="00E750AC"/>
  </w:style>
  <w:style w:type="numbering" w:customStyle="1" w:styleId="NoList712">
    <w:name w:val="No List712"/>
    <w:next w:val="NoList"/>
    <w:semiHidden/>
    <w:rsid w:val="00E750AC"/>
  </w:style>
  <w:style w:type="numbering" w:customStyle="1" w:styleId="NoList1122">
    <w:name w:val="No List1122"/>
    <w:next w:val="NoList"/>
    <w:semiHidden/>
    <w:rsid w:val="00E750AC"/>
  </w:style>
  <w:style w:type="numbering" w:customStyle="1" w:styleId="NoList2112">
    <w:name w:val="No List2112"/>
    <w:next w:val="NoList"/>
    <w:semiHidden/>
    <w:rsid w:val="00E750AC"/>
  </w:style>
  <w:style w:type="numbering" w:customStyle="1" w:styleId="NoList812">
    <w:name w:val="No List812"/>
    <w:next w:val="NoList"/>
    <w:semiHidden/>
    <w:rsid w:val="00E750AC"/>
  </w:style>
  <w:style w:type="numbering" w:customStyle="1" w:styleId="NoList1212">
    <w:name w:val="No List1212"/>
    <w:next w:val="NoList"/>
    <w:semiHidden/>
    <w:rsid w:val="00E750AC"/>
  </w:style>
  <w:style w:type="numbering" w:customStyle="1" w:styleId="NoList2212">
    <w:name w:val="No List2212"/>
    <w:next w:val="NoList"/>
    <w:semiHidden/>
    <w:rsid w:val="00E750AC"/>
  </w:style>
  <w:style w:type="numbering" w:customStyle="1" w:styleId="NoList912">
    <w:name w:val="No List912"/>
    <w:next w:val="NoList"/>
    <w:semiHidden/>
    <w:rsid w:val="00E750AC"/>
  </w:style>
  <w:style w:type="numbering" w:customStyle="1" w:styleId="NoList1312">
    <w:name w:val="No List1312"/>
    <w:next w:val="NoList"/>
    <w:semiHidden/>
    <w:rsid w:val="00E750AC"/>
  </w:style>
  <w:style w:type="numbering" w:customStyle="1" w:styleId="NoList2312">
    <w:name w:val="No List2312"/>
    <w:next w:val="NoList"/>
    <w:semiHidden/>
    <w:rsid w:val="00E750AC"/>
  </w:style>
  <w:style w:type="numbering" w:customStyle="1" w:styleId="NoList1012">
    <w:name w:val="No List1012"/>
    <w:next w:val="NoList"/>
    <w:semiHidden/>
    <w:rsid w:val="00E750AC"/>
  </w:style>
  <w:style w:type="numbering" w:customStyle="1" w:styleId="NoList1412">
    <w:name w:val="No List1412"/>
    <w:next w:val="NoList"/>
    <w:semiHidden/>
    <w:rsid w:val="00E750AC"/>
  </w:style>
  <w:style w:type="numbering" w:customStyle="1" w:styleId="NoList2412">
    <w:name w:val="No List2412"/>
    <w:next w:val="NoList"/>
    <w:semiHidden/>
    <w:rsid w:val="00E750AC"/>
  </w:style>
  <w:style w:type="numbering" w:customStyle="1" w:styleId="NoList3112">
    <w:name w:val="No List3112"/>
    <w:next w:val="NoList"/>
    <w:semiHidden/>
    <w:rsid w:val="00E750AC"/>
  </w:style>
  <w:style w:type="numbering" w:customStyle="1" w:styleId="NoList4112">
    <w:name w:val="No List4112"/>
    <w:next w:val="NoList"/>
    <w:semiHidden/>
    <w:rsid w:val="00E750AC"/>
  </w:style>
  <w:style w:type="numbering" w:customStyle="1" w:styleId="NoList5112">
    <w:name w:val="No List5112"/>
    <w:next w:val="NoList"/>
    <w:semiHidden/>
    <w:rsid w:val="00E750AC"/>
  </w:style>
  <w:style w:type="numbering" w:customStyle="1" w:styleId="NoList1512">
    <w:name w:val="No List1512"/>
    <w:next w:val="NoList"/>
    <w:semiHidden/>
    <w:rsid w:val="00E750AC"/>
  </w:style>
  <w:style w:type="numbering" w:customStyle="1" w:styleId="NoList1612">
    <w:name w:val="No List1612"/>
    <w:next w:val="NoList"/>
    <w:semiHidden/>
    <w:rsid w:val="00E750AC"/>
  </w:style>
  <w:style w:type="numbering" w:customStyle="1" w:styleId="NoList11112">
    <w:name w:val="No List11112"/>
    <w:next w:val="NoList"/>
    <w:semiHidden/>
    <w:rsid w:val="00E750AC"/>
  </w:style>
  <w:style w:type="numbering" w:customStyle="1" w:styleId="NoList192">
    <w:name w:val="No List192"/>
    <w:next w:val="NoList"/>
    <w:uiPriority w:val="99"/>
    <w:semiHidden/>
    <w:unhideWhenUsed/>
    <w:rsid w:val="00E750AC"/>
  </w:style>
  <w:style w:type="numbering" w:customStyle="1" w:styleId="NoList1102">
    <w:name w:val="No List1102"/>
    <w:next w:val="NoList"/>
    <w:uiPriority w:val="99"/>
    <w:semiHidden/>
    <w:rsid w:val="00E750AC"/>
  </w:style>
  <w:style w:type="numbering" w:customStyle="1" w:styleId="NoList262">
    <w:name w:val="No List262"/>
    <w:next w:val="NoList"/>
    <w:semiHidden/>
    <w:rsid w:val="00E750AC"/>
  </w:style>
  <w:style w:type="numbering" w:customStyle="1" w:styleId="NoList332">
    <w:name w:val="No List332"/>
    <w:next w:val="NoList"/>
    <w:semiHidden/>
    <w:unhideWhenUsed/>
    <w:rsid w:val="00E750AC"/>
  </w:style>
  <w:style w:type="numbering" w:customStyle="1" w:styleId="1222">
    <w:name w:val="목록 없음122"/>
    <w:next w:val="NoList"/>
    <w:semiHidden/>
    <w:unhideWhenUsed/>
    <w:rsid w:val="00E750AC"/>
  </w:style>
  <w:style w:type="numbering" w:customStyle="1" w:styleId="2220">
    <w:name w:val="목록 없음222"/>
    <w:next w:val="NoList"/>
    <w:semiHidden/>
    <w:rsid w:val="00E750AC"/>
  </w:style>
  <w:style w:type="numbering" w:customStyle="1" w:styleId="NoList432">
    <w:name w:val="No List432"/>
    <w:next w:val="NoList"/>
    <w:semiHidden/>
    <w:unhideWhenUsed/>
    <w:rsid w:val="00E750AC"/>
  </w:style>
  <w:style w:type="numbering" w:customStyle="1" w:styleId="NoList532">
    <w:name w:val="No List532"/>
    <w:next w:val="NoList"/>
    <w:semiHidden/>
    <w:rsid w:val="00E750AC"/>
  </w:style>
  <w:style w:type="numbering" w:customStyle="1" w:styleId="NoList622">
    <w:name w:val="No List622"/>
    <w:next w:val="NoList"/>
    <w:semiHidden/>
    <w:rsid w:val="00E750AC"/>
  </w:style>
  <w:style w:type="numbering" w:customStyle="1" w:styleId="NoList722">
    <w:name w:val="No List722"/>
    <w:next w:val="NoList"/>
    <w:semiHidden/>
    <w:rsid w:val="00E750AC"/>
  </w:style>
  <w:style w:type="numbering" w:customStyle="1" w:styleId="NoList1132">
    <w:name w:val="No List1132"/>
    <w:next w:val="NoList"/>
    <w:semiHidden/>
    <w:rsid w:val="00E750AC"/>
  </w:style>
  <w:style w:type="numbering" w:customStyle="1" w:styleId="NoList2122">
    <w:name w:val="No List2122"/>
    <w:next w:val="NoList"/>
    <w:semiHidden/>
    <w:rsid w:val="00E750AC"/>
  </w:style>
  <w:style w:type="numbering" w:customStyle="1" w:styleId="NoList822">
    <w:name w:val="No List822"/>
    <w:next w:val="NoList"/>
    <w:semiHidden/>
    <w:rsid w:val="00E750AC"/>
  </w:style>
  <w:style w:type="numbering" w:customStyle="1" w:styleId="NoList1222">
    <w:name w:val="No List1222"/>
    <w:next w:val="NoList"/>
    <w:semiHidden/>
    <w:rsid w:val="00E750AC"/>
  </w:style>
  <w:style w:type="numbering" w:customStyle="1" w:styleId="NoList2222">
    <w:name w:val="No List2222"/>
    <w:next w:val="NoList"/>
    <w:semiHidden/>
    <w:rsid w:val="00E750AC"/>
  </w:style>
  <w:style w:type="numbering" w:customStyle="1" w:styleId="NoList922">
    <w:name w:val="No List922"/>
    <w:next w:val="NoList"/>
    <w:semiHidden/>
    <w:rsid w:val="00E750AC"/>
  </w:style>
  <w:style w:type="numbering" w:customStyle="1" w:styleId="NoList1322">
    <w:name w:val="No List1322"/>
    <w:next w:val="NoList"/>
    <w:semiHidden/>
    <w:rsid w:val="00E750AC"/>
  </w:style>
  <w:style w:type="numbering" w:customStyle="1" w:styleId="NoList2322">
    <w:name w:val="No List2322"/>
    <w:next w:val="NoList"/>
    <w:semiHidden/>
    <w:rsid w:val="00E750AC"/>
  </w:style>
  <w:style w:type="numbering" w:customStyle="1" w:styleId="NoList1022">
    <w:name w:val="No List1022"/>
    <w:next w:val="NoList"/>
    <w:semiHidden/>
    <w:rsid w:val="00E750AC"/>
  </w:style>
  <w:style w:type="numbering" w:customStyle="1" w:styleId="NoList1422">
    <w:name w:val="No List1422"/>
    <w:next w:val="NoList"/>
    <w:semiHidden/>
    <w:rsid w:val="00E750AC"/>
  </w:style>
  <w:style w:type="numbering" w:customStyle="1" w:styleId="NoList2422">
    <w:name w:val="No List2422"/>
    <w:next w:val="NoList"/>
    <w:semiHidden/>
    <w:rsid w:val="00E750AC"/>
  </w:style>
  <w:style w:type="numbering" w:customStyle="1" w:styleId="NoList3122">
    <w:name w:val="No List3122"/>
    <w:next w:val="NoList"/>
    <w:semiHidden/>
    <w:rsid w:val="00E750AC"/>
  </w:style>
  <w:style w:type="numbering" w:customStyle="1" w:styleId="NoList4122">
    <w:name w:val="No List4122"/>
    <w:next w:val="NoList"/>
    <w:semiHidden/>
    <w:rsid w:val="00E750AC"/>
  </w:style>
  <w:style w:type="numbering" w:customStyle="1" w:styleId="NoList5122">
    <w:name w:val="No List5122"/>
    <w:next w:val="NoList"/>
    <w:semiHidden/>
    <w:rsid w:val="00E750AC"/>
  </w:style>
  <w:style w:type="numbering" w:customStyle="1" w:styleId="NoList1522">
    <w:name w:val="No List1522"/>
    <w:next w:val="NoList"/>
    <w:semiHidden/>
    <w:rsid w:val="00E750AC"/>
  </w:style>
  <w:style w:type="numbering" w:customStyle="1" w:styleId="NoList1622">
    <w:name w:val="No List1622"/>
    <w:next w:val="NoList"/>
    <w:semiHidden/>
    <w:rsid w:val="00E750AC"/>
  </w:style>
  <w:style w:type="numbering" w:customStyle="1" w:styleId="NoList11122">
    <w:name w:val="No List11122"/>
    <w:next w:val="NoList"/>
    <w:semiHidden/>
    <w:rsid w:val="00E750AC"/>
  </w:style>
  <w:style w:type="numbering" w:customStyle="1" w:styleId="227">
    <w:name w:val="无列表22"/>
    <w:next w:val="NoList"/>
    <w:uiPriority w:val="99"/>
    <w:semiHidden/>
    <w:unhideWhenUsed/>
    <w:rsid w:val="00E750AC"/>
  </w:style>
  <w:style w:type="numbering" w:customStyle="1" w:styleId="325">
    <w:name w:val="无列表32"/>
    <w:next w:val="NoList"/>
    <w:uiPriority w:val="99"/>
    <w:semiHidden/>
    <w:unhideWhenUsed/>
    <w:rsid w:val="00E750AC"/>
  </w:style>
  <w:style w:type="numbering" w:customStyle="1" w:styleId="NoList202">
    <w:name w:val="No List202"/>
    <w:next w:val="NoList"/>
    <w:semiHidden/>
    <w:rsid w:val="00E750AC"/>
  </w:style>
  <w:style w:type="numbering" w:customStyle="1" w:styleId="NoList272">
    <w:name w:val="No List272"/>
    <w:next w:val="NoList"/>
    <w:uiPriority w:val="99"/>
    <w:semiHidden/>
    <w:unhideWhenUsed/>
    <w:rsid w:val="00E750AC"/>
  </w:style>
  <w:style w:type="numbering" w:customStyle="1" w:styleId="NoList282">
    <w:name w:val="No List282"/>
    <w:next w:val="NoList"/>
    <w:uiPriority w:val="99"/>
    <w:semiHidden/>
    <w:unhideWhenUsed/>
    <w:rsid w:val="00E750AC"/>
  </w:style>
  <w:style w:type="numbering" w:customStyle="1" w:styleId="NoList291">
    <w:name w:val="No List291"/>
    <w:next w:val="NoList"/>
    <w:uiPriority w:val="99"/>
    <w:semiHidden/>
    <w:unhideWhenUsed/>
    <w:rsid w:val="00E750AC"/>
  </w:style>
  <w:style w:type="numbering" w:customStyle="1" w:styleId="NoList1141">
    <w:name w:val="No List1141"/>
    <w:next w:val="NoList"/>
    <w:semiHidden/>
    <w:rsid w:val="00E750AC"/>
  </w:style>
  <w:style w:type="numbering" w:customStyle="1" w:styleId="NoList2101">
    <w:name w:val="No List2101"/>
    <w:next w:val="NoList"/>
    <w:semiHidden/>
    <w:rsid w:val="00E750AC"/>
  </w:style>
  <w:style w:type="numbering" w:customStyle="1" w:styleId="NoList341">
    <w:name w:val="No List341"/>
    <w:next w:val="NoList"/>
    <w:semiHidden/>
    <w:unhideWhenUsed/>
    <w:rsid w:val="00E750AC"/>
  </w:style>
  <w:style w:type="numbering" w:customStyle="1" w:styleId="1311">
    <w:name w:val="목록 없음131"/>
    <w:next w:val="NoList"/>
    <w:semiHidden/>
    <w:unhideWhenUsed/>
    <w:rsid w:val="00E750AC"/>
  </w:style>
  <w:style w:type="numbering" w:customStyle="1" w:styleId="2310">
    <w:name w:val="목록 없음231"/>
    <w:next w:val="NoList"/>
    <w:semiHidden/>
    <w:rsid w:val="00E750AC"/>
  </w:style>
  <w:style w:type="numbering" w:customStyle="1" w:styleId="NoList441">
    <w:name w:val="No List441"/>
    <w:next w:val="NoList"/>
    <w:semiHidden/>
    <w:unhideWhenUsed/>
    <w:rsid w:val="00E750AC"/>
  </w:style>
  <w:style w:type="numbering" w:customStyle="1" w:styleId="NoList541">
    <w:name w:val="No List541"/>
    <w:next w:val="NoList"/>
    <w:semiHidden/>
    <w:rsid w:val="00E750AC"/>
  </w:style>
  <w:style w:type="numbering" w:customStyle="1" w:styleId="NoList631">
    <w:name w:val="No List631"/>
    <w:next w:val="NoList"/>
    <w:semiHidden/>
    <w:rsid w:val="00E750AC"/>
  </w:style>
  <w:style w:type="numbering" w:customStyle="1" w:styleId="NoList731">
    <w:name w:val="No List731"/>
    <w:next w:val="NoList"/>
    <w:semiHidden/>
    <w:rsid w:val="00E750AC"/>
  </w:style>
  <w:style w:type="numbering" w:customStyle="1" w:styleId="NoList1151">
    <w:name w:val="No List1151"/>
    <w:next w:val="NoList"/>
    <w:semiHidden/>
    <w:rsid w:val="00E750AC"/>
  </w:style>
  <w:style w:type="numbering" w:customStyle="1" w:styleId="NoList2131">
    <w:name w:val="No List2131"/>
    <w:next w:val="NoList"/>
    <w:semiHidden/>
    <w:rsid w:val="00E750AC"/>
  </w:style>
  <w:style w:type="numbering" w:customStyle="1" w:styleId="NoList831">
    <w:name w:val="No List831"/>
    <w:next w:val="NoList"/>
    <w:semiHidden/>
    <w:rsid w:val="00E750AC"/>
  </w:style>
  <w:style w:type="numbering" w:customStyle="1" w:styleId="NoList1231">
    <w:name w:val="No List1231"/>
    <w:next w:val="NoList"/>
    <w:semiHidden/>
    <w:rsid w:val="00E750AC"/>
  </w:style>
  <w:style w:type="numbering" w:customStyle="1" w:styleId="NoList2231">
    <w:name w:val="No List2231"/>
    <w:next w:val="NoList"/>
    <w:semiHidden/>
    <w:rsid w:val="00E750AC"/>
  </w:style>
  <w:style w:type="numbering" w:customStyle="1" w:styleId="NoList931">
    <w:name w:val="No List931"/>
    <w:next w:val="NoList"/>
    <w:semiHidden/>
    <w:rsid w:val="00E750AC"/>
  </w:style>
  <w:style w:type="numbering" w:customStyle="1" w:styleId="NoList1331">
    <w:name w:val="No List1331"/>
    <w:next w:val="NoList"/>
    <w:semiHidden/>
    <w:rsid w:val="00E750AC"/>
  </w:style>
  <w:style w:type="numbering" w:customStyle="1" w:styleId="NoList2331">
    <w:name w:val="No List2331"/>
    <w:next w:val="NoList"/>
    <w:semiHidden/>
    <w:rsid w:val="00E750AC"/>
  </w:style>
  <w:style w:type="numbering" w:customStyle="1" w:styleId="NoList1031">
    <w:name w:val="No List1031"/>
    <w:next w:val="NoList"/>
    <w:semiHidden/>
    <w:rsid w:val="00E750AC"/>
  </w:style>
  <w:style w:type="numbering" w:customStyle="1" w:styleId="NoList1431">
    <w:name w:val="No List1431"/>
    <w:next w:val="NoList"/>
    <w:semiHidden/>
    <w:rsid w:val="00E750AC"/>
  </w:style>
  <w:style w:type="numbering" w:customStyle="1" w:styleId="NoList2431">
    <w:name w:val="No List2431"/>
    <w:next w:val="NoList"/>
    <w:semiHidden/>
    <w:rsid w:val="00E750AC"/>
  </w:style>
  <w:style w:type="numbering" w:customStyle="1" w:styleId="NoList3131">
    <w:name w:val="No List3131"/>
    <w:next w:val="NoList"/>
    <w:semiHidden/>
    <w:rsid w:val="00E750AC"/>
  </w:style>
  <w:style w:type="numbering" w:customStyle="1" w:styleId="NoList4131">
    <w:name w:val="No List4131"/>
    <w:next w:val="NoList"/>
    <w:semiHidden/>
    <w:rsid w:val="00E750AC"/>
  </w:style>
  <w:style w:type="numbering" w:customStyle="1" w:styleId="NoList5131">
    <w:name w:val="No List5131"/>
    <w:next w:val="NoList"/>
    <w:semiHidden/>
    <w:rsid w:val="00E750AC"/>
  </w:style>
  <w:style w:type="numbering" w:customStyle="1" w:styleId="NoList1531">
    <w:name w:val="No List1531"/>
    <w:next w:val="NoList"/>
    <w:semiHidden/>
    <w:rsid w:val="00E750AC"/>
  </w:style>
  <w:style w:type="numbering" w:customStyle="1" w:styleId="NoList1631">
    <w:name w:val="No List1631"/>
    <w:next w:val="NoList"/>
    <w:semiHidden/>
    <w:rsid w:val="00E750AC"/>
  </w:style>
  <w:style w:type="numbering" w:customStyle="1" w:styleId="NoList11131">
    <w:name w:val="No List11131"/>
    <w:next w:val="NoList"/>
    <w:semiHidden/>
    <w:rsid w:val="00E750AC"/>
  </w:style>
  <w:style w:type="numbering" w:customStyle="1" w:styleId="NoList1711">
    <w:name w:val="No List1711"/>
    <w:next w:val="NoList"/>
    <w:uiPriority w:val="99"/>
    <w:semiHidden/>
    <w:unhideWhenUsed/>
    <w:rsid w:val="00E750AC"/>
  </w:style>
  <w:style w:type="numbering" w:customStyle="1" w:styleId="NoList1811">
    <w:name w:val="No List1811"/>
    <w:next w:val="NoList"/>
    <w:uiPriority w:val="99"/>
    <w:semiHidden/>
    <w:rsid w:val="00E750AC"/>
  </w:style>
  <w:style w:type="numbering" w:customStyle="1" w:styleId="NoList2511">
    <w:name w:val="No List2511"/>
    <w:next w:val="NoList"/>
    <w:semiHidden/>
    <w:rsid w:val="00E750AC"/>
  </w:style>
  <w:style w:type="numbering" w:customStyle="1" w:styleId="NoList3211">
    <w:name w:val="No List3211"/>
    <w:next w:val="NoList"/>
    <w:semiHidden/>
    <w:unhideWhenUsed/>
    <w:rsid w:val="00E750AC"/>
  </w:style>
  <w:style w:type="numbering" w:customStyle="1" w:styleId="11112">
    <w:name w:val="목록 없음1111"/>
    <w:next w:val="NoList"/>
    <w:semiHidden/>
    <w:unhideWhenUsed/>
    <w:rsid w:val="00E750AC"/>
  </w:style>
  <w:style w:type="numbering" w:customStyle="1" w:styleId="2111">
    <w:name w:val="목록 없음2111"/>
    <w:next w:val="NoList"/>
    <w:semiHidden/>
    <w:rsid w:val="00E750AC"/>
  </w:style>
  <w:style w:type="numbering" w:customStyle="1" w:styleId="NoList4211">
    <w:name w:val="No List4211"/>
    <w:next w:val="NoList"/>
    <w:semiHidden/>
    <w:unhideWhenUsed/>
    <w:rsid w:val="00E750AC"/>
  </w:style>
  <w:style w:type="numbering" w:customStyle="1" w:styleId="NoList5211">
    <w:name w:val="No List5211"/>
    <w:next w:val="NoList"/>
    <w:semiHidden/>
    <w:rsid w:val="00E750AC"/>
  </w:style>
  <w:style w:type="numbering" w:customStyle="1" w:styleId="NoList6111">
    <w:name w:val="No List6111"/>
    <w:next w:val="NoList"/>
    <w:semiHidden/>
    <w:rsid w:val="00E750AC"/>
  </w:style>
  <w:style w:type="numbering" w:customStyle="1" w:styleId="NoList7111">
    <w:name w:val="No List7111"/>
    <w:next w:val="NoList"/>
    <w:semiHidden/>
    <w:rsid w:val="00E750AC"/>
  </w:style>
  <w:style w:type="numbering" w:customStyle="1" w:styleId="NoList11211">
    <w:name w:val="No List11211"/>
    <w:next w:val="NoList"/>
    <w:semiHidden/>
    <w:rsid w:val="00E750AC"/>
  </w:style>
  <w:style w:type="numbering" w:customStyle="1" w:styleId="NoList21111">
    <w:name w:val="No List21111"/>
    <w:next w:val="NoList"/>
    <w:semiHidden/>
    <w:rsid w:val="00E750AC"/>
  </w:style>
  <w:style w:type="numbering" w:customStyle="1" w:styleId="NoList8111">
    <w:name w:val="No List8111"/>
    <w:next w:val="NoList"/>
    <w:semiHidden/>
    <w:rsid w:val="00E750AC"/>
  </w:style>
  <w:style w:type="numbering" w:customStyle="1" w:styleId="NoList12111">
    <w:name w:val="No List12111"/>
    <w:next w:val="NoList"/>
    <w:semiHidden/>
    <w:rsid w:val="00E750AC"/>
  </w:style>
  <w:style w:type="numbering" w:customStyle="1" w:styleId="NoList22111">
    <w:name w:val="No List22111"/>
    <w:next w:val="NoList"/>
    <w:semiHidden/>
    <w:rsid w:val="00E750AC"/>
  </w:style>
  <w:style w:type="numbering" w:customStyle="1" w:styleId="NoList9111">
    <w:name w:val="No List9111"/>
    <w:next w:val="NoList"/>
    <w:semiHidden/>
    <w:rsid w:val="00E750AC"/>
  </w:style>
  <w:style w:type="numbering" w:customStyle="1" w:styleId="NoList13111">
    <w:name w:val="No List13111"/>
    <w:next w:val="NoList"/>
    <w:semiHidden/>
    <w:rsid w:val="00E750AC"/>
  </w:style>
  <w:style w:type="numbering" w:customStyle="1" w:styleId="NoList23111">
    <w:name w:val="No List23111"/>
    <w:next w:val="NoList"/>
    <w:semiHidden/>
    <w:rsid w:val="00E750AC"/>
  </w:style>
  <w:style w:type="numbering" w:customStyle="1" w:styleId="NoList10111">
    <w:name w:val="No List10111"/>
    <w:next w:val="NoList"/>
    <w:semiHidden/>
    <w:rsid w:val="00E750AC"/>
  </w:style>
  <w:style w:type="numbering" w:customStyle="1" w:styleId="NoList14111">
    <w:name w:val="No List14111"/>
    <w:next w:val="NoList"/>
    <w:semiHidden/>
    <w:rsid w:val="00E750AC"/>
  </w:style>
  <w:style w:type="numbering" w:customStyle="1" w:styleId="NoList24111">
    <w:name w:val="No List24111"/>
    <w:next w:val="NoList"/>
    <w:semiHidden/>
    <w:rsid w:val="00E750AC"/>
  </w:style>
  <w:style w:type="numbering" w:customStyle="1" w:styleId="NoList31111">
    <w:name w:val="No List31111"/>
    <w:next w:val="NoList"/>
    <w:semiHidden/>
    <w:rsid w:val="00E750AC"/>
  </w:style>
  <w:style w:type="numbering" w:customStyle="1" w:styleId="NoList41111">
    <w:name w:val="No List41111"/>
    <w:next w:val="NoList"/>
    <w:semiHidden/>
    <w:rsid w:val="00E750AC"/>
  </w:style>
  <w:style w:type="numbering" w:customStyle="1" w:styleId="NoList51111">
    <w:name w:val="No List51111"/>
    <w:next w:val="NoList"/>
    <w:semiHidden/>
    <w:rsid w:val="00E750AC"/>
  </w:style>
  <w:style w:type="numbering" w:customStyle="1" w:styleId="NoList15111">
    <w:name w:val="No List15111"/>
    <w:next w:val="NoList"/>
    <w:semiHidden/>
    <w:rsid w:val="00E750AC"/>
  </w:style>
  <w:style w:type="numbering" w:customStyle="1" w:styleId="NoList16111">
    <w:name w:val="No List16111"/>
    <w:next w:val="NoList"/>
    <w:semiHidden/>
    <w:rsid w:val="00E750AC"/>
  </w:style>
  <w:style w:type="numbering" w:customStyle="1" w:styleId="NoList111111">
    <w:name w:val="No List111111"/>
    <w:next w:val="NoList"/>
    <w:semiHidden/>
    <w:rsid w:val="00E750AC"/>
  </w:style>
  <w:style w:type="numbering" w:customStyle="1" w:styleId="NoList1911">
    <w:name w:val="No List1911"/>
    <w:next w:val="NoList"/>
    <w:uiPriority w:val="99"/>
    <w:semiHidden/>
    <w:unhideWhenUsed/>
    <w:rsid w:val="00E750AC"/>
  </w:style>
  <w:style w:type="numbering" w:customStyle="1" w:styleId="NoList11011">
    <w:name w:val="No List11011"/>
    <w:next w:val="NoList"/>
    <w:uiPriority w:val="99"/>
    <w:semiHidden/>
    <w:rsid w:val="00E750AC"/>
  </w:style>
  <w:style w:type="numbering" w:customStyle="1" w:styleId="NoList2611">
    <w:name w:val="No List2611"/>
    <w:next w:val="NoList"/>
    <w:semiHidden/>
    <w:rsid w:val="00E750AC"/>
  </w:style>
  <w:style w:type="numbering" w:customStyle="1" w:styleId="NoList3311">
    <w:name w:val="No List3311"/>
    <w:next w:val="NoList"/>
    <w:semiHidden/>
    <w:unhideWhenUsed/>
    <w:rsid w:val="00E750AC"/>
  </w:style>
  <w:style w:type="numbering" w:customStyle="1" w:styleId="12110">
    <w:name w:val="목록 없음1211"/>
    <w:next w:val="NoList"/>
    <w:semiHidden/>
    <w:unhideWhenUsed/>
    <w:rsid w:val="00E750AC"/>
  </w:style>
  <w:style w:type="numbering" w:customStyle="1" w:styleId="2211">
    <w:name w:val="목록 없음2211"/>
    <w:next w:val="NoList"/>
    <w:semiHidden/>
    <w:rsid w:val="00E750AC"/>
  </w:style>
  <w:style w:type="numbering" w:customStyle="1" w:styleId="NoList4311">
    <w:name w:val="No List4311"/>
    <w:next w:val="NoList"/>
    <w:semiHidden/>
    <w:unhideWhenUsed/>
    <w:rsid w:val="00E750AC"/>
  </w:style>
  <w:style w:type="numbering" w:customStyle="1" w:styleId="NoList5311">
    <w:name w:val="No List5311"/>
    <w:next w:val="NoList"/>
    <w:semiHidden/>
    <w:rsid w:val="00E750AC"/>
  </w:style>
  <w:style w:type="numbering" w:customStyle="1" w:styleId="NoList6211">
    <w:name w:val="No List6211"/>
    <w:next w:val="NoList"/>
    <w:semiHidden/>
    <w:rsid w:val="00E750AC"/>
  </w:style>
  <w:style w:type="numbering" w:customStyle="1" w:styleId="NoList7211">
    <w:name w:val="No List7211"/>
    <w:next w:val="NoList"/>
    <w:semiHidden/>
    <w:rsid w:val="00E750AC"/>
  </w:style>
  <w:style w:type="numbering" w:customStyle="1" w:styleId="NoList11311">
    <w:name w:val="No List11311"/>
    <w:next w:val="NoList"/>
    <w:semiHidden/>
    <w:rsid w:val="00E750AC"/>
  </w:style>
  <w:style w:type="numbering" w:customStyle="1" w:styleId="NoList21211">
    <w:name w:val="No List21211"/>
    <w:next w:val="NoList"/>
    <w:semiHidden/>
    <w:rsid w:val="00E750AC"/>
  </w:style>
  <w:style w:type="numbering" w:customStyle="1" w:styleId="NoList8211">
    <w:name w:val="No List8211"/>
    <w:next w:val="NoList"/>
    <w:semiHidden/>
    <w:rsid w:val="00E750AC"/>
  </w:style>
  <w:style w:type="numbering" w:customStyle="1" w:styleId="NoList12211">
    <w:name w:val="No List12211"/>
    <w:next w:val="NoList"/>
    <w:semiHidden/>
    <w:rsid w:val="00E750AC"/>
  </w:style>
  <w:style w:type="numbering" w:customStyle="1" w:styleId="NoList22211">
    <w:name w:val="No List22211"/>
    <w:next w:val="NoList"/>
    <w:semiHidden/>
    <w:rsid w:val="00E750AC"/>
  </w:style>
  <w:style w:type="numbering" w:customStyle="1" w:styleId="NoList9211">
    <w:name w:val="No List9211"/>
    <w:next w:val="NoList"/>
    <w:semiHidden/>
    <w:rsid w:val="00E750AC"/>
  </w:style>
  <w:style w:type="numbering" w:customStyle="1" w:styleId="NoList13211">
    <w:name w:val="No List13211"/>
    <w:next w:val="NoList"/>
    <w:semiHidden/>
    <w:rsid w:val="00E750AC"/>
  </w:style>
  <w:style w:type="numbering" w:customStyle="1" w:styleId="NoList23211">
    <w:name w:val="No List23211"/>
    <w:next w:val="NoList"/>
    <w:semiHidden/>
    <w:rsid w:val="00E750AC"/>
  </w:style>
  <w:style w:type="numbering" w:customStyle="1" w:styleId="NoList10211">
    <w:name w:val="No List10211"/>
    <w:next w:val="NoList"/>
    <w:semiHidden/>
    <w:rsid w:val="00E750AC"/>
  </w:style>
  <w:style w:type="numbering" w:customStyle="1" w:styleId="NoList14211">
    <w:name w:val="No List14211"/>
    <w:next w:val="NoList"/>
    <w:semiHidden/>
    <w:rsid w:val="00E750AC"/>
  </w:style>
  <w:style w:type="numbering" w:customStyle="1" w:styleId="NoList24211">
    <w:name w:val="No List24211"/>
    <w:next w:val="NoList"/>
    <w:semiHidden/>
    <w:rsid w:val="00E750AC"/>
  </w:style>
  <w:style w:type="numbering" w:customStyle="1" w:styleId="NoList31211">
    <w:name w:val="No List31211"/>
    <w:next w:val="NoList"/>
    <w:semiHidden/>
    <w:rsid w:val="00E750AC"/>
  </w:style>
  <w:style w:type="numbering" w:customStyle="1" w:styleId="NoList41211">
    <w:name w:val="No List41211"/>
    <w:next w:val="NoList"/>
    <w:semiHidden/>
    <w:rsid w:val="00E750AC"/>
  </w:style>
  <w:style w:type="numbering" w:customStyle="1" w:styleId="NoList51211">
    <w:name w:val="No List51211"/>
    <w:next w:val="NoList"/>
    <w:semiHidden/>
    <w:rsid w:val="00E750AC"/>
  </w:style>
  <w:style w:type="numbering" w:customStyle="1" w:styleId="NoList15211">
    <w:name w:val="No List15211"/>
    <w:next w:val="NoList"/>
    <w:semiHidden/>
    <w:rsid w:val="00E750AC"/>
  </w:style>
  <w:style w:type="numbering" w:customStyle="1" w:styleId="NoList16211">
    <w:name w:val="No List16211"/>
    <w:next w:val="NoList"/>
    <w:semiHidden/>
    <w:rsid w:val="00E750AC"/>
  </w:style>
  <w:style w:type="numbering" w:customStyle="1" w:styleId="12111">
    <w:name w:val="无列表1211"/>
    <w:next w:val="NoList"/>
    <w:semiHidden/>
    <w:rsid w:val="00E750AC"/>
  </w:style>
  <w:style w:type="numbering" w:customStyle="1" w:styleId="NoList111211">
    <w:name w:val="No List111211"/>
    <w:next w:val="NoList"/>
    <w:semiHidden/>
    <w:rsid w:val="00E750AC"/>
  </w:style>
  <w:style w:type="numbering" w:customStyle="1" w:styleId="2112">
    <w:name w:val="无列表211"/>
    <w:next w:val="NoList"/>
    <w:uiPriority w:val="99"/>
    <w:semiHidden/>
    <w:unhideWhenUsed/>
    <w:rsid w:val="00E750AC"/>
  </w:style>
  <w:style w:type="numbering" w:customStyle="1" w:styleId="3111">
    <w:name w:val="无列表311"/>
    <w:next w:val="NoList"/>
    <w:uiPriority w:val="99"/>
    <w:semiHidden/>
    <w:unhideWhenUsed/>
    <w:rsid w:val="00E750AC"/>
  </w:style>
  <w:style w:type="numbering" w:customStyle="1" w:styleId="NoList2011">
    <w:name w:val="No List2011"/>
    <w:next w:val="NoList"/>
    <w:semiHidden/>
    <w:rsid w:val="00E750AC"/>
  </w:style>
  <w:style w:type="numbering" w:customStyle="1" w:styleId="NoList2711">
    <w:name w:val="No List2711"/>
    <w:next w:val="NoList"/>
    <w:uiPriority w:val="99"/>
    <w:semiHidden/>
    <w:unhideWhenUsed/>
    <w:rsid w:val="00E750AC"/>
  </w:style>
  <w:style w:type="numbering" w:customStyle="1" w:styleId="NoList2811">
    <w:name w:val="No List2811"/>
    <w:next w:val="NoList"/>
    <w:uiPriority w:val="99"/>
    <w:semiHidden/>
    <w:unhideWhenUsed/>
    <w:rsid w:val="00E750AC"/>
  </w:style>
  <w:style w:type="table" w:customStyle="1" w:styleId="SGSTableBasic111">
    <w:name w:val="SGS Table Basic 111"/>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E750AC"/>
    <w:rPr>
      <w:i w:val="0"/>
      <w:color w:val="008000"/>
    </w:rPr>
  </w:style>
  <w:style w:type="character" w:customStyle="1" w:styleId="opdict3lineoneresulttip">
    <w:name w:val="op_dict3_lineone_result_tip"/>
    <w:rsid w:val="00E750AC"/>
    <w:rPr>
      <w:color w:val="999999"/>
    </w:rPr>
  </w:style>
  <w:style w:type="character" w:customStyle="1" w:styleId="c-icon">
    <w:name w:val="c-icon"/>
    <w:rsid w:val="00E750AC"/>
  </w:style>
  <w:style w:type="paragraph" w:customStyle="1" w:styleId="StyleFPArialLatin9ptCentrGauche5cmDroite50">
    <w:name w:val="Style FP + Arial (Latin) 9 pt Centré Gauche? :  5 cm Droite :  5.."/>
    <w:basedOn w:val="FP"/>
    <w:rsid w:val="00E750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750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0AC"/>
    <w:rPr>
      <w:rFonts w:ascii="Arial" w:hAnsi="Arial"/>
      <w:b/>
      <w:i/>
      <w:noProof/>
      <w:sz w:val="18"/>
      <w:lang w:val="en-GB"/>
    </w:rPr>
  </w:style>
  <w:style w:type="character" w:customStyle="1" w:styleId="CharChar181">
    <w:name w:val="Char Char181"/>
    <w:rsid w:val="00E750AC"/>
    <w:rPr>
      <w:rFonts w:ascii="Arial" w:hAnsi="Arial"/>
      <w:lang w:val="x-none" w:eastAsia="en-US"/>
    </w:rPr>
  </w:style>
  <w:style w:type="paragraph" w:customStyle="1" w:styleId="CharCharCharCharCharCharCharCharCharCharCharChar1">
    <w:name w:val="Char Char Char Char Char Char Char Char Char Char Char Char1"/>
    <w:semiHidden/>
    <w:rsid w:val="00E75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0AC"/>
    <w:rPr>
      <w:rFonts w:ascii="Arial" w:eastAsia="MS Mincho" w:hAnsi="Arial"/>
      <w:lang w:val="en-GB" w:eastAsia="en-US"/>
    </w:rPr>
  </w:style>
  <w:style w:type="character" w:customStyle="1" w:styleId="CarCar81">
    <w:name w:val="Car Car81"/>
    <w:rsid w:val="00E750AC"/>
    <w:rPr>
      <w:rFonts w:ascii="Arial" w:eastAsia="MS Mincho" w:hAnsi="Arial"/>
      <w:sz w:val="36"/>
      <w:lang w:val="en-GB" w:eastAsia="en-US"/>
    </w:rPr>
  </w:style>
  <w:style w:type="character" w:customStyle="1" w:styleId="CarCar31">
    <w:name w:val="Car Car31"/>
    <w:rsid w:val="00E750AC"/>
    <w:rPr>
      <w:rFonts w:ascii="Arial" w:eastAsia="MS Mincho" w:hAnsi="Arial"/>
      <w:sz w:val="36"/>
      <w:lang w:val="en-GB" w:eastAsia="en-US"/>
    </w:rPr>
  </w:style>
  <w:style w:type="character" w:customStyle="1" w:styleId="CarCar71">
    <w:name w:val="Car Car71"/>
    <w:rsid w:val="00E750AC"/>
    <w:rPr>
      <w:rFonts w:eastAsia="MS Mincho"/>
      <w:lang w:val="en-GB" w:eastAsia="en-US"/>
    </w:rPr>
  </w:style>
  <w:style w:type="character" w:customStyle="1" w:styleId="CarCar61">
    <w:name w:val="Car Car61"/>
    <w:rsid w:val="00E750AC"/>
    <w:rPr>
      <w:rFonts w:ascii="Courier New" w:hAnsi="Courier New"/>
      <w:lang w:val="nb-NO" w:eastAsia="ja-JP"/>
    </w:rPr>
  </w:style>
  <w:style w:type="character" w:customStyle="1" w:styleId="CarCar21">
    <w:name w:val="Car Car21"/>
    <w:rsid w:val="00E750AC"/>
    <w:rPr>
      <w:rFonts w:eastAsia="MS Mincho"/>
      <w:lang w:val="en-GB" w:eastAsia="ja-JP"/>
    </w:rPr>
  </w:style>
  <w:style w:type="character" w:customStyle="1" w:styleId="CarCar91">
    <w:name w:val="Car Car91"/>
    <w:rsid w:val="00E750AC"/>
    <w:rPr>
      <w:rFonts w:ascii="Arial" w:hAnsi="Arial"/>
      <w:lang w:val="en-GB" w:eastAsia="ja-JP"/>
    </w:rPr>
  </w:style>
  <w:style w:type="character" w:customStyle="1" w:styleId="CarCar101">
    <w:name w:val="Car Car101"/>
    <w:rsid w:val="00E750AC"/>
    <w:rPr>
      <w:rFonts w:ascii="Arial" w:hAnsi="Arial"/>
      <w:lang w:val="en-GB" w:eastAsia="ja-JP"/>
    </w:rPr>
  </w:style>
  <w:style w:type="character" w:customStyle="1" w:styleId="810">
    <w:name w:val="(文字) (文字)81"/>
    <w:rsid w:val="00E750AC"/>
    <w:rPr>
      <w:rFonts w:ascii="Arial" w:eastAsia="MS Mincho" w:hAnsi="Arial"/>
      <w:lang w:val="en-GB" w:eastAsia="ar-SA" w:bidi="ar-SA"/>
    </w:rPr>
  </w:style>
  <w:style w:type="character" w:customStyle="1" w:styleId="710">
    <w:name w:val="(文字) (文字)71"/>
    <w:rsid w:val="00E750AC"/>
    <w:rPr>
      <w:rFonts w:ascii="Arial" w:eastAsia="MS Mincho" w:hAnsi="Arial"/>
      <w:sz w:val="36"/>
      <w:lang w:val="en-GB" w:eastAsia="ar-SA" w:bidi="ar-SA"/>
    </w:rPr>
  </w:style>
  <w:style w:type="character" w:customStyle="1" w:styleId="610">
    <w:name w:val="(文字) (文字)61"/>
    <w:rsid w:val="00E750AC"/>
    <w:rPr>
      <w:rFonts w:eastAsia="MS Mincho"/>
      <w:lang w:val="en-GB" w:eastAsia="ar-SA" w:bidi="ar-SA"/>
    </w:rPr>
  </w:style>
  <w:style w:type="character" w:customStyle="1" w:styleId="513">
    <w:name w:val="(文字) (文字)51"/>
    <w:rsid w:val="00E750AC"/>
    <w:rPr>
      <w:rFonts w:ascii="Courier New" w:eastAsia="MS Mincho" w:hAnsi="Courier New"/>
      <w:lang w:val="nb-NO" w:eastAsia="ar-SA" w:bidi="ar-SA"/>
    </w:rPr>
  </w:style>
  <w:style w:type="character" w:customStyle="1" w:styleId="CharChar231">
    <w:name w:val="Char Char231"/>
    <w:rsid w:val="00E750AC"/>
    <w:rPr>
      <w:rFonts w:ascii="Arial" w:hAnsi="Arial"/>
      <w:lang w:val="en-GB" w:eastAsia="en-US"/>
    </w:rPr>
  </w:style>
  <w:style w:type="character" w:customStyle="1" w:styleId="Titre33">
    <w:name w:val="Titre 33"/>
    <w:rsid w:val="00E750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50AC"/>
    <w:rPr>
      <w:rFonts w:ascii="Arial" w:hAnsi="Arial"/>
      <w:sz w:val="28"/>
    </w:rPr>
  </w:style>
  <w:style w:type="table" w:customStyle="1" w:styleId="TableNormal1">
    <w:name w:val="Table Normal1"/>
    <w:basedOn w:val="TableNormal"/>
    <w:semiHidden/>
    <w:rsid w:val="00E750AC"/>
    <w:rPr>
      <w:rFonts w:ascii="Times New Roman" w:eastAsia="DengXian" w:hAnsi="Times New Roman" w:hint="eastAsia"/>
      <w:lang w:val="en-GB" w:eastAsia="en-GB"/>
    </w:rPr>
    <w:tblPr>
      <w:tblInd w:w="0" w:type="nil"/>
    </w:tblPr>
  </w:style>
  <w:style w:type="paragraph" w:customStyle="1" w:styleId="83">
    <w:name w:val="吹き出し8"/>
    <w:basedOn w:val="Normal"/>
    <w:rsid w:val="00E75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E750AC"/>
    <w:rPr>
      <w:rFonts w:ascii="Times New Roman" w:eastAsia="MS Mincho" w:hAnsi="Times New Roman"/>
      <w:lang w:val="en-GB" w:eastAsia="en-US"/>
    </w:rPr>
  </w:style>
  <w:style w:type="character" w:customStyle="1" w:styleId="64">
    <w:name w:val="段落フォント6"/>
    <w:rsid w:val="00E750AC"/>
  </w:style>
  <w:style w:type="character" w:customStyle="1" w:styleId="65">
    <w:name w:val="コメント参照6"/>
    <w:rsid w:val="00E750AC"/>
    <w:rPr>
      <w:sz w:val="16"/>
    </w:rPr>
  </w:style>
  <w:style w:type="paragraph" w:customStyle="1" w:styleId="66">
    <w:name w:val="図表番号6"/>
    <w:basedOn w:val="Normal"/>
    <w:rsid w:val="00E750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E750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E750AC"/>
    <w:pPr>
      <w:ind w:left="851" w:hanging="284"/>
    </w:pPr>
  </w:style>
  <w:style w:type="paragraph" w:customStyle="1" w:styleId="68">
    <w:name w:val="箇条書き6"/>
    <w:basedOn w:val="List"/>
    <w:rsid w:val="00E750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E750AC"/>
    <w:pPr>
      <w:tabs>
        <w:tab w:val="clear" w:pos="644"/>
        <w:tab w:val="num" w:pos="1494"/>
      </w:tabs>
      <w:ind w:left="851" w:hanging="284"/>
    </w:pPr>
  </w:style>
  <w:style w:type="paragraph" w:customStyle="1" w:styleId="360">
    <w:name w:val="箇条書き 36"/>
    <w:basedOn w:val="261"/>
    <w:rsid w:val="00E750AC"/>
    <w:pPr>
      <w:ind w:left="1135"/>
    </w:pPr>
  </w:style>
  <w:style w:type="paragraph" w:customStyle="1" w:styleId="262">
    <w:name w:val="一覧 26"/>
    <w:basedOn w:val="List"/>
    <w:rsid w:val="00E750A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750AC"/>
    <w:pPr>
      <w:ind w:left="1135"/>
    </w:pPr>
  </w:style>
  <w:style w:type="paragraph" w:customStyle="1" w:styleId="460">
    <w:name w:val="一覧 46"/>
    <w:basedOn w:val="361"/>
    <w:rsid w:val="00E750AC"/>
    <w:pPr>
      <w:ind w:left="1418"/>
    </w:pPr>
  </w:style>
  <w:style w:type="paragraph" w:customStyle="1" w:styleId="560">
    <w:name w:val="一覧 56"/>
    <w:basedOn w:val="460"/>
    <w:rsid w:val="00E750AC"/>
  </w:style>
  <w:style w:type="paragraph" w:customStyle="1" w:styleId="461">
    <w:name w:val="箇条書き 46"/>
    <w:basedOn w:val="360"/>
    <w:rsid w:val="00E750AC"/>
    <w:pPr>
      <w:ind w:left="1418"/>
    </w:pPr>
  </w:style>
  <w:style w:type="paragraph" w:customStyle="1" w:styleId="561">
    <w:name w:val="箇条書き 56"/>
    <w:basedOn w:val="461"/>
    <w:rsid w:val="00E750AC"/>
    <w:pPr>
      <w:ind w:left="1702"/>
    </w:pPr>
  </w:style>
  <w:style w:type="paragraph" w:customStyle="1" w:styleId="69">
    <w:name w:val="コメント文字列6"/>
    <w:basedOn w:val="Normal"/>
    <w:rsid w:val="00E750A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E750AC"/>
    <w:rPr>
      <w:b/>
      <w:bCs/>
    </w:rPr>
  </w:style>
  <w:style w:type="paragraph" w:customStyle="1" w:styleId="6b">
    <w:name w:val="見出しマップ6"/>
    <w:basedOn w:val="Normal"/>
    <w:rsid w:val="00E750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E750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75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75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75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75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E750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E750A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750A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E750AC"/>
  </w:style>
  <w:style w:type="table" w:customStyle="1" w:styleId="SGSTableBasic13">
    <w:name w:val="SGS Table Basic 13"/>
    <w:basedOn w:val="TableNormal"/>
    <w:next w:val="TableGrid"/>
    <w:rsid w:val="00E750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750AC"/>
  </w:style>
  <w:style w:type="table" w:customStyle="1" w:styleId="TableGrid15">
    <w:name w:val="Table Grid15"/>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750AC"/>
  </w:style>
  <w:style w:type="numbering" w:customStyle="1" w:styleId="191">
    <w:name w:val="リストなし19"/>
    <w:next w:val="NoList"/>
    <w:uiPriority w:val="99"/>
    <w:semiHidden/>
    <w:unhideWhenUsed/>
    <w:rsid w:val="00E750AC"/>
  </w:style>
  <w:style w:type="numbering" w:customStyle="1" w:styleId="NoList39">
    <w:name w:val="No List39"/>
    <w:next w:val="NoList"/>
    <w:semiHidden/>
    <w:rsid w:val="00E750AC"/>
  </w:style>
  <w:style w:type="numbering" w:customStyle="1" w:styleId="NoList48">
    <w:name w:val="No List48"/>
    <w:next w:val="NoList"/>
    <w:semiHidden/>
    <w:rsid w:val="00E750AC"/>
  </w:style>
  <w:style w:type="table" w:customStyle="1" w:styleId="TableGrid55">
    <w:name w:val="Table Grid55"/>
    <w:basedOn w:val="TableNormal"/>
    <w:next w:val="TableGrid"/>
    <w:rsid w:val="00E750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750AC"/>
    <w:rPr>
      <w:rFonts w:ascii="Times New Roman" w:eastAsia="MS Mincho" w:hAnsi="Times New Roman"/>
      <w:lang w:val="sv-SE" w:eastAsia="sv-SE"/>
    </w:rPr>
    <w:tblPr/>
  </w:style>
  <w:style w:type="table" w:customStyle="1" w:styleId="TableGrid113">
    <w:name w:val="Table Grid11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750AC"/>
  </w:style>
  <w:style w:type="numbering" w:customStyle="1" w:styleId="NoList128">
    <w:name w:val="No List128"/>
    <w:next w:val="NoList"/>
    <w:semiHidden/>
    <w:rsid w:val="00E750AC"/>
  </w:style>
  <w:style w:type="numbering" w:customStyle="1" w:styleId="118">
    <w:name w:val="无列表118"/>
    <w:next w:val="NoList"/>
    <w:semiHidden/>
    <w:rsid w:val="00E750AC"/>
  </w:style>
  <w:style w:type="numbering" w:customStyle="1" w:styleId="NoList1115">
    <w:name w:val="No List1115"/>
    <w:next w:val="NoList"/>
    <w:semiHidden/>
    <w:rsid w:val="00E750AC"/>
  </w:style>
  <w:style w:type="numbering" w:customStyle="1" w:styleId="Style13">
    <w:name w:val="Style13"/>
    <w:uiPriority w:val="99"/>
    <w:rsid w:val="00E750AC"/>
  </w:style>
  <w:style w:type="numbering" w:customStyle="1" w:styleId="SGS3">
    <w:name w:val="SGS3"/>
    <w:uiPriority w:val="99"/>
    <w:rsid w:val="00E750AC"/>
  </w:style>
  <w:style w:type="table" w:customStyle="1" w:styleId="219">
    <w:name w:val="表 (クラシック) 21"/>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750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750AC"/>
  </w:style>
  <w:style w:type="numbering" w:customStyle="1" w:styleId="NoList183">
    <w:name w:val="No List183"/>
    <w:next w:val="NoList"/>
    <w:semiHidden/>
    <w:rsid w:val="00E750AC"/>
  </w:style>
  <w:style w:type="table" w:customStyle="1" w:styleId="Tabellengitternetz121">
    <w:name w:val="Tabellengitternetz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750AC"/>
  </w:style>
  <w:style w:type="table" w:customStyle="1" w:styleId="3120">
    <w:name w:val="网格型31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750AC"/>
  </w:style>
  <w:style w:type="table" w:customStyle="1" w:styleId="TableGrid421">
    <w:name w:val="Table Grid42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750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750AC"/>
  </w:style>
  <w:style w:type="numbering" w:customStyle="1" w:styleId="Style111">
    <w:name w:val="Style111"/>
    <w:uiPriority w:val="99"/>
    <w:rsid w:val="00E750AC"/>
  </w:style>
  <w:style w:type="numbering" w:customStyle="1" w:styleId="SGS11">
    <w:name w:val="SGS11"/>
    <w:uiPriority w:val="99"/>
    <w:rsid w:val="00E750AC"/>
  </w:style>
  <w:style w:type="table" w:customStyle="1" w:styleId="TableClassic212">
    <w:name w:val="Table Classic 212"/>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750AC"/>
  </w:style>
  <w:style w:type="numbering" w:customStyle="1" w:styleId="1250">
    <w:name w:val="リストなし125"/>
    <w:next w:val="NoList"/>
    <w:uiPriority w:val="99"/>
    <w:semiHidden/>
    <w:unhideWhenUsed/>
    <w:rsid w:val="00E750AC"/>
  </w:style>
  <w:style w:type="table" w:customStyle="1" w:styleId="TableGrid521">
    <w:name w:val="Table Grid521"/>
    <w:basedOn w:val="TableNormal"/>
    <w:next w:val="TableGrid"/>
    <w:rsid w:val="00E750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750AC"/>
  </w:style>
  <w:style w:type="numbering" w:customStyle="1" w:styleId="Style121">
    <w:name w:val="Style121"/>
    <w:uiPriority w:val="99"/>
    <w:rsid w:val="00E750AC"/>
  </w:style>
  <w:style w:type="numbering" w:customStyle="1" w:styleId="SGS21">
    <w:name w:val="SGS21"/>
    <w:uiPriority w:val="99"/>
    <w:rsid w:val="00E750AC"/>
  </w:style>
  <w:style w:type="table" w:customStyle="1" w:styleId="TableClassic221">
    <w:name w:val="Table Classic 221"/>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750AC"/>
  </w:style>
  <w:style w:type="table" w:customStyle="1" w:styleId="SGSTableBasic14">
    <w:name w:val="SGS Table Basic 14"/>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750AC"/>
  </w:style>
  <w:style w:type="table" w:customStyle="1" w:styleId="TableGrid16">
    <w:name w:val="Table Grid16"/>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750AC"/>
  </w:style>
  <w:style w:type="table" w:customStyle="1" w:styleId="333">
    <w:name w:val="网格型3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750AC"/>
    <w:rPr>
      <w:rFonts w:ascii="Times New Roman" w:eastAsia="PMingLiU" w:hAnsi="Times New Roman"/>
      <w:lang w:val="sv-SE" w:eastAsia="sv-SE"/>
    </w:rPr>
    <w:tblPr/>
  </w:style>
  <w:style w:type="numbering" w:customStyle="1" w:styleId="152">
    <w:name w:val="목록 없음15"/>
    <w:next w:val="NoList"/>
    <w:semiHidden/>
    <w:unhideWhenUsed/>
    <w:rsid w:val="00E750AC"/>
  </w:style>
  <w:style w:type="numbering" w:customStyle="1" w:styleId="255">
    <w:name w:val="목록 없음25"/>
    <w:next w:val="NoList"/>
    <w:semiHidden/>
    <w:rsid w:val="00E750AC"/>
  </w:style>
  <w:style w:type="numbering" w:customStyle="1" w:styleId="1101">
    <w:name w:val="リストなし110"/>
    <w:next w:val="NoList"/>
    <w:uiPriority w:val="99"/>
    <w:semiHidden/>
    <w:unhideWhenUsed/>
    <w:rsid w:val="00E750AC"/>
  </w:style>
  <w:style w:type="numbering" w:customStyle="1" w:styleId="NoList217">
    <w:name w:val="No List217"/>
    <w:next w:val="NoList"/>
    <w:semiHidden/>
    <w:unhideWhenUsed/>
    <w:rsid w:val="00E750AC"/>
  </w:style>
  <w:style w:type="numbering" w:customStyle="1" w:styleId="NoList310">
    <w:name w:val="No List310"/>
    <w:next w:val="NoList"/>
    <w:semiHidden/>
    <w:rsid w:val="00E750AC"/>
  </w:style>
  <w:style w:type="table" w:customStyle="1" w:styleId="TableGrid44">
    <w:name w:val="Table Grid44"/>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750AC"/>
  </w:style>
  <w:style w:type="table" w:customStyle="1" w:styleId="TableGrid56">
    <w:name w:val="Table Grid56"/>
    <w:basedOn w:val="TableNormal"/>
    <w:next w:val="TableGrid"/>
    <w:rsid w:val="00E750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50AC"/>
    <w:rPr>
      <w:rFonts w:ascii="Times New Roman" w:hAnsi="Times New Roman"/>
      <w:lang w:val="sv-SE" w:eastAsia="sv-SE"/>
    </w:rPr>
    <w:tblPr/>
  </w:style>
  <w:style w:type="table" w:customStyle="1" w:styleId="TableGrid114">
    <w:name w:val="Table Grid114"/>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750AC"/>
  </w:style>
  <w:style w:type="table" w:customStyle="1" w:styleId="TableGrid65">
    <w:name w:val="Table Grid65"/>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750AC"/>
  </w:style>
  <w:style w:type="numbering" w:customStyle="1" w:styleId="NoList75">
    <w:name w:val="No List75"/>
    <w:next w:val="NoList"/>
    <w:semiHidden/>
    <w:rsid w:val="00E750AC"/>
  </w:style>
  <w:style w:type="numbering" w:customStyle="1" w:styleId="NoList1116">
    <w:name w:val="No List1116"/>
    <w:next w:val="NoList"/>
    <w:semiHidden/>
    <w:rsid w:val="00E750AC"/>
  </w:style>
  <w:style w:type="numbering" w:customStyle="1" w:styleId="NoList218">
    <w:name w:val="No List218"/>
    <w:next w:val="NoList"/>
    <w:semiHidden/>
    <w:rsid w:val="00E750AC"/>
  </w:style>
  <w:style w:type="numbering" w:customStyle="1" w:styleId="NoList85">
    <w:name w:val="No List85"/>
    <w:next w:val="NoList"/>
    <w:semiHidden/>
    <w:rsid w:val="00E750AC"/>
  </w:style>
  <w:style w:type="numbering" w:customStyle="1" w:styleId="NoList1210">
    <w:name w:val="No List1210"/>
    <w:next w:val="NoList"/>
    <w:semiHidden/>
    <w:rsid w:val="00E750AC"/>
  </w:style>
  <w:style w:type="numbering" w:customStyle="1" w:styleId="NoList225">
    <w:name w:val="No List225"/>
    <w:next w:val="NoList"/>
    <w:semiHidden/>
    <w:rsid w:val="00E750AC"/>
  </w:style>
  <w:style w:type="numbering" w:customStyle="1" w:styleId="NoList95">
    <w:name w:val="No List95"/>
    <w:next w:val="NoList"/>
    <w:semiHidden/>
    <w:rsid w:val="00E750AC"/>
  </w:style>
  <w:style w:type="numbering" w:customStyle="1" w:styleId="NoList135">
    <w:name w:val="No List135"/>
    <w:next w:val="NoList"/>
    <w:semiHidden/>
    <w:rsid w:val="00E750AC"/>
  </w:style>
  <w:style w:type="numbering" w:customStyle="1" w:styleId="NoList235">
    <w:name w:val="No List235"/>
    <w:next w:val="NoList"/>
    <w:semiHidden/>
    <w:rsid w:val="00E750AC"/>
  </w:style>
  <w:style w:type="numbering" w:customStyle="1" w:styleId="NoList105">
    <w:name w:val="No List105"/>
    <w:next w:val="NoList"/>
    <w:semiHidden/>
    <w:rsid w:val="00E750AC"/>
  </w:style>
  <w:style w:type="numbering" w:customStyle="1" w:styleId="NoList145">
    <w:name w:val="No List145"/>
    <w:next w:val="NoList"/>
    <w:semiHidden/>
    <w:rsid w:val="00E750AC"/>
  </w:style>
  <w:style w:type="numbering" w:customStyle="1" w:styleId="NoList245">
    <w:name w:val="No List245"/>
    <w:next w:val="NoList"/>
    <w:semiHidden/>
    <w:rsid w:val="00E750AC"/>
  </w:style>
  <w:style w:type="numbering" w:customStyle="1" w:styleId="NoList315">
    <w:name w:val="No List315"/>
    <w:next w:val="NoList"/>
    <w:semiHidden/>
    <w:rsid w:val="00E750AC"/>
  </w:style>
  <w:style w:type="numbering" w:customStyle="1" w:styleId="NoList415">
    <w:name w:val="No List415"/>
    <w:next w:val="NoList"/>
    <w:semiHidden/>
    <w:rsid w:val="00E750AC"/>
  </w:style>
  <w:style w:type="numbering" w:customStyle="1" w:styleId="NoList515">
    <w:name w:val="No List515"/>
    <w:next w:val="NoList"/>
    <w:semiHidden/>
    <w:rsid w:val="00E750AC"/>
  </w:style>
  <w:style w:type="numbering" w:customStyle="1" w:styleId="NoList155">
    <w:name w:val="No List155"/>
    <w:next w:val="NoList"/>
    <w:semiHidden/>
    <w:rsid w:val="00E750AC"/>
  </w:style>
  <w:style w:type="numbering" w:customStyle="1" w:styleId="NoList165">
    <w:name w:val="No List165"/>
    <w:next w:val="NoList"/>
    <w:semiHidden/>
    <w:rsid w:val="00E750AC"/>
  </w:style>
  <w:style w:type="numbering" w:customStyle="1" w:styleId="1190">
    <w:name w:val="无列表119"/>
    <w:next w:val="NoList"/>
    <w:semiHidden/>
    <w:rsid w:val="00E750AC"/>
  </w:style>
  <w:style w:type="numbering" w:customStyle="1" w:styleId="NoList1117">
    <w:name w:val="No List1117"/>
    <w:next w:val="NoList"/>
    <w:semiHidden/>
    <w:rsid w:val="00E750AC"/>
  </w:style>
  <w:style w:type="numbering" w:customStyle="1" w:styleId="Style14">
    <w:name w:val="Style14"/>
    <w:uiPriority w:val="99"/>
    <w:rsid w:val="00E750AC"/>
  </w:style>
  <w:style w:type="table" w:customStyle="1" w:styleId="SGSTableBasic23">
    <w:name w:val="SGS Table Basic 23"/>
    <w:basedOn w:val="TableNormal"/>
    <w:uiPriority w:val="99"/>
    <w:qFormat/>
    <w:rsid w:val="00E75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750AC"/>
  </w:style>
  <w:style w:type="table" w:customStyle="1" w:styleId="TableClassic23">
    <w:name w:val="Table Classic 23"/>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75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750AC"/>
  </w:style>
  <w:style w:type="table" w:customStyle="1" w:styleId="SGSTableBasic112">
    <w:name w:val="SGS Table Basic 112"/>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750AC"/>
  </w:style>
  <w:style w:type="table" w:customStyle="1" w:styleId="TableGrid121">
    <w:name w:val="Table Grid12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750AC"/>
  </w:style>
  <w:style w:type="table" w:customStyle="1" w:styleId="3130">
    <w:name w:val="网格型31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50AC"/>
    <w:rPr>
      <w:rFonts w:ascii="Times New Roman" w:eastAsia="PMingLiU" w:hAnsi="Times New Roman"/>
      <w:lang w:val="sv-SE" w:eastAsia="sv-SE"/>
    </w:rPr>
    <w:tblPr/>
  </w:style>
  <w:style w:type="numbering" w:customStyle="1" w:styleId="1132">
    <w:name w:val="목록 없음113"/>
    <w:next w:val="NoList"/>
    <w:semiHidden/>
    <w:unhideWhenUsed/>
    <w:rsid w:val="00E750AC"/>
  </w:style>
  <w:style w:type="numbering" w:customStyle="1" w:styleId="2130">
    <w:name w:val="목록 없음213"/>
    <w:next w:val="NoList"/>
    <w:semiHidden/>
    <w:rsid w:val="00E750AC"/>
  </w:style>
  <w:style w:type="numbering" w:customStyle="1" w:styleId="1170">
    <w:name w:val="リストなし117"/>
    <w:next w:val="NoList"/>
    <w:uiPriority w:val="99"/>
    <w:semiHidden/>
    <w:unhideWhenUsed/>
    <w:rsid w:val="00E750AC"/>
  </w:style>
  <w:style w:type="numbering" w:customStyle="1" w:styleId="NoList253">
    <w:name w:val="No List253"/>
    <w:next w:val="NoList"/>
    <w:semiHidden/>
    <w:unhideWhenUsed/>
    <w:rsid w:val="00E750AC"/>
  </w:style>
  <w:style w:type="numbering" w:customStyle="1" w:styleId="NoList323">
    <w:name w:val="No List323"/>
    <w:next w:val="NoList"/>
    <w:semiHidden/>
    <w:rsid w:val="00E750AC"/>
  </w:style>
  <w:style w:type="table" w:customStyle="1" w:styleId="TableGrid422">
    <w:name w:val="Table Grid422"/>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750AC"/>
  </w:style>
  <w:style w:type="table" w:customStyle="1" w:styleId="TableGrid512">
    <w:name w:val="Table Grid512"/>
    <w:basedOn w:val="TableNormal"/>
    <w:next w:val="TableGrid"/>
    <w:rsid w:val="00E750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50AC"/>
    <w:rPr>
      <w:rFonts w:ascii="Times New Roman" w:hAnsi="Times New Roman"/>
      <w:lang w:val="sv-SE" w:eastAsia="sv-SE"/>
    </w:rPr>
    <w:tblPr/>
  </w:style>
  <w:style w:type="table" w:customStyle="1" w:styleId="TableGrid1112">
    <w:name w:val="Table Grid111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750AC"/>
  </w:style>
  <w:style w:type="table" w:customStyle="1" w:styleId="TableGrid612">
    <w:name w:val="Table Grid612"/>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750AC"/>
  </w:style>
  <w:style w:type="numbering" w:customStyle="1" w:styleId="NoList713">
    <w:name w:val="No List713"/>
    <w:next w:val="NoList"/>
    <w:semiHidden/>
    <w:rsid w:val="00E750AC"/>
  </w:style>
  <w:style w:type="numbering" w:customStyle="1" w:styleId="NoList1123">
    <w:name w:val="No List1123"/>
    <w:next w:val="NoList"/>
    <w:semiHidden/>
    <w:rsid w:val="00E750AC"/>
  </w:style>
  <w:style w:type="numbering" w:customStyle="1" w:styleId="NoList2113">
    <w:name w:val="No List2113"/>
    <w:next w:val="NoList"/>
    <w:semiHidden/>
    <w:rsid w:val="00E750AC"/>
  </w:style>
  <w:style w:type="numbering" w:customStyle="1" w:styleId="NoList813">
    <w:name w:val="No List813"/>
    <w:next w:val="NoList"/>
    <w:semiHidden/>
    <w:rsid w:val="00E750AC"/>
  </w:style>
  <w:style w:type="numbering" w:customStyle="1" w:styleId="NoList1213">
    <w:name w:val="No List1213"/>
    <w:next w:val="NoList"/>
    <w:semiHidden/>
    <w:rsid w:val="00E750AC"/>
  </w:style>
  <w:style w:type="numbering" w:customStyle="1" w:styleId="NoList2213">
    <w:name w:val="No List2213"/>
    <w:next w:val="NoList"/>
    <w:semiHidden/>
    <w:rsid w:val="00E750AC"/>
  </w:style>
  <w:style w:type="numbering" w:customStyle="1" w:styleId="NoList913">
    <w:name w:val="No List913"/>
    <w:next w:val="NoList"/>
    <w:semiHidden/>
    <w:rsid w:val="00E750AC"/>
  </w:style>
  <w:style w:type="numbering" w:customStyle="1" w:styleId="NoList1313">
    <w:name w:val="No List1313"/>
    <w:next w:val="NoList"/>
    <w:semiHidden/>
    <w:rsid w:val="00E750AC"/>
  </w:style>
  <w:style w:type="numbering" w:customStyle="1" w:styleId="NoList2313">
    <w:name w:val="No List2313"/>
    <w:next w:val="NoList"/>
    <w:semiHidden/>
    <w:rsid w:val="00E750AC"/>
  </w:style>
  <w:style w:type="numbering" w:customStyle="1" w:styleId="NoList1013">
    <w:name w:val="No List1013"/>
    <w:next w:val="NoList"/>
    <w:semiHidden/>
    <w:rsid w:val="00E750AC"/>
  </w:style>
  <w:style w:type="numbering" w:customStyle="1" w:styleId="NoList1413">
    <w:name w:val="No List1413"/>
    <w:next w:val="NoList"/>
    <w:semiHidden/>
    <w:rsid w:val="00E750AC"/>
  </w:style>
  <w:style w:type="numbering" w:customStyle="1" w:styleId="NoList2413">
    <w:name w:val="No List2413"/>
    <w:next w:val="NoList"/>
    <w:semiHidden/>
    <w:rsid w:val="00E750AC"/>
  </w:style>
  <w:style w:type="numbering" w:customStyle="1" w:styleId="NoList3113">
    <w:name w:val="No List3113"/>
    <w:next w:val="NoList"/>
    <w:semiHidden/>
    <w:rsid w:val="00E750AC"/>
  </w:style>
  <w:style w:type="numbering" w:customStyle="1" w:styleId="NoList4113">
    <w:name w:val="No List4113"/>
    <w:next w:val="NoList"/>
    <w:semiHidden/>
    <w:rsid w:val="00E750AC"/>
  </w:style>
  <w:style w:type="numbering" w:customStyle="1" w:styleId="NoList5113">
    <w:name w:val="No List5113"/>
    <w:next w:val="NoList"/>
    <w:semiHidden/>
    <w:rsid w:val="00E750AC"/>
  </w:style>
  <w:style w:type="numbering" w:customStyle="1" w:styleId="NoList1513">
    <w:name w:val="No List1513"/>
    <w:next w:val="NoList"/>
    <w:semiHidden/>
    <w:rsid w:val="00E750AC"/>
  </w:style>
  <w:style w:type="numbering" w:customStyle="1" w:styleId="NoList1613">
    <w:name w:val="No List1613"/>
    <w:next w:val="NoList"/>
    <w:semiHidden/>
    <w:rsid w:val="00E750AC"/>
  </w:style>
  <w:style w:type="numbering" w:customStyle="1" w:styleId="1116">
    <w:name w:val="无列表1116"/>
    <w:next w:val="NoList"/>
    <w:semiHidden/>
    <w:rsid w:val="00E750AC"/>
  </w:style>
  <w:style w:type="numbering" w:customStyle="1" w:styleId="NoList11113">
    <w:name w:val="No List11113"/>
    <w:next w:val="NoList"/>
    <w:semiHidden/>
    <w:rsid w:val="00E750AC"/>
  </w:style>
  <w:style w:type="numbering" w:customStyle="1" w:styleId="Style112">
    <w:name w:val="Style112"/>
    <w:uiPriority w:val="99"/>
    <w:rsid w:val="00E750AC"/>
    <w:pPr>
      <w:numPr>
        <w:numId w:val="23"/>
      </w:numPr>
    </w:pPr>
  </w:style>
  <w:style w:type="table" w:customStyle="1" w:styleId="SGSTableBasic211">
    <w:name w:val="SGS Table Basic 211"/>
    <w:basedOn w:val="TableNormal"/>
    <w:uiPriority w:val="99"/>
    <w:qFormat/>
    <w:rsid w:val="00E75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750AC"/>
    <w:pPr>
      <w:numPr>
        <w:numId w:val="22"/>
      </w:numPr>
    </w:pPr>
  </w:style>
  <w:style w:type="table" w:customStyle="1" w:styleId="TableClassic213">
    <w:name w:val="Table Classic 213"/>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75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750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750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750AC"/>
  </w:style>
  <w:style w:type="table" w:customStyle="1" w:styleId="SGSTableBasic121">
    <w:name w:val="SGS Table Basic 121"/>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750AC"/>
  </w:style>
  <w:style w:type="table" w:customStyle="1" w:styleId="TableGrid131">
    <w:name w:val="Table Grid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750AC"/>
  </w:style>
  <w:style w:type="table" w:customStyle="1" w:styleId="3210">
    <w:name w:val="网格型3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750AC"/>
    <w:rPr>
      <w:rFonts w:ascii="Times New Roman" w:eastAsia="PMingLiU" w:hAnsi="Times New Roman"/>
      <w:lang w:val="sv-SE" w:eastAsia="sv-SE"/>
    </w:rPr>
    <w:tblPr/>
  </w:style>
  <w:style w:type="numbering" w:customStyle="1" w:styleId="1232">
    <w:name w:val="목록 없음123"/>
    <w:next w:val="NoList"/>
    <w:semiHidden/>
    <w:unhideWhenUsed/>
    <w:rsid w:val="00E750AC"/>
  </w:style>
  <w:style w:type="numbering" w:customStyle="1" w:styleId="2230">
    <w:name w:val="목록 없음223"/>
    <w:next w:val="NoList"/>
    <w:semiHidden/>
    <w:rsid w:val="00E750AC"/>
  </w:style>
  <w:style w:type="numbering" w:customStyle="1" w:styleId="1260">
    <w:name w:val="リストなし126"/>
    <w:next w:val="NoList"/>
    <w:uiPriority w:val="99"/>
    <w:semiHidden/>
    <w:unhideWhenUsed/>
    <w:rsid w:val="00E750AC"/>
  </w:style>
  <w:style w:type="numbering" w:customStyle="1" w:styleId="NoList263">
    <w:name w:val="No List263"/>
    <w:next w:val="NoList"/>
    <w:semiHidden/>
    <w:unhideWhenUsed/>
    <w:rsid w:val="00E750AC"/>
  </w:style>
  <w:style w:type="numbering" w:customStyle="1" w:styleId="NoList333">
    <w:name w:val="No List333"/>
    <w:next w:val="NoList"/>
    <w:semiHidden/>
    <w:rsid w:val="00E750AC"/>
  </w:style>
  <w:style w:type="table" w:customStyle="1" w:styleId="TableGrid431">
    <w:name w:val="Table Grid43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750AC"/>
  </w:style>
  <w:style w:type="table" w:customStyle="1" w:styleId="TableGrid522">
    <w:name w:val="Table Grid522"/>
    <w:basedOn w:val="TableNormal"/>
    <w:next w:val="TableGrid"/>
    <w:rsid w:val="00E750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50AC"/>
    <w:rPr>
      <w:rFonts w:ascii="Times New Roman" w:hAnsi="Times New Roman"/>
      <w:lang w:val="sv-SE" w:eastAsia="sv-SE"/>
    </w:rPr>
    <w:tblPr/>
  </w:style>
  <w:style w:type="table" w:customStyle="1" w:styleId="TableGrid1122">
    <w:name w:val="Table Grid1122"/>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50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750AC"/>
  </w:style>
  <w:style w:type="table" w:customStyle="1" w:styleId="TableGrid622">
    <w:name w:val="Table Grid622"/>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750AC"/>
  </w:style>
  <w:style w:type="numbering" w:customStyle="1" w:styleId="NoList723">
    <w:name w:val="No List723"/>
    <w:next w:val="NoList"/>
    <w:semiHidden/>
    <w:rsid w:val="00E750AC"/>
  </w:style>
  <w:style w:type="numbering" w:customStyle="1" w:styleId="NoList1133">
    <w:name w:val="No List1133"/>
    <w:next w:val="NoList"/>
    <w:semiHidden/>
    <w:rsid w:val="00E750AC"/>
  </w:style>
  <w:style w:type="numbering" w:customStyle="1" w:styleId="NoList2123">
    <w:name w:val="No List2123"/>
    <w:next w:val="NoList"/>
    <w:semiHidden/>
    <w:rsid w:val="00E750AC"/>
  </w:style>
  <w:style w:type="numbering" w:customStyle="1" w:styleId="NoList823">
    <w:name w:val="No List823"/>
    <w:next w:val="NoList"/>
    <w:semiHidden/>
    <w:rsid w:val="00E750AC"/>
  </w:style>
  <w:style w:type="numbering" w:customStyle="1" w:styleId="NoList1223">
    <w:name w:val="No List1223"/>
    <w:next w:val="NoList"/>
    <w:semiHidden/>
    <w:rsid w:val="00E750AC"/>
  </w:style>
  <w:style w:type="numbering" w:customStyle="1" w:styleId="NoList2223">
    <w:name w:val="No List2223"/>
    <w:next w:val="NoList"/>
    <w:semiHidden/>
    <w:rsid w:val="00E750AC"/>
  </w:style>
  <w:style w:type="numbering" w:customStyle="1" w:styleId="NoList923">
    <w:name w:val="No List923"/>
    <w:next w:val="NoList"/>
    <w:semiHidden/>
    <w:rsid w:val="00E750AC"/>
  </w:style>
  <w:style w:type="numbering" w:customStyle="1" w:styleId="NoList1323">
    <w:name w:val="No List1323"/>
    <w:next w:val="NoList"/>
    <w:semiHidden/>
    <w:rsid w:val="00E750AC"/>
  </w:style>
  <w:style w:type="numbering" w:customStyle="1" w:styleId="NoList2323">
    <w:name w:val="No List2323"/>
    <w:next w:val="NoList"/>
    <w:semiHidden/>
    <w:rsid w:val="00E750AC"/>
  </w:style>
  <w:style w:type="numbering" w:customStyle="1" w:styleId="NoList1023">
    <w:name w:val="No List1023"/>
    <w:next w:val="NoList"/>
    <w:semiHidden/>
    <w:rsid w:val="00E750AC"/>
  </w:style>
  <w:style w:type="numbering" w:customStyle="1" w:styleId="NoList1423">
    <w:name w:val="No List1423"/>
    <w:next w:val="NoList"/>
    <w:semiHidden/>
    <w:rsid w:val="00E750AC"/>
  </w:style>
  <w:style w:type="numbering" w:customStyle="1" w:styleId="NoList2423">
    <w:name w:val="No List2423"/>
    <w:next w:val="NoList"/>
    <w:semiHidden/>
    <w:rsid w:val="00E750AC"/>
  </w:style>
  <w:style w:type="numbering" w:customStyle="1" w:styleId="NoList3123">
    <w:name w:val="No List3123"/>
    <w:next w:val="NoList"/>
    <w:semiHidden/>
    <w:rsid w:val="00E750AC"/>
  </w:style>
  <w:style w:type="numbering" w:customStyle="1" w:styleId="NoList4123">
    <w:name w:val="No List4123"/>
    <w:next w:val="NoList"/>
    <w:semiHidden/>
    <w:rsid w:val="00E750AC"/>
  </w:style>
  <w:style w:type="numbering" w:customStyle="1" w:styleId="NoList5123">
    <w:name w:val="No List5123"/>
    <w:next w:val="NoList"/>
    <w:semiHidden/>
    <w:rsid w:val="00E750AC"/>
  </w:style>
  <w:style w:type="numbering" w:customStyle="1" w:styleId="NoList1523">
    <w:name w:val="No List1523"/>
    <w:next w:val="NoList"/>
    <w:semiHidden/>
    <w:rsid w:val="00E750AC"/>
  </w:style>
  <w:style w:type="numbering" w:customStyle="1" w:styleId="NoList1623">
    <w:name w:val="No List1623"/>
    <w:next w:val="NoList"/>
    <w:semiHidden/>
    <w:rsid w:val="00E750AC"/>
  </w:style>
  <w:style w:type="numbering" w:customStyle="1" w:styleId="1125">
    <w:name w:val="无列表1125"/>
    <w:next w:val="NoList"/>
    <w:semiHidden/>
    <w:rsid w:val="00E750AC"/>
  </w:style>
  <w:style w:type="numbering" w:customStyle="1" w:styleId="NoList11123">
    <w:name w:val="No List11123"/>
    <w:next w:val="NoList"/>
    <w:semiHidden/>
    <w:rsid w:val="00E750AC"/>
  </w:style>
  <w:style w:type="numbering" w:customStyle="1" w:styleId="Style122">
    <w:name w:val="Style122"/>
    <w:uiPriority w:val="99"/>
    <w:rsid w:val="00E750AC"/>
  </w:style>
  <w:style w:type="table" w:customStyle="1" w:styleId="SGSTableBasic221">
    <w:name w:val="SGS Table Basic 221"/>
    <w:basedOn w:val="TableNormal"/>
    <w:uiPriority w:val="99"/>
    <w:qFormat/>
    <w:rsid w:val="00E75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750AC"/>
  </w:style>
  <w:style w:type="table" w:customStyle="1" w:styleId="TableClassic222">
    <w:name w:val="Table Classic 222"/>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5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50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50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750AC"/>
  </w:style>
  <w:style w:type="numbering" w:customStyle="1" w:styleId="12120">
    <w:name w:val="无列表1212"/>
    <w:next w:val="NoList"/>
    <w:semiHidden/>
    <w:rsid w:val="00E750AC"/>
  </w:style>
  <w:style w:type="numbering" w:customStyle="1" w:styleId="12112">
    <w:name w:val="リストなし1211"/>
    <w:next w:val="NoList"/>
    <w:uiPriority w:val="99"/>
    <w:semiHidden/>
    <w:unhideWhenUsed/>
    <w:rsid w:val="00E750AC"/>
  </w:style>
  <w:style w:type="numbering" w:customStyle="1" w:styleId="111110">
    <w:name w:val="无列表11111"/>
    <w:next w:val="NoList"/>
    <w:semiHidden/>
    <w:rsid w:val="00E750AC"/>
  </w:style>
  <w:style w:type="numbering" w:customStyle="1" w:styleId="111111">
    <w:name w:val="リストなし11111"/>
    <w:next w:val="NoList"/>
    <w:uiPriority w:val="99"/>
    <w:semiHidden/>
    <w:unhideWhenUsed/>
    <w:rsid w:val="00E750AC"/>
  </w:style>
  <w:style w:type="table" w:customStyle="1" w:styleId="TableGrid141">
    <w:name w:val="Table Grid141"/>
    <w:basedOn w:val="TableNormal"/>
    <w:next w:val="TableGrid"/>
    <w:rsid w:val="00E750A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750AC"/>
  </w:style>
  <w:style w:type="numbering" w:customStyle="1" w:styleId="1340">
    <w:name w:val="リストなし134"/>
    <w:next w:val="NoList"/>
    <w:uiPriority w:val="99"/>
    <w:semiHidden/>
    <w:unhideWhenUsed/>
    <w:rsid w:val="00E750AC"/>
  </w:style>
  <w:style w:type="table" w:customStyle="1" w:styleId="31110">
    <w:name w:val="网格型3111"/>
    <w:basedOn w:val="TableNormal"/>
    <w:next w:val="TableGrid"/>
    <w:rsid w:val="00E750A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50A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750AC"/>
  </w:style>
  <w:style w:type="table" w:customStyle="1" w:styleId="TableClassic2111">
    <w:name w:val="Table Classic 2111"/>
    <w:basedOn w:val="TableNormal"/>
    <w:next w:val="TableClassic2"/>
    <w:rsid w:val="00E750A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750AC"/>
  </w:style>
  <w:style w:type="numbering" w:customStyle="1" w:styleId="1410">
    <w:name w:val="无列表141"/>
    <w:next w:val="NoList"/>
    <w:semiHidden/>
    <w:rsid w:val="00E750AC"/>
  </w:style>
  <w:style w:type="numbering" w:customStyle="1" w:styleId="1411">
    <w:name w:val="リストなし141"/>
    <w:next w:val="NoList"/>
    <w:uiPriority w:val="99"/>
    <w:semiHidden/>
    <w:unhideWhenUsed/>
    <w:rsid w:val="00E750AC"/>
  </w:style>
  <w:style w:type="numbering" w:customStyle="1" w:styleId="11310">
    <w:name w:val="无列表1131"/>
    <w:next w:val="NoList"/>
    <w:semiHidden/>
    <w:rsid w:val="00E750AC"/>
  </w:style>
  <w:style w:type="numbering" w:customStyle="1" w:styleId="11311">
    <w:name w:val="リストなし1131"/>
    <w:next w:val="NoList"/>
    <w:uiPriority w:val="99"/>
    <w:semiHidden/>
    <w:unhideWhenUsed/>
    <w:rsid w:val="00E750AC"/>
  </w:style>
  <w:style w:type="numbering" w:customStyle="1" w:styleId="12210">
    <w:name w:val="无列表1221"/>
    <w:next w:val="NoList"/>
    <w:semiHidden/>
    <w:rsid w:val="00E750AC"/>
  </w:style>
  <w:style w:type="numbering" w:customStyle="1" w:styleId="12211">
    <w:name w:val="リストなし1221"/>
    <w:next w:val="NoList"/>
    <w:uiPriority w:val="99"/>
    <w:semiHidden/>
    <w:unhideWhenUsed/>
    <w:rsid w:val="00E750AC"/>
  </w:style>
  <w:style w:type="numbering" w:customStyle="1" w:styleId="NoList1142">
    <w:name w:val="No List1142"/>
    <w:next w:val="NoList"/>
    <w:uiPriority w:val="99"/>
    <w:semiHidden/>
    <w:unhideWhenUsed/>
    <w:rsid w:val="00E750AC"/>
  </w:style>
  <w:style w:type="numbering" w:customStyle="1" w:styleId="11121">
    <w:name w:val="无列表11121"/>
    <w:next w:val="NoList"/>
    <w:semiHidden/>
    <w:rsid w:val="00E750AC"/>
  </w:style>
  <w:style w:type="numbering" w:customStyle="1" w:styleId="111210">
    <w:name w:val="リストなし11121"/>
    <w:next w:val="NoList"/>
    <w:uiPriority w:val="99"/>
    <w:semiHidden/>
    <w:unhideWhenUsed/>
    <w:rsid w:val="00E750AC"/>
  </w:style>
  <w:style w:type="numbering" w:customStyle="1" w:styleId="13210">
    <w:name w:val="无列表1321"/>
    <w:next w:val="NoList"/>
    <w:semiHidden/>
    <w:rsid w:val="00E750AC"/>
  </w:style>
  <w:style w:type="numbering" w:customStyle="1" w:styleId="13111">
    <w:name w:val="リストなし1311"/>
    <w:next w:val="NoList"/>
    <w:uiPriority w:val="99"/>
    <w:semiHidden/>
    <w:unhideWhenUsed/>
    <w:rsid w:val="00E750AC"/>
  </w:style>
  <w:style w:type="numbering" w:customStyle="1" w:styleId="112110">
    <w:name w:val="无列表11211"/>
    <w:next w:val="NoList"/>
    <w:semiHidden/>
    <w:rsid w:val="00E750AC"/>
  </w:style>
  <w:style w:type="numbering" w:customStyle="1" w:styleId="112111">
    <w:name w:val="リストなし11211"/>
    <w:next w:val="NoList"/>
    <w:uiPriority w:val="99"/>
    <w:semiHidden/>
    <w:unhideWhenUsed/>
    <w:rsid w:val="00E750AC"/>
  </w:style>
  <w:style w:type="numbering" w:customStyle="1" w:styleId="NoList273">
    <w:name w:val="No List273"/>
    <w:next w:val="NoList"/>
    <w:uiPriority w:val="99"/>
    <w:semiHidden/>
    <w:unhideWhenUsed/>
    <w:rsid w:val="00E750AC"/>
  </w:style>
  <w:style w:type="numbering" w:customStyle="1" w:styleId="NoList1152">
    <w:name w:val="No List1152"/>
    <w:next w:val="NoList"/>
    <w:uiPriority w:val="99"/>
    <w:semiHidden/>
    <w:rsid w:val="00E750AC"/>
  </w:style>
  <w:style w:type="numbering" w:customStyle="1" w:styleId="1510">
    <w:name w:val="无列表151"/>
    <w:next w:val="NoList"/>
    <w:semiHidden/>
    <w:rsid w:val="00E750AC"/>
  </w:style>
  <w:style w:type="numbering" w:customStyle="1" w:styleId="1511">
    <w:name w:val="リストなし151"/>
    <w:next w:val="NoList"/>
    <w:uiPriority w:val="99"/>
    <w:semiHidden/>
    <w:unhideWhenUsed/>
    <w:rsid w:val="00E750AC"/>
  </w:style>
  <w:style w:type="numbering" w:customStyle="1" w:styleId="NoList283">
    <w:name w:val="No List283"/>
    <w:next w:val="NoList"/>
    <w:uiPriority w:val="99"/>
    <w:semiHidden/>
    <w:rsid w:val="00E750AC"/>
  </w:style>
  <w:style w:type="numbering" w:customStyle="1" w:styleId="11410">
    <w:name w:val="无列表1141"/>
    <w:next w:val="NoList"/>
    <w:semiHidden/>
    <w:rsid w:val="00E750AC"/>
  </w:style>
  <w:style w:type="numbering" w:customStyle="1" w:styleId="11411">
    <w:name w:val="リストなし1141"/>
    <w:next w:val="NoList"/>
    <w:uiPriority w:val="99"/>
    <w:semiHidden/>
    <w:unhideWhenUsed/>
    <w:rsid w:val="00E750AC"/>
  </w:style>
  <w:style w:type="numbering" w:customStyle="1" w:styleId="NoList342">
    <w:name w:val="No List342"/>
    <w:next w:val="NoList"/>
    <w:uiPriority w:val="99"/>
    <w:semiHidden/>
    <w:unhideWhenUsed/>
    <w:rsid w:val="00E750AC"/>
  </w:style>
  <w:style w:type="table" w:customStyle="1" w:styleId="TableGrid531">
    <w:name w:val="Table Grid531"/>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750AC"/>
  </w:style>
  <w:style w:type="numbering" w:customStyle="1" w:styleId="12311">
    <w:name w:val="リストなし1231"/>
    <w:next w:val="NoList"/>
    <w:uiPriority w:val="99"/>
    <w:semiHidden/>
    <w:unhideWhenUsed/>
    <w:rsid w:val="00E750AC"/>
  </w:style>
  <w:style w:type="numbering" w:customStyle="1" w:styleId="NoList1161">
    <w:name w:val="No List1161"/>
    <w:next w:val="NoList"/>
    <w:uiPriority w:val="99"/>
    <w:semiHidden/>
    <w:unhideWhenUsed/>
    <w:rsid w:val="00E750AC"/>
  </w:style>
  <w:style w:type="table" w:customStyle="1" w:styleId="TableGrid4131">
    <w:name w:val="Table Grid4131"/>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750AC"/>
  </w:style>
  <w:style w:type="numbering" w:customStyle="1" w:styleId="111310">
    <w:name w:val="リストなし11131"/>
    <w:next w:val="NoList"/>
    <w:uiPriority w:val="99"/>
    <w:semiHidden/>
    <w:unhideWhenUsed/>
    <w:rsid w:val="00E750AC"/>
  </w:style>
  <w:style w:type="numbering" w:customStyle="1" w:styleId="NoList442">
    <w:name w:val="No List442"/>
    <w:next w:val="NoList"/>
    <w:uiPriority w:val="99"/>
    <w:semiHidden/>
    <w:unhideWhenUsed/>
    <w:rsid w:val="00E750AC"/>
  </w:style>
  <w:style w:type="table" w:customStyle="1" w:styleId="TableGrid631">
    <w:name w:val="Table Grid631"/>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750AC"/>
  </w:style>
  <w:style w:type="numbering" w:customStyle="1" w:styleId="13211">
    <w:name w:val="リストなし1321"/>
    <w:next w:val="NoList"/>
    <w:uiPriority w:val="99"/>
    <w:semiHidden/>
    <w:unhideWhenUsed/>
    <w:rsid w:val="00E750AC"/>
  </w:style>
  <w:style w:type="numbering" w:customStyle="1" w:styleId="NoList1232">
    <w:name w:val="No List1232"/>
    <w:next w:val="NoList"/>
    <w:uiPriority w:val="99"/>
    <w:semiHidden/>
    <w:unhideWhenUsed/>
    <w:rsid w:val="00E750AC"/>
  </w:style>
  <w:style w:type="numbering" w:customStyle="1" w:styleId="11221">
    <w:name w:val="无列表11221"/>
    <w:next w:val="NoList"/>
    <w:semiHidden/>
    <w:rsid w:val="00E750AC"/>
  </w:style>
  <w:style w:type="numbering" w:customStyle="1" w:styleId="112210">
    <w:name w:val="リストなし11221"/>
    <w:next w:val="NoList"/>
    <w:uiPriority w:val="99"/>
    <w:semiHidden/>
    <w:unhideWhenUsed/>
    <w:rsid w:val="00E750AC"/>
  </w:style>
  <w:style w:type="numbering" w:customStyle="1" w:styleId="NoList292">
    <w:name w:val="No List292"/>
    <w:next w:val="NoList"/>
    <w:uiPriority w:val="99"/>
    <w:semiHidden/>
    <w:unhideWhenUsed/>
    <w:rsid w:val="00E750AC"/>
  </w:style>
  <w:style w:type="numbering" w:customStyle="1" w:styleId="NoList1171">
    <w:name w:val="No List1171"/>
    <w:next w:val="NoList"/>
    <w:uiPriority w:val="99"/>
    <w:semiHidden/>
    <w:rsid w:val="00E750AC"/>
  </w:style>
  <w:style w:type="numbering" w:customStyle="1" w:styleId="1610">
    <w:name w:val="无列表161"/>
    <w:next w:val="NoList"/>
    <w:semiHidden/>
    <w:rsid w:val="00E750AC"/>
  </w:style>
  <w:style w:type="numbering" w:customStyle="1" w:styleId="1611">
    <w:name w:val="リストなし161"/>
    <w:next w:val="NoList"/>
    <w:uiPriority w:val="99"/>
    <w:semiHidden/>
    <w:unhideWhenUsed/>
    <w:rsid w:val="00E750AC"/>
  </w:style>
  <w:style w:type="numbering" w:customStyle="1" w:styleId="NoList2102">
    <w:name w:val="No List2102"/>
    <w:next w:val="NoList"/>
    <w:uiPriority w:val="99"/>
    <w:semiHidden/>
    <w:rsid w:val="00E750AC"/>
  </w:style>
  <w:style w:type="numbering" w:customStyle="1" w:styleId="1151">
    <w:name w:val="无列表1151"/>
    <w:next w:val="NoList"/>
    <w:semiHidden/>
    <w:rsid w:val="00E750AC"/>
  </w:style>
  <w:style w:type="numbering" w:customStyle="1" w:styleId="11510">
    <w:name w:val="リストなし1151"/>
    <w:next w:val="NoList"/>
    <w:uiPriority w:val="99"/>
    <w:semiHidden/>
    <w:unhideWhenUsed/>
    <w:rsid w:val="00E750AC"/>
  </w:style>
  <w:style w:type="numbering" w:customStyle="1" w:styleId="NoList351">
    <w:name w:val="No List351"/>
    <w:next w:val="NoList"/>
    <w:uiPriority w:val="99"/>
    <w:semiHidden/>
    <w:unhideWhenUsed/>
    <w:rsid w:val="00E750AC"/>
  </w:style>
  <w:style w:type="table" w:customStyle="1" w:styleId="TableGrid541">
    <w:name w:val="Table Grid541"/>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750AC"/>
  </w:style>
  <w:style w:type="numbering" w:customStyle="1" w:styleId="12410">
    <w:name w:val="リストなし1241"/>
    <w:next w:val="NoList"/>
    <w:uiPriority w:val="99"/>
    <w:semiHidden/>
    <w:unhideWhenUsed/>
    <w:rsid w:val="00E750AC"/>
  </w:style>
  <w:style w:type="numbering" w:customStyle="1" w:styleId="NoList1181">
    <w:name w:val="No List1181"/>
    <w:next w:val="NoList"/>
    <w:uiPriority w:val="99"/>
    <w:semiHidden/>
    <w:unhideWhenUsed/>
    <w:rsid w:val="00E750AC"/>
  </w:style>
  <w:style w:type="table" w:customStyle="1" w:styleId="TableGrid4141">
    <w:name w:val="Table Grid4141"/>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750AC"/>
  </w:style>
  <w:style w:type="numbering" w:customStyle="1" w:styleId="111410">
    <w:name w:val="リストなし11141"/>
    <w:next w:val="NoList"/>
    <w:uiPriority w:val="99"/>
    <w:semiHidden/>
    <w:unhideWhenUsed/>
    <w:rsid w:val="00E750AC"/>
  </w:style>
  <w:style w:type="numbering" w:customStyle="1" w:styleId="NoList451">
    <w:name w:val="No List451"/>
    <w:next w:val="NoList"/>
    <w:uiPriority w:val="99"/>
    <w:semiHidden/>
    <w:unhideWhenUsed/>
    <w:rsid w:val="00E750AC"/>
  </w:style>
  <w:style w:type="table" w:customStyle="1" w:styleId="TableGrid641">
    <w:name w:val="Table Grid641"/>
    <w:basedOn w:val="TableNormal"/>
    <w:next w:val="TableGrid"/>
    <w:rsid w:val="00E750A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750AC"/>
  </w:style>
  <w:style w:type="numbering" w:customStyle="1" w:styleId="13310">
    <w:name w:val="リストなし1331"/>
    <w:next w:val="NoList"/>
    <w:uiPriority w:val="99"/>
    <w:semiHidden/>
    <w:unhideWhenUsed/>
    <w:rsid w:val="00E750AC"/>
  </w:style>
  <w:style w:type="numbering" w:customStyle="1" w:styleId="NoList1241">
    <w:name w:val="No List1241"/>
    <w:next w:val="NoList"/>
    <w:uiPriority w:val="99"/>
    <w:semiHidden/>
    <w:unhideWhenUsed/>
    <w:rsid w:val="00E750AC"/>
  </w:style>
  <w:style w:type="numbering" w:customStyle="1" w:styleId="11231">
    <w:name w:val="无列表11231"/>
    <w:next w:val="NoList"/>
    <w:semiHidden/>
    <w:rsid w:val="00E750AC"/>
  </w:style>
  <w:style w:type="numbering" w:customStyle="1" w:styleId="112310">
    <w:name w:val="リストなし11231"/>
    <w:next w:val="NoList"/>
    <w:uiPriority w:val="99"/>
    <w:semiHidden/>
    <w:unhideWhenUsed/>
    <w:rsid w:val="00E750AC"/>
  </w:style>
  <w:style w:type="table" w:customStyle="1" w:styleId="MediumShading1-Accent31">
    <w:name w:val="Medium Shading 1 - Accent 31"/>
    <w:basedOn w:val="TableNormal"/>
    <w:next w:val="MediumShading1-Accent3"/>
    <w:uiPriority w:val="29"/>
    <w:unhideWhenUsed/>
    <w:qFormat/>
    <w:rsid w:val="00E750A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50A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50A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50A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50A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750A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750AC"/>
  </w:style>
  <w:style w:type="numbering" w:customStyle="1" w:styleId="1710">
    <w:name w:val="无列表171"/>
    <w:next w:val="NoList"/>
    <w:semiHidden/>
    <w:rsid w:val="00E750AC"/>
  </w:style>
  <w:style w:type="numbering" w:customStyle="1" w:styleId="1711">
    <w:name w:val="リストなし171"/>
    <w:next w:val="NoList"/>
    <w:uiPriority w:val="99"/>
    <w:semiHidden/>
    <w:unhideWhenUsed/>
    <w:rsid w:val="00E750AC"/>
  </w:style>
  <w:style w:type="numbering" w:customStyle="1" w:styleId="NoList1191">
    <w:name w:val="No List1191"/>
    <w:next w:val="NoList"/>
    <w:semiHidden/>
    <w:rsid w:val="00E750AC"/>
  </w:style>
  <w:style w:type="numbering" w:customStyle="1" w:styleId="NoList361">
    <w:name w:val="No List361"/>
    <w:next w:val="NoList"/>
    <w:semiHidden/>
    <w:rsid w:val="00E750AC"/>
  </w:style>
  <w:style w:type="numbering" w:customStyle="1" w:styleId="NoList461">
    <w:name w:val="No List461"/>
    <w:next w:val="NoList"/>
    <w:semiHidden/>
    <w:rsid w:val="00E750AC"/>
  </w:style>
  <w:style w:type="numbering" w:customStyle="1" w:styleId="NoList11101">
    <w:name w:val="No List11101"/>
    <w:next w:val="NoList"/>
    <w:semiHidden/>
    <w:rsid w:val="00E750AC"/>
  </w:style>
  <w:style w:type="numbering" w:customStyle="1" w:styleId="NoList1251">
    <w:name w:val="No List1251"/>
    <w:next w:val="NoList"/>
    <w:semiHidden/>
    <w:rsid w:val="00E750AC"/>
  </w:style>
  <w:style w:type="numbering" w:customStyle="1" w:styleId="11610">
    <w:name w:val="无列表1161"/>
    <w:next w:val="NoList"/>
    <w:semiHidden/>
    <w:rsid w:val="00E750AC"/>
  </w:style>
  <w:style w:type="numbering" w:customStyle="1" w:styleId="NoList1712">
    <w:name w:val="No List1712"/>
    <w:next w:val="NoList"/>
    <w:uiPriority w:val="99"/>
    <w:semiHidden/>
    <w:unhideWhenUsed/>
    <w:rsid w:val="00E750AC"/>
  </w:style>
  <w:style w:type="numbering" w:customStyle="1" w:styleId="1251">
    <w:name w:val="无列表1251"/>
    <w:next w:val="NoList"/>
    <w:semiHidden/>
    <w:rsid w:val="00E750AC"/>
  </w:style>
  <w:style w:type="numbering" w:customStyle="1" w:styleId="NoList1812">
    <w:name w:val="No List1812"/>
    <w:next w:val="NoList"/>
    <w:semiHidden/>
    <w:rsid w:val="00E750AC"/>
  </w:style>
  <w:style w:type="numbering" w:customStyle="1" w:styleId="NoList371">
    <w:name w:val="No List371"/>
    <w:next w:val="NoList"/>
    <w:uiPriority w:val="99"/>
    <w:semiHidden/>
    <w:unhideWhenUsed/>
    <w:rsid w:val="00E750AC"/>
  </w:style>
  <w:style w:type="numbering" w:customStyle="1" w:styleId="1810">
    <w:name w:val="无列表181"/>
    <w:next w:val="NoList"/>
    <w:semiHidden/>
    <w:rsid w:val="00E750AC"/>
  </w:style>
  <w:style w:type="numbering" w:customStyle="1" w:styleId="1811">
    <w:name w:val="リストなし181"/>
    <w:next w:val="NoList"/>
    <w:uiPriority w:val="99"/>
    <w:semiHidden/>
    <w:unhideWhenUsed/>
    <w:rsid w:val="00E750AC"/>
  </w:style>
  <w:style w:type="numbering" w:customStyle="1" w:styleId="NoList1201">
    <w:name w:val="No List1201"/>
    <w:next w:val="NoList"/>
    <w:semiHidden/>
    <w:rsid w:val="00E750AC"/>
  </w:style>
  <w:style w:type="numbering" w:customStyle="1" w:styleId="NoList2132">
    <w:name w:val="No List2132"/>
    <w:next w:val="NoList"/>
    <w:semiHidden/>
    <w:rsid w:val="00E750AC"/>
  </w:style>
  <w:style w:type="numbering" w:customStyle="1" w:styleId="NoList381">
    <w:name w:val="No List381"/>
    <w:next w:val="NoList"/>
    <w:semiHidden/>
    <w:rsid w:val="00E750AC"/>
  </w:style>
  <w:style w:type="numbering" w:customStyle="1" w:styleId="NoList471">
    <w:name w:val="No List471"/>
    <w:next w:val="NoList"/>
    <w:semiHidden/>
    <w:rsid w:val="00E750AC"/>
  </w:style>
  <w:style w:type="numbering" w:customStyle="1" w:styleId="NoList2141">
    <w:name w:val="No List2141"/>
    <w:next w:val="NoList"/>
    <w:semiHidden/>
    <w:rsid w:val="00E750AC"/>
  </w:style>
  <w:style w:type="numbering" w:customStyle="1" w:styleId="NoList1261">
    <w:name w:val="No List1261"/>
    <w:next w:val="NoList"/>
    <w:semiHidden/>
    <w:rsid w:val="00E750AC"/>
  </w:style>
  <w:style w:type="numbering" w:customStyle="1" w:styleId="1171">
    <w:name w:val="无列表1171"/>
    <w:next w:val="NoList"/>
    <w:semiHidden/>
    <w:rsid w:val="00E750AC"/>
  </w:style>
  <w:style w:type="numbering" w:customStyle="1" w:styleId="NoList11132">
    <w:name w:val="No List11132"/>
    <w:next w:val="NoList"/>
    <w:semiHidden/>
    <w:rsid w:val="00E750AC"/>
  </w:style>
  <w:style w:type="numbering" w:customStyle="1" w:styleId="NoList1721">
    <w:name w:val="No List1721"/>
    <w:next w:val="NoList"/>
    <w:uiPriority w:val="99"/>
    <w:semiHidden/>
    <w:unhideWhenUsed/>
    <w:rsid w:val="00E750AC"/>
  </w:style>
  <w:style w:type="numbering" w:customStyle="1" w:styleId="1261">
    <w:name w:val="无列表1261"/>
    <w:next w:val="NoList"/>
    <w:semiHidden/>
    <w:rsid w:val="00E750AC"/>
  </w:style>
  <w:style w:type="numbering" w:customStyle="1" w:styleId="NoList1821">
    <w:name w:val="No List1821"/>
    <w:next w:val="NoList"/>
    <w:semiHidden/>
    <w:rsid w:val="00E750AC"/>
  </w:style>
  <w:style w:type="table" w:customStyle="1" w:styleId="ColorfulList-Accent31">
    <w:name w:val="Colorful List - Accent 31"/>
    <w:basedOn w:val="TableNormal"/>
    <w:next w:val="ColorfulList-Accent3"/>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50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50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750A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750AC"/>
  </w:style>
  <w:style w:type="numbering" w:customStyle="1" w:styleId="334">
    <w:name w:val="无列表33"/>
    <w:next w:val="NoList"/>
    <w:uiPriority w:val="99"/>
    <w:semiHidden/>
    <w:unhideWhenUsed/>
    <w:rsid w:val="00E750AC"/>
  </w:style>
  <w:style w:type="table" w:customStyle="1" w:styleId="11a">
    <w:name w:val="网格型11"/>
    <w:basedOn w:val="TableNormal"/>
    <w:next w:val="TableGrid"/>
    <w:rsid w:val="00E750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50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750AC"/>
  </w:style>
  <w:style w:type="numbering" w:customStyle="1" w:styleId="2320">
    <w:name w:val="목록 없음232"/>
    <w:next w:val="NoList"/>
    <w:semiHidden/>
    <w:rsid w:val="00E750AC"/>
  </w:style>
  <w:style w:type="numbering" w:customStyle="1" w:styleId="NoList542">
    <w:name w:val="No List542"/>
    <w:next w:val="NoList"/>
    <w:semiHidden/>
    <w:rsid w:val="00E750AC"/>
  </w:style>
  <w:style w:type="numbering" w:customStyle="1" w:styleId="NoList632">
    <w:name w:val="No List632"/>
    <w:next w:val="NoList"/>
    <w:semiHidden/>
    <w:rsid w:val="00E750AC"/>
  </w:style>
  <w:style w:type="numbering" w:customStyle="1" w:styleId="NoList732">
    <w:name w:val="No List732"/>
    <w:next w:val="NoList"/>
    <w:semiHidden/>
    <w:rsid w:val="00E750AC"/>
  </w:style>
  <w:style w:type="numbering" w:customStyle="1" w:styleId="NoList832">
    <w:name w:val="No List832"/>
    <w:next w:val="NoList"/>
    <w:semiHidden/>
    <w:rsid w:val="00E750AC"/>
  </w:style>
  <w:style w:type="numbering" w:customStyle="1" w:styleId="NoList2232">
    <w:name w:val="No List2232"/>
    <w:next w:val="NoList"/>
    <w:semiHidden/>
    <w:rsid w:val="00E750AC"/>
  </w:style>
  <w:style w:type="numbering" w:customStyle="1" w:styleId="NoList932">
    <w:name w:val="No List932"/>
    <w:next w:val="NoList"/>
    <w:semiHidden/>
    <w:rsid w:val="00E750AC"/>
  </w:style>
  <w:style w:type="numbering" w:customStyle="1" w:styleId="NoList1332">
    <w:name w:val="No List1332"/>
    <w:next w:val="NoList"/>
    <w:semiHidden/>
    <w:rsid w:val="00E750AC"/>
  </w:style>
  <w:style w:type="numbering" w:customStyle="1" w:styleId="NoList2332">
    <w:name w:val="No List2332"/>
    <w:next w:val="NoList"/>
    <w:semiHidden/>
    <w:rsid w:val="00E750AC"/>
  </w:style>
  <w:style w:type="numbering" w:customStyle="1" w:styleId="NoList1032">
    <w:name w:val="No List1032"/>
    <w:next w:val="NoList"/>
    <w:semiHidden/>
    <w:rsid w:val="00E750AC"/>
  </w:style>
  <w:style w:type="numbering" w:customStyle="1" w:styleId="NoList1432">
    <w:name w:val="No List1432"/>
    <w:next w:val="NoList"/>
    <w:semiHidden/>
    <w:rsid w:val="00E750AC"/>
  </w:style>
  <w:style w:type="numbering" w:customStyle="1" w:styleId="NoList2432">
    <w:name w:val="No List2432"/>
    <w:next w:val="NoList"/>
    <w:semiHidden/>
    <w:rsid w:val="00E750AC"/>
  </w:style>
  <w:style w:type="numbering" w:customStyle="1" w:styleId="NoList3132">
    <w:name w:val="No List3132"/>
    <w:next w:val="NoList"/>
    <w:semiHidden/>
    <w:rsid w:val="00E750AC"/>
  </w:style>
  <w:style w:type="numbering" w:customStyle="1" w:styleId="NoList4132">
    <w:name w:val="No List4132"/>
    <w:next w:val="NoList"/>
    <w:semiHidden/>
    <w:rsid w:val="00E750AC"/>
  </w:style>
  <w:style w:type="numbering" w:customStyle="1" w:styleId="NoList5132">
    <w:name w:val="No List5132"/>
    <w:next w:val="NoList"/>
    <w:semiHidden/>
    <w:rsid w:val="00E750AC"/>
  </w:style>
  <w:style w:type="numbering" w:customStyle="1" w:styleId="NoList1532">
    <w:name w:val="No List1532"/>
    <w:next w:val="NoList"/>
    <w:semiHidden/>
    <w:rsid w:val="00E750AC"/>
  </w:style>
  <w:style w:type="numbering" w:customStyle="1" w:styleId="NoList1632">
    <w:name w:val="No List1632"/>
    <w:next w:val="NoList"/>
    <w:semiHidden/>
    <w:rsid w:val="00E750AC"/>
  </w:style>
  <w:style w:type="numbering" w:customStyle="1" w:styleId="NoList2512">
    <w:name w:val="No List2512"/>
    <w:next w:val="NoList"/>
    <w:semiHidden/>
    <w:rsid w:val="00E750AC"/>
  </w:style>
  <w:style w:type="numbering" w:customStyle="1" w:styleId="NoList3212">
    <w:name w:val="No List3212"/>
    <w:next w:val="NoList"/>
    <w:semiHidden/>
    <w:unhideWhenUsed/>
    <w:rsid w:val="00E750AC"/>
  </w:style>
  <w:style w:type="numbering" w:customStyle="1" w:styleId="11122">
    <w:name w:val="목록 없음1112"/>
    <w:next w:val="NoList"/>
    <w:semiHidden/>
    <w:unhideWhenUsed/>
    <w:rsid w:val="00E750AC"/>
  </w:style>
  <w:style w:type="numbering" w:customStyle="1" w:styleId="21120">
    <w:name w:val="목록 없음2112"/>
    <w:next w:val="NoList"/>
    <w:semiHidden/>
    <w:rsid w:val="00E750AC"/>
  </w:style>
  <w:style w:type="numbering" w:customStyle="1" w:styleId="NoList4212">
    <w:name w:val="No List4212"/>
    <w:next w:val="NoList"/>
    <w:semiHidden/>
    <w:unhideWhenUsed/>
    <w:rsid w:val="00E750AC"/>
  </w:style>
  <w:style w:type="numbering" w:customStyle="1" w:styleId="NoList5212">
    <w:name w:val="No List5212"/>
    <w:next w:val="NoList"/>
    <w:semiHidden/>
    <w:rsid w:val="00E750AC"/>
  </w:style>
  <w:style w:type="numbering" w:customStyle="1" w:styleId="NoList6112">
    <w:name w:val="No List6112"/>
    <w:next w:val="NoList"/>
    <w:semiHidden/>
    <w:rsid w:val="00E750AC"/>
  </w:style>
  <w:style w:type="numbering" w:customStyle="1" w:styleId="NoList7112">
    <w:name w:val="No List7112"/>
    <w:next w:val="NoList"/>
    <w:semiHidden/>
    <w:rsid w:val="00E750AC"/>
  </w:style>
  <w:style w:type="numbering" w:customStyle="1" w:styleId="NoList11212">
    <w:name w:val="No List11212"/>
    <w:next w:val="NoList"/>
    <w:semiHidden/>
    <w:rsid w:val="00E750AC"/>
  </w:style>
  <w:style w:type="numbering" w:customStyle="1" w:styleId="NoList21112">
    <w:name w:val="No List21112"/>
    <w:next w:val="NoList"/>
    <w:semiHidden/>
    <w:rsid w:val="00E750AC"/>
  </w:style>
  <w:style w:type="numbering" w:customStyle="1" w:styleId="NoList8112">
    <w:name w:val="No List8112"/>
    <w:next w:val="NoList"/>
    <w:semiHidden/>
    <w:rsid w:val="00E750AC"/>
  </w:style>
  <w:style w:type="numbering" w:customStyle="1" w:styleId="NoList12112">
    <w:name w:val="No List12112"/>
    <w:next w:val="NoList"/>
    <w:semiHidden/>
    <w:rsid w:val="00E750AC"/>
  </w:style>
  <w:style w:type="numbering" w:customStyle="1" w:styleId="NoList22112">
    <w:name w:val="No List22112"/>
    <w:next w:val="NoList"/>
    <w:semiHidden/>
    <w:rsid w:val="00E750AC"/>
  </w:style>
  <w:style w:type="numbering" w:customStyle="1" w:styleId="NoList9112">
    <w:name w:val="No List9112"/>
    <w:next w:val="NoList"/>
    <w:semiHidden/>
    <w:rsid w:val="00E750AC"/>
  </w:style>
  <w:style w:type="numbering" w:customStyle="1" w:styleId="NoList13112">
    <w:name w:val="No List13112"/>
    <w:next w:val="NoList"/>
    <w:semiHidden/>
    <w:rsid w:val="00E750AC"/>
  </w:style>
  <w:style w:type="numbering" w:customStyle="1" w:styleId="NoList23112">
    <w:name w:val="No List23112"/>
    <w:next w:val="NoList"/>
    <w:semiHidden/>
    <w:rsid w:val="00E750AC"/>
  </w:style>
  <w:style w:type="numbering" w:customStyle="1" w:styleId="NoList10112">
    <w:name w:val="No List10112"/>
    <w:next w:val="NoList"/>
    <w:semiHidden/>
    <w:rsid w:val="00E750AC"/>
  </w:style>
  <w:style w:type="numbering" w:customStyle="1" w:styleId="NoList14112">
    <w:name w:val="No List14112"/>
    <w:next w:val="NoList"/>
    <w:semiHidden/>
    <w:rsid w:val="00E750AC"/>
  </w:style>
  <w:style w:type="numbering" w:customStyle="1" w:styleId="NoList24112">
    <w:name w:val="No List24112"/>
    <w:next w:val="NoList"/>
    <w:semiHidden/>
    <w:rsid w:val="00E750AC"/>
  </w:style>
  <w:style w:type="numbering" w:customStyle="1" w:styleId="NoList31112">
    <w:name w:val="No List31112"/>
    <w:next w:val="NoList"/>
    <w:semiHidden/>
    <w:rsid w:val="00E750AC"/>
  </w:style>
  <w:style w:type="numbering" w:customStyle="1" w:styleId="NoList41112">
    <w:name w:val="No List41112"/>
    <w:next w:val="NoList"/>
    <w:semiHidden/>
    <w:rsid w:val="00E750AC"/>
  </w:style>
  <w:style w:type="numbering" w:customStyle="1" w:styleId="NoList51112">
    <w:name w:val="No List51112"/>
    <w:next w:val="NoList"/>
    <w:semiHidden/>
    <w:rsid w:val="00E750AC"/>
  </w:style>
  <w:style w:type="numbering" w:customStyle="1" w:styleId="NoList15112">
    <w:name w:val="No List15112"/>
    <w:next w:val="NoList"/>
    <w:semiHidden/>
    <w:rsid w:val="00E750AC"/>
  </w:style>
  <w:style w:type="numbering" w:customStyle="1" w:styleId="NoList16112">
    <w:name w:val="No List16112"/>
    <w:next w:val="NoList"/>
    <w:semiHidden/>
    <w:rsid w:val="00E750AC"/>
  </w:style>
  <w:style w:type="numbering" w:customStyle="1" w:styleId="NoList111112">
    <w:name w:val="No List111112"/>
    <w:next w:val="NoList"/>
    <w:semiHidden/>
    <w:rsid w:val="00E750AC"/>
  </w:style>
  <w:style w:type="numbering" w:customStyle="1" w:styleId="NoList1912">
    <w:name w:val="No List1912"/>
    <w:next w:val="NoList"/>
    <w:uiPriority w:val="99"/>
    <w:semiHidden/>
    <w:unhideWhenUsed/>
    <w:rsid w:val="00E750AC"/>
  </w:style>
  <w:style w:type="numbering" w:customStyle="1" w:styleId="NoList11012">
    <w:name w:val="No List11012"/>
    <w:next w:val="NoList"/>
    <w:semiHidden/>
    <w:rsid w:val="00E750AC"/>
  </w:style>
  <w:style w:type="numbering" w:customStyle="1" w:styleId="NoList2612">
    <w:name w:val="No List2612"/>
    <w:next w:val="NoList"/>
    <w:semiHidden/>
    <w:rsid w:val="00E750AC"/>
  </w:style>
  <w:style w:type="numbering" w:customStyle="1" w:styleId="NoList3312">
    <w:name w:val="No List3312"/>
    <w:next w:val="NoList"/>
    <w:semiHidden/>
    <w:unhideWhenUsed/>
    <w:rsid w:val="00E750AC"/>
  </w:style>
  <w:style w:type="numbering" w:customStyle="1" w:styleId="12121">
    <w:name w:val="목록 없음1212"/>
    <w:next w:val="NoList"/>
    <w:semiHidden/>
    <w:unhideWhenUsed/>
    <w:rsid w:val="00E750AC"/>
  </w:style>
  <w:style w:type="numbering" w:customStyle="1" w:styleId="2212">
    <w:name w:val="목록 없음2212"/>
    <w:next w:val="NoList"/>
    <w:semiHidden/>
    <w:rsid w:val="00E750AC"/>
  </w:style>
  <w:style w:type="numbering" w:customStyle="1" w:styleId="NoList4312">
    <w:name w:val="No List4312"/>
    <w:next w:val="NoList"/>
    <w:semiHidden/>
    <w:unhideWhenUsed/>
    <w:rsid w:val="00E750AC"/>
  </w:style>
  <w:style w:type="numbering" w:customStyle="1" w:styleId="NoList5312">
    <w:name w:val="No List5312"/>
    <w:next w:val="NoList"/>
    <w:semiHidden/>
    <w:rsid w:val="00E750AC"/>
  </w:style>
  <w:style w:type="numbering" w:customStyle="1" w:styleId="NoList6212">
    <w:name w:val="No List6212"/>
    <w:next w:val="NoList"/>
    <w:semiHidden/>
    <w:rsid w:val="00E750AC"/>
  </w:style>
  <w:style w:type="numbering" w:customStyle="1" w:styleId="NoList7212">
    <w:name w:val="No List7212"/>
    <w:next w:val="NoList"/>
    <w:semiHidden/>
    <w:rsid w:val="00E750AC"/>
  </w:style>
  <w:style w:type="numbering" w:customStyle="1" w:styleId="NoList11312">
    <w:name w:val="No List11312"/>
    <w:next w:val="NoList"/>
    <w:semiHidden/>
    <w:rsid w:val="00E750AC"/>
  </w:style>
  <w:style w:type="numbering" w:customStyle="1" w:styleId="NoList21212">
    <w:name w:val="No List21212"/>
    <w:next w:val="NoList"/>
    <w:semiHidden/>
    <w:rsid w:val="00E750AC"/>
  </w:style>
  <w:style w:type="numbering" w:customStyle="1" w:styleId="NoList8212">
    <w:name w:val="No List8212"/>
    <w:next w:val="NoList"/>
    <w:semiHidden/>
    <w:rsid w:val="00E750AC"/>
  </w:style>
  <w:style w:type="numbering" w:customStyle="1" w:styleId="NoList12212">
    <w:name w:val="No List12212"/>
    <w:next w:val="NoList"/>
    <w:semiHidden/>
    <w:rsid w:val="00E750AC"/>
  </w:style>
  <w:style w:type="numbering" w:customStyle="1" w:styleId="NoList22212">
    <w:name w:val="No List22212"/>
    <w:next w:val="NoList"/>
    <w:semiHidden/>
    <w:rsid w:val="00E750AC"/>
  </w:style>
  <w:style w:type="numbering" w:customStyle="1" w:styleId="NoList9212">
    <w:name w:val="No List9212"/>
    <w:next w:val="NoList"/>
    <w:semiHidden/>
    <w:rsid w:val="00E750AC"/>
  </w:style>
  <w:style w:type="numbering" w:customStyle="1" w:styleId="NoList13212">
    <w:name w:val="No List13212"/>
    <w:next w:val="NoList"/>
    <w:semiHidden/>
    <w:rsid w:val="00E750AC"/>
  </w:style>
  <w:style w:type="numbering" w:customStyle="1" w:styleId="NoList23212">
    <w:name w:val="No List23212"/>
    <w:next w:val="NoList"/>
    <w:semiHidden/>
    <w:rsid w:val="00E750AC"/>
  </w:style>
  <w:style w:type="numbering" w:customStyle="1" w:styleId="NoList10212">
    <w:name w:val="No List10212"/>
    <w:next w:val="NoList"/>
    <w:semiHidden/>
    <w:rsid w:val="00E750AC"/>
  </w:style>
  <w:style w:type="numbering" w:customStyle="1" w:styleId="NoList14212">
    <w:name w:val="No List14212"/>
    <w:next w:val="NoList"/>
    <w:semiHidden/>
    <w:rsid w:val="00E750AC"/>
  </w:style>
  <w:style w:type="numbering" w:customStyle="1" w:styleId="NoList24212">
    <w:name w:val="No List24212"/>
    <w:next w:val="NoList"/>
    <w:semiHidden/>
    <w:rsid w:val="00E750AC"/>
  </w:style>
  <w:style w:type="numbering" w:customStyle="1" w:styleId="NoList31212">
    <w:name w:val="No List31212"/>
    <w:next w:val="NoList"/>
    <w:semiHidden/>
    <w:rsid w:val="00E750AC"/>
  </w:style>
  <w:style w:type="numbering" w:customStyle="1" w:styleId="NoList41212">
    <w:name w:val="No List41212"/>
    <w:next w:val="NoList"/>
    <w:semiHidden/>
    <w:rsid w:val="00E750AC"/>
  </w:style>
  <w:style w:type="numbering" w:customStyle="1" w:styleId="NoList51212">
    <w:name w:val="No List51212"/>
    <w:next w:val="NoList"/>
    <w:semiHidden/>
    <w:rsid w:val="00E750AC"/>
  </w:style>
  <w:style w:type="numbering" w:customStyle="1" w:styleId="NoList15212">
    <w:name w:val="No List15212"/>
    <w:next w:val="NoList"/>
    <w:semiHidden/>
    <w:rsid w:val="00E750AC"/>
  </w:style>
  <w:style w:type="numbering" w:customStyle="1" w:styleId="NoList16212">
    <w:name w:val="No List16212"/>
    <w:next w:val="NoList"/>
    <w:semiHidden/>
    <w:rsid w:val="00E750AC"/>
  </w:style>
  <w:style w:type="numbering" w:customStyle="1" w:styleId="NoList111212">
    <w:name w:val="No List111212"/>
    <w:next w:val="NoList"/>
    <w:semiHidden/>
    <w:rsid w:val="00E750AC"/>
  </w:style>
  <w:style w:type="numbering" w:customStyle="1" w:styleId="2121">
    <w:name w:val="无列表212"/>
    <w:next w:val="NoList"/>
    <w:uiPriority w:val="99"/>
    <w:semiHidden/>
    <w:unhideWhenUsed/>
    <w:rsid w:val="00E750AC"/>
  </w:style>
  <w:style w:type="numbering" w:customStyle="1" w:styleId="3121">
    <w:name w:val="无列表312"/>
    <w:next w:val="NoList"/>
    <w:uiPriority w:val="99"/>
    <w:semiHidden/>
    <w:unhideWhenUsed/>
    <w:rsid w:val="00E750AC"/>
  </w:style>
  <w:style w:type="numbering" w:customStyle="1" w:styleId="NoList2012">
    <w:name w:val="No List2012"/>
    <w:next w:val="NoList"/>
    <w:semiHidden/>
    <w:rsid w:val="00E750AC"/>
  </w:style>
  <w:style w:type="numbering" w:customStyle="1" w:styleId="NoList2712">
    <w:name w:val="No List2712"/>
    <w:next w:val="NoList"/>
    <w:uiPriority w:val="99"/>
    <w:semiHidden/>
    <w:unhideWhenUsed/>
    <w:rsid w:val="00E750AC"/>
  </w:style>
  <w:style w:type="numbering" w:customStyle="1" w:styleId="NoList2812">
    <w:name w:val="No List2812"/>
    <w:next w:val="NoList"/>
    <w:uiPriority w:val="99"/>
    <w:semiHidden/>
    <w:unhideWhenUsed/>
    <w:rsid w:val="00E750AC"/>
  </w:style>
  <w:style w:type="numbering" w:customStyle="1" w:styleId="415">
    <w:name w:val="无列表41"/>
    <w:next w:val="NoList"/>
    <w:uiPriority w:val="99"/>
    <w:semiHidden/>
    <w:unhideWhenUsed/>
    <w:rsid w:val="00E750AC"/>
  </w:style>
  <w:style w:type="numbering" w:customStyle="1" w:styleId="1412">
    <w:name w:val="목록 없음141"/>
    <w:next w:val="NoList"/>
    <w:semiHidden/>
    <w:unhideWhenUsed/>
    <w:rsid w:val="00E750AC"/>
  </w:style>
  <w:style w:type="numbering" w:customStyle="1" w:styleId="2410">
    <w:name w:val="목록 없음241"/>
    <w:next w:val="NoList"/>
    <w:semiHidden/>
    <w:rsid w:val="00E750AC"/>
  </w:style>
  <w:style w:type="numbering" w:customStyle="1" w:styleId="NoList551">
    <w:name w:val="No List551"/>
    <w:next w:val="NoList"/>
    <w:semiHidden/>
    <w:rsid w:val="00E750AC"/>
  </w:style>
  <w:style w:type="numbering" w:customStyle="1" w:styleId="NoList641">
    <w:name w:val="No List641"/>
    <w:next w:val="NoList"/>
    <w:semiHidden/>
    <w:rsid w:val="00E750AC"/>
  </w:style>
  <w:style w:type="numbering" w:customStyle="1" w:styleId="NoList741">
    <w:name w:val="No List741"/>
    <w:next w:val="NoList"/>
    <w:semiHidden/>
    <w:rsid w:val="00E750AC"/>
  </w:style>
  <w:style w:type="numbering" w:customStyle="1" w:styleId="NoList2151">
    <w:name w:val="No List2151"/>
    <w:next w:val="NoList"/>
    <w:semiHidden/>
    <w:rsid w:val="00E750AC"/>
  </w:style>
  <w:style w:type="numbering" w:customStyle="1" w:styleId="NoList841">
    <w:name w:val="No List841"/>
    <w:next w:val="NoList"/>
    <w:semiHidden/>
    <w:rsid w:val="00E750AC"/>
  </w:style>
  <w:style w:type="numbering" w:customStyle="1" w:styleId="NoList2241">
    <w:name w:val="No List2241"/>
    <w:next w:val="NoList"/>
    <w:semiHidden/>
    <w:rsid w:val="00E750AC"/>
  </w:style>
  <w:style w:type="numbering" w:customStyle="1" w:styleId="NoList941">
    <w:name w:val="No List941"/>
    <w:next w:val="NoList"/>
    <w:semiHidden/>
    <w:rsid w:val="00E750AC"/>
  </w:style>
  <w:style w:type="numbering" w:customStyle="1" w:styleId="NoList1341">
    <w:name w:val="No List1341"/>
    <w:next w:val="NoList"/>
    <w:semiHidden/>
    <w:rsid w:val="00E750AC"/>
  </w:style>
  <w:style w:type="numbering" w:customStyle="1" w:styleId="NoList2341">
    <w:name w:val="No List2341"/>
    <w:next w:val="NoList"/>
    <w:semiHidden/>
    <w:rsid w:val="00E750AC"/>
  </w:style>
  <w:style w:type="numbering" w:customStyle="1" w:styleId="NoList1041">
    <w:name w:val="No List1041"/>
    <w:next w:val="NoList"/>
    <w:semiHidden/>
    <w:rsid w:val="00E750AC"/>
  </w:style>
  <w:style w:type="numbering" w:customStyle="1" w:styleId="NoList1441">
    <w:name w:val="No List1441"/>
    <w:next w:val="NoList"/>
    <w:semiHidden/>
    <w:rsid w:val="00E750AC"/>
  </w:style>
  <w:style w:type="numbering" w:customStyle="1" w:styleId="NoList2441">
    <w:name w:val="No List2441"/>
    <w:next w:val="NoList"/>
    <w:semiHidden/>
    <w:rsid w:val="00E750AC"/>
  </w:style>
  <w:style w:type="numbering" w:customStyle="1" w:styleId="NoList3141">
    <w:name w:val="No List3141"/>
    <w:next w:val="NoList"/>
    <w:semiHidden/>
    <w:rsid w:val="00E750AC"/>
  </w:style>
  <w:style w:type="numbering" w:customStyle="1" w:styleId="NoList4141">
    <w:name w:val="No List4141"/>
    <w:next w:val="NoList"/>
    <w:semiHidden/>
    <w:rsid w:val="00E750AC"/>
  </w:style>
  <w:style w:type="numbering" w:customStyle="1" w:styleId="NoList5141">
    <w:name w:val="No List5141"/>
    <w:next w:val="NoList"/>
    <w:semiHidden/>
    <w:rsid w:val="00E750AC"/>
  </w:style>
  <w:style w:type="numbering" w:customStyle="1" w:styleId="NoList1541">
    <w:name w:val="No List1541"/>
    <w:next w:val="NoList"/>
    <w:semiHidden/>
    <w:rsid w:val="00E750AC"/>
  </w:style>
  <w:style w:type="numbering" w:customStyle="1" w:styleId="NoList1641">
    <w:name w:val="No List1641"/>
    <w:next w:val="NoList"/>
    <w:semiHidden/>
    <w:rsid w:val="00E750AC"/>
  </w:style>
  <w:style w:type="numbering" w:customStyle="1" w:styleId="NoList11141">
    <w:name w:val="No List11141"/>
    <w:next w:val="NoList"/>
    <w:semiHidden/>
    <w:rsid w:val="00E750AC"/>
  </w:style>
  <w:style w:type="numbering" w:customStyle="1" w:styleId="NoList2521">
    <w:name w:val="No List2521"/>
    <w:next w:val="NoList"/>
    <w:semiHidden/>
    <w:rsid w:val="00E750AC"/>
  </w:style>
  <w:style w:type="numbering" w:customStyle="1" w:styleId="NoList3221">
    <w:name w:val="No List3221"/>
    <w:next w:val="NoList"/>
    <w:semiHidden/>
    <w:unhideWhenUsed/>
    <w:rsid w:val="00E750AC"/>
  </w:style>
  <w:style w:type="numbering" w:customStyle="1" w:styleId="11212">
    <w:name w:val="목록 없음1121"/>
    <w:next w:val="NoList"/>
    <w:semiHidden/>
    <w:unhideWhenUsed/>
    <w:rsid w:val="00E750AC"/>
  </w:style>
  <w:style w:type="numbering" w:customStyle="1" w:styleId="21210">
    <w:name w:val="목록 없음2121"/>
    <w:next w:val="NoList"/>
    <w:semiHidden/>
    <w:rsid w:val="00E750AC"/>
  </w:style>
  <w:style w:type="numbering" w:customStyle="1" w:styleId="NoList4221">
    <w:name w:val="No List4221"/>
    <w:next w:val="NoList"/>
    <w:semiHidden/>
    <w:unhideWhenUsed/>
    <w:rsid w:val="00E750AC"/>
  </w:style>
  <w:style w:type="numbering" w:customStyle="1" w:styleId="NoList5221">
    <w:name w:val="No List5221"/>
    <w:next w:val="NoList"/>
    <w:semiHidden/>
    <w:rsid w:val="00E750AC"/>
  </w:style>
  <w:style w:type="numbering" w:customStyle="1" w:styleId="NoList6121">
    <w:name w:val="No List6121"/>
    <w:next w:val="NoList"/>
    <w:semiHidden/>
    <w:rsid w:val="00E750AC"/>
  </w:style>
  <w:style w:type="numbering" w:customStyle="1" w:styleId="NoList7121">
    <w:name w:val="No List7121"/>
    <w:next w:val="NoList"/>
    <w:semiHidden/>
    <w:rsid w:val="00E750AC"/>
  </w:style>
  <w:style w:type="numbering" w:customStyle="1" w:styleId="NoList11221">
    <w:name w:val="No List11221"/>
    <w:next w:val="NoList"/>
    <w:semiHidden/>
    <w:rsid w:val="00E750AC"/>
  </w:style>
  <w:style w:type="numbering" w:customStyle="1" w:styleId="NoList21121">
    <w:name w:val="No List21121"/>
    <w:next w:val="NoList"/>
    <w:semiHidden/>
    <w:rsid w:val="00E750AC"/>
  </w:style>
  <w:style w:type="numbering" w:customStyle="1" w:styleId="NoList8121">
    <w:name w:val="No List8121"/>
    <w:next w:val="NoList"/>
    <w:semiHidden/>
    <w:rsid w:val="00E750AC"/>
  </w:style>
  <w:style w:type="numbering" w:customStyle="1" w:styleId="NoList12121">
    <w:name w:val="No List12121"/>
    <w:next w:val="NoList"/>
    <w:semiHidden/>
    <w:rsid w:val="00E750AC"/>
  </w:style>
  <w:style w:type="numbering" w:customStyle="1" w:styleId="NoList22121">
    <w:name w:val="No List22121"/>
    <w:next w:val="NoList"/>
    <w:semiHidden/>
    <w:rsid w:val="00E750AC"/>
  </w:style>
  <w:style w:type="numbering" w:customStyle="1" w:styleId="NoList9121">
    <w:name w:val="No List9121"/>
    <w:next w:val="NoList"/>
    <w:semiHidden/>
    <w:rsid w:val="00E750AC"/>
  </w:style>
  <w:style w:type="numbering" w:customStyle="1" w:styleId="NoList13121">
    <w:name w:val="No List13121"/>
    <w:next w:val="NoList"/>
    <w:semiHidden/>
    <w:rsid w:val="00E750AC"/>
  </w:style>
  <w:style w:type="numbering" w:customStyle="1" w:styleId="NoList23121">
    <w:name w:val="No List23121"/>
    <w:next w:val="NoList"/>
    <w:semiHidden/>
    <w:rsid w:val="00E750AC"/>
  </w:style>
  <w:style w:type="numbering" w:customStyle="1" w:styleId="NoList10121">
    <w:name w:val="No List10121"/>
    <w:next w:val="NoList"/>
    <w:semiHidden/>
    <w:rsid w:val="00E750AC"/>
  </w:style>
  <w:style w:type="numbering" w:customStyle="1" w:styleId="NoList14121">
    <w:name w:val="No List14121"/>
    <w:next w:val="NoList"/>
    <w:semiHidden/>
    <w:rsid w:val="00E750AC"/>
  </w:style>
  <w:style w:type="numbering" w:customStyle="1" w:styleId="NoList24121">
    <w:name w:val="No List24121"/>
    <w:next w:val="NoList"/>
    <w:semiHidden/>
    <w:rsid w:val="00E750AC"/>
  </w:style>
  <w:style w:type="numbering" w:customStyle="1" w:styleId="NoList31121">
    <w:name w:val="No List31121"/>
    <w:next w:val="NoList"/>
    <w:semiHidden/>
    <w:rsid w:val="00E750AC"/>
  </w:style>
  <w:style w:type="numbering" w:customStyle="1" w:styleId="NoList41121">
    <w:name w:val="No List41121"/>
    <w:next w:val="NoList"/>
    <w:semiHidden/>
    <w:rsid w:val="00E750AC"/>
  </w:style>
  <w:style w:type="numbering" w:customStyle="1" w:styleId="NoList51121">
    <w:name w:val="No List51121"/>
    <w:next w:val="NoList"/>
    <w:semiHidden/>
    <w:rsid w:val="00E750AC"/>
  </w:style>
  <w:style w:type="numbering" w:customStyle="1" w:styleId="NoList15121">
    <w:name w:val="No List15121"/>
    <w:next w:val="NoList"/>
    <w:semiHidden/>
    <w:rsid w:val="00E750AC"/>
  </w:style>
  <w:style w:type="numbering" w:customStyle="1" w:styleId="NoList16121">
    <w:name w:val="No List16121"/>
    <w:next w:val="NoList"/>
    <w:semiHidden/>
    <w:rsid w:val="00E750AC"/>
  </w:style>
  <w:style w:type="numbering" w:customStyle="1" w:styleId="NoList111121">
    <w:name w:val="No List111121"/>
    <w:next w:val="NoList"/>
    <w:semiHidden/>
    <w:rsid w:val="00E750AC"/>
  </w:style>
  <w:style w:type="numbering" w:customStyle="1" w:styleId="NoList1921">
    <w:name w:val="No List1921"/>
    <w:next w:val="NoList"/>
    <w:uiPriority w:val="99"/>
    <w:semiHidden/>
    <w:unhideWhenUsed/>
    <w:rsid w:val="00E750AC"/>
  </w:style>
  <w:style w:type="numbering" w:customStyle="1" w:styleId="NoList11021">
    <w:name w:val="No List11021"/>
    <w:next w:val="NoList"/>
    <w:uiPriority w:val="99"/>
    <w:semiHidden/>
    <w:rsid w:val="00E750AC"/>
  </w:style>
  <w:style w:type="numbering" w:customStyle="1" w:styleId="NoList2621">
    <w:name w:val="No List2621"/>
    <w:next w:val="NoList"/>
    <w:semiHidden/>
    <w:rsid w:val="00E750AC"/>
  </w:style>
  <w:style w:type="numbering" w:customStyle="1" w:styleId="NoList3321">
    <w:name w:val="No List3321"/>
    <w:next w:val="NoList"/>
    <w:semiHidden/>
    <w:unhideWhenUsed/>
    <w:rsid w:val="00E750AC"/>
  </w:style>
  <w:style w:type="numbering" w:customStyle="1" w:styleId="12212">
    <w:name w:val="목록 없음1221"/>
    <w:next w:val="NoList"/>
    <w:semiHidden/>
    <w:unhideWhenUsed/>
    <w:rsid w:val="00E750AC"/>
  </w:style>
  <w:style w:type="numbering" w:customStyle="1" w:styleId="2221">
    <w:name w:val="목록 없음2221"/>
    <w:next w:val="NoList"/>
    <w:semiHidden/>
    <w:rsid w:val="00E750AC"/>
  </w:style>
  <w:style w:type="numbering" w:customStyle="1" w:styleId="NoList4321">
    <w:name w:val="No List4321"/>
    <w:next w:val="NoList"/>
    <w:semiHidden/>
    <w:unhideWhenUsed/>
    <w:rsid w:val="00E750AC"/>
  </w:style>
  <w:style w:type="numbering" w:customStyle="1" w:styleId="NoList5321">
    <w:name w:val="No List5321"/>
    <w:next w:val="NoList"/>
    <w:semiHidden/>
    <w:rsid w:val="00E750AC"/>
  </w:style>
  <w:style w:type="numbering" w:customStyle="1" w:styleId="NoList6221">
    <w:name w:val="No List6221"/>
    <w:next w:val="NoList"/>
    <w:semiHidden/>
    <w:rsid w:val="00E750AC"/>
  </w:style>
  <w:style w:type="numbering" w:customStyle="1" w:styleId="NoList7221">
    <w:name w:val="No List7221"/>
    <w:next w:val="NoList"/>
    <w:semiHidden/>
    <w:rsid w:val="00E750AC"/>
  </w:style>
  <w:style w:type="numbering" w:customStyle="1" w:styleId="NoList11321">
    <w:name w:val="No List11321"/>
    <w:next w:val="NoList"/>
    <w:semiHidden/>
    <w:rsid w:val="00E750AC"/>
  </w:style>
  <w:style w:type="numbering" w:customStyle="1" w:styleId="NoList21221">
    <w:name w:val="No List21221"/>
    <w:next w:val="NoList"/>
    <w:semiHidden/>
    <w:rsid w:val="00E750AC"/>
  </w:style>
  <w:style w:type="numbering" w:customStyle="1" w:styleId="NoList8221">
    <w:name w:val="No List8221"/>
    <w:next w:val="NoList"/>
    <w:semiHidden/>
    <w:rsid w:val="00E750AC"/>
  </w:style>
  <w:style w:type="numbering" w:customStyle="1" w:styleId="NoList12221">
    <w:name w:val="No List12221"/>
    <w:next w:val="NoList"/>
    <w:semiHidden/>
    <w:rsid w:val="00E750AC"/>
  </w:style>
  <w:style w:type="numbering" w:customStyle="1" w:styleId="NoList22221">
    <w:name w:val="No List22221"/>
    <w:next w:val="NoList"/>
    <w:semiHidden/>
    <w:rsid w:val="00E750AC"/>
  </w:style>
  <w:style w:type="numbering" w:customStyle="1" w:styleId="NoList9221">
    <w:name w:val="No List9221"/>
    <w:next w:val="NoList"/>
    <w:semiHidden/>
    <w:rsid w:val="00E750AC"/>
  </w:style>
  <w:style w:type="numbering" w:customStyle="1" w:styleId="NoList13221">
    <w:name w:val="No List13221"/>
    <w:next w:val="NoList"/>
    <w:semiHidden/>
    <w:rsid w:val="00E750AC"/>
  </w:style>
  <w:style w:type="numbering" w:customStyle="1" w:styleId="NoList23221">
    <w:name w:val="No List23221"/>
    <w:next w:val="NoList"/>
    <w:semiHidden/>
    <w:rsid w:val="00E750AC"/>
  </w:style>
  <w:style w:type="numbering" w:customStyle="1" w:styleId="NoList10221">
    <w:name w:val="No List10221"/>
    <w:next w:val="NoList"/>
    <w:semiHidden/>
    <w:rsid w:val="00E750AC"/>
  </w:style>
  <w:style w:type="numbering" w:customStyle="1" w:styleId="NoList14221">
    <w:name w:val="No List14221"/>
    <w:next w:val="NoList"/>
    <w:semiHidden/>
    <w:rsid w:val="00E750AC"/>
  </w:style>
  <w:style w:type="numbering" w:customStyle="1" w:styleId="NoList24221">
    <w:name w:val="No List24221"/>
    <w:next w:val="NoList"/>
    <w:semiHidden/>
    <w:rsid w:val="00E750AC"/>
  </w:style>
  <w:style w:type="numbering" w:customStyle="1" w:styleId="NoList31221">
    <w:name w:val="No List31221"/>
    <w:next w:val="NoList"/>
    <w:semiHidden/>
    <w:rsid w:val="00E750AC"/>
  </w:style>
  <w:style w:type="numbering" w:customStyle="1" w:styleId="NoList41221">
    <w:name w:val="No List41221"/>
    <w:next w:val="NoList"/>
    <w:semiHidden/>
    <w:rsid w:val="00E750AC"/>
  </w:style>
  <w:style w:type="numbering" w:customStyle="1" w:styleId="NoList51221">
    <w:name w:val="No List51221"/>
    <w:next w:val="NoList"/>
    <w:semiHidden/>
    <w:rsid w:val="00E750AC"/>
  </w:style>
  <w:style w:type="numbering" w:customStyle="1" w:styleId="NoList15221">
    <w:name w:val="No List15221"/>
    <w:next w:val="NoList"/>
    <w:semiHidden/>
    <w:rsid w:val="00E750AC"/>
  </w:style>
  <w:style w:type="numbering" w:customStyle="1" w:styleId="NoList16221">
    <w:name w:val="No List16221"/>
    <w:next w:val="NoList"/>
    <w:semiHidden/>
    <w:rsid w:val="00E750AC"/>
  </w:style>
  <w:style w:type="numbering" w:customStyle="1" w:styleId="NoList111221">
    <w:name w:val="No List111221"/>
    <w:next w:val="NoList"/>
    <w:semiHidden/>
    <w:rsid w:val="00E750AC"/>
  </w:style>
  <w:style w:type="numbering" w:customStyle="1" w:styleId="2213">
    <w:name w:val="无列表221"/>
    <w:next w:val="NoList"/>
    <w:uiPriority w:val="99"/>
    <w:semiHidden/>
    <w:unhideWhenUsed/>
    <w:rsid w:val="00E750AC"/>
  </w:style>
  <w:style w:type="numbering" w:customStyle="1" w:styleId="3211">
    <w:name w:val="无列表321"/>
    <w:next w:val="NoList"/>
    <w:uiPriority w:val="99"/>
    <w:semiHidden/>
    <w:unhideWhenUsed/>
    <w:rsid w:val="00E750AC"/>
  </w:style>
  <w:style w:type="numbering" w:customStyle="1" w:styleId="NoList2021">
    <w:name w:val="No List2021"/>
    <w:next w:val="NoList"/>
    <w:semiHidden/>
    <w:rsid w:val="00E750AC"/>
  </w:style>
  <w:style w:type="numbering" w:customStyle="1" w:styleId="NoList2721">
    <w:name w:val="No List2721"/>
    <w:next w:val="NoList"/>
    <w:uiPriority w:val="99"/>
    <w:semiHidden/>
    <w:unhideWhenUsed/>
    <w:rsid w:val="00E750AC"/>
  </w:style>
  <w:style w:type="numbering" w:customStyle="1" w:styleId="NoList2821">
    <w:name w:val="No List2821"/>
    <w:next w:val="NoList"/>
    <w:uiPriority w:val="99"/>
    <w:semiHidden/>
    <w:unhideWhenUsed/>
    <w:rsid w:val="00E750AC"/>
  </w:style>
  <w:style w:type="numbering" w:customStyle="1" w:styleId="NoList2911">
    <w:name w:val="No List2911"/>
    <w:next w:val="NoList"/>
    <w:uiPriority w:val="99"/>
    <w:semiHidden/>
    <w:unhideWhenUsed/>
    <w:rsid w:val="00E750AC"/>
  </w:style>
  <w:style w:type="numbering" w:customStyle="1" w:styleId="NoList11411">
    <w:name w:val="No List11411"/>
    <w:next w:val="NoList"/>
    <w:semiHidden/>
    <w:rsid w:val="00E750AC"/>
  </w:style>
  <w:style w:type="numbering" w:customStyle="1" w:styleId="NoList21011">
    <w:name w:val="No List21011"/>
    <w:next w:val="NoList"/>
    <w:semiHidden/>
    <w:rsid w:val="00E750AC"/>
  </w:style>
  <w:style w:type="numbering" w:customStyle="1" w:styleId="NoList3411">
    <w:name w:val="No List3411"/>
    <w:next w:val="NoList"/>
    <w:semiHidden/>
    <w:unhideWhenUsed/>
    <w:rsid w:val="00E750AC"/>
  </w:style>
  <w:style w:type="numbering" w:customStyle="1" w:styleId="13112">
    <w:name w:val="목록 없음1311"/>
    <w:next w:val="NoList"/>
    <w:semiHidden/>
    <w:unhideWhenUsed/>
    <w:rsid w:val="00E750AC"/>
  </w:style>
  <w:style w:type="numbering" w:customStyle="1" w:styleId="2311">
    <w:name w:val="목록 없음2311"/>
    <w:next w:val="NoList"/>
    <w:semiHidden/>
    <w:rsid w:val="00E750AC"/>
  </w:style>
  <w:style w:type="numbering" w:customStyle="1" w:styleId="NoList4411">
    <w:name w:val="No List4411"/>
    <w:next w:val="NoList"/>
    <w:semiHidden/>
    <w:unhideWhenUsed/>
    <w:rsid w:val="00E750AC"/>
  </w:style>
  <w:style w:type="numbering" w:customStyle="1" w:styleId="NoList5411">
    <w:name w:val="No List5411"/>
    <w:next w:val="NoList"/>
    <w:semiHidden/>
    <w:rsid w:val="00E750AC"/>
  </w:style>
  <w:style w:type="numbering" w:customStyle="1" w:styleId="NoList6311">
    <w:name w:val="No List6311"/>
    <w:next w:val="NoList"/>
    <w:semiHidden/>
    <w:rsid w:val="00E750AC"/>
  </w:style>
  <w:style w:type="numbering" w:customStyle="1" w:styleId="NoList7311">
    <w:name w:val="No List7311"/>
    <w:next w:val="NoList"/>
    <w:semiHidden/>
    <w:rsid w:val="00E750AC"/>
  </w:style>
  <w:style w:type="numbering" w:customStyle="1" w:styleId="NoList11511">
    <w:name w:val="No List11511"/>
    <w:next w:val="NoList"/>
    <w:semiHidden/>
    <w:rsid w:val="00E750AC"/>
  </w:style>
  <w:style w:type="numbering" w:customStyle="1" w:styleId="NoList21311">
    <w:name w:val="No List21311"/>
    <w:next w:val="NoList"/>
    <w:semiHidden/>
    <w:rsid w:val="00E750AC"/>
  </w:style>
  <w:style w:type="numbering" w:customStyle="1" w:styleId="NoList8311">
    <w:name w:val="No List8311"/>
    <w:next w:val="NoList"/>
    <w:semiHidden/>
    <w:rsid w:val="00E750AC"/>
  </w:style>
  <w:style w:type="numbering" w:customStyle="1" w:styleId="NoList12311">
    <w:name w:val="No List12311"/>
    <w:next w:val="NoList"/>
    <w:semiHidden/>
    <w:rsid w:val="00E750AC"/>
  </w:style>
  <w:style w:type="numbering" w:customStyle="1" w:styleId="NoList22311">
    <w:name w:val="No List22311"/>
    <w:next w:val="NoList"/>
    <w:semiHidden/>
    <w:rsid w:val="00E750AC"/>
  </w:style>
  <w:style w:type="numbering" w:customStyle="1" w:styleId="NoList9311">
    <w:name w:val="No List9311"/>
    <w:next w:val="NoList"/>
    <w:semiHidden/>
    <w:rsid w:val="00E750AC"/>
  </w:style>
  <w:style w:type="numbering" w:customStyle="1" w:styleId="NoList13311">
    <w:name w:val="No List13311"/>
    <w:next w:val="NoList"/>
    <w:semiHidden/>
    <w:rsid w:val="00E750AC"/>
  </w:style>
  <w:style w:type="numbering" w:customStyle="1" w:styleId="NoList23311">
    <w:name w:val="No List23311"/>
    <w:next w:val="NoList"/>
    <w:semiHidden/>
    <w:rsid w:val="00E750AC"/>
  </w:style>
  <w:style w:type="numbering" w:customStyle="1" w:styleId="NoList10311">
    <w:name w:val="No List10311"/>
    <w:next w:val="NoList"/>
    <w:semiHidden/>
    <w:rsid w:val="00E750AC"/>
  </w:style>
  <w:style w:type="numbering" w:customStyle="1" w:styleId="NoList14311">
    <w:name w:val="No List14311"/>
    <w:next w:val="NoList"/>
    <w:semiHidden/>
    <w:rsid w:val="00E750AC"/>
  </w:style>
  <w:style w:type="numbering" w:customStyle="1" w:styleId="NoList24311">
    <w:name w:val="No List24311"/>
    <w:next w:val="NoList"/>
    <w:semiHidden/>
    <w:rsid w:val="00E750AC"/>
  </w:style>
  <w:style w:type="numbering" w:customStyle="1" w:styleId="NoList31311">
    <w:name w:val="No List31311"/>
    <w:next w:val="NoList"/>
    <w:semiHidden/>
    <w:rsid w:val="00E750AC"/>
  </w:style>
  <w:style w:type="numbering" w:customStyle="1" w:styleId="NoList41311">
    <w:name w:val="No List41311"/>
    <w:next w:val="NoList"/>
    <w:semiHidden/>
    <w:rsid w:val="00E750AC"/>
  </w:style>
  <w:style w:type="numbering" w:customStyle="1" w:styleId="NoList51311">
    <w:name w:val="No List51311"/>
    <w:next w:val="NoList"/>
    <w:semiHidden/>
    <w:rsid w:val="00E750AC"/>
  </w:style>
  <w:style w:type="numbering" w:customStyle="1" w:styleId="NoList15311">
    <w:name w:val="No List15311"/>
    <w:next w:val="NoList"/>
    <w:semiHidden/>
    <w:rsid w:val="00E750AC"/>
  </w:style>
  <w:style w:type="numbering" w:customStyle="1" w:styleId="NoList16311">
    <w:name w:val="No List16311"/>
    <w:next w:val="NoList"/>
    <w:semiHidden/>
    <w:rsid w:val="00E750AC"/>
  </w:style>
  <w:style w:type="numbering" w:customStyle="1" w:styleId="NoList111311">
    <w:name w:val="No List111311"/>
    <w:next w:val="NoList"/>
    <w:semiHidden/>
    <w:rsid w:val="00E750AC"/>
  </w:style>
  <w:style w:type="numbering" w:customStyle="1" w:styleId="NoList17111">
    <w:name w:val="No List17111"/>
    <w:next w:val="NoList"/>
    <w:uiPriority w:val="99"/>
    <w:semiHidden/>
    <w:unhideWhenUsed/>
    <w:rsid w:val="00E750AC"/>
  </w:style>
  <w:style w:type="numbering" w:customStyle="1" w:styleId="NoList18111">
    <w:name w:val="No List18111"/>
    <w:next w:val="NoList"/>
    <w:uiPriority w:val="99"/>
    <w:semiHidden/>
    <w:rsid w:val="00E750AC"/>
  </w:style>
  <w:style w:type="numbering" w:customStyle="1" w:styleId="NoList25111">
    <w:name w:val="No List25111"/>
    <w:next w:val="NoList"/>
    <w:semiHidden/>
    <w:rsid w:val="00E750AC"/>
  </w:style>
  <w:style w:type="numbering" w:customStyle="1" w:styleId="NoList32111">
    <w:name w:val="No List32111"/>
    <w:next w:val="NoList"/>
    <w:semiHidden/>
    <w:unhideWhenUsed/>
    <w:rsid w:val="00E750AC"/>
  </w:style>
  <w:style w:type="numbering" w:customStyle="1" w:styleId="111112">
    <w:name w:val="목록 없음11111"/>
    <w:next w:val="NoList"/>
    <w:semiHidden/>
    <w:unhideWhenUsed/>
    <w:rsid w:val="00E750AC"/>
  </w:style>
  <w:style w:type="numbering" w:customStyle="1" w:styleId="21111">
    <w:name w:val="목록 없음21111"/>
    <w:next w:val="NoList"/>
    <w:semiHidden/>
    <w:rsid w:val="00E750AC"/>
  </w:style>
  <w:style w:type="numbering" w:customStyle="1" w:styleId="NoList42111">
    <w:name w:val="No List42111"/>
    <w:next w:val="NoList"/>
    <w:semiHidden/>
    <w:unhideWhenUsed/>
    <w:rsid w:val="00E750AC"/>
  </w:style>
  <w:style w:type="numbering" w:customStyle="1" w:styleId="NoList52111">
    <w:name w:val="No List52111"/>
    <w:next w:val="NoList"/>
    <w:semiHidden/>
    <w:rsid w:val="00E750AC"/>
  </w:style>
  <w:style w:type="numbering" w:customStyle="1" w:styleId="NoList61111">
    <w:name w:val="No List61111"/>
    <w:next w:val="NoList"/>
    <w:semiHidden/>
    <w:rsid w:val="00E750AC"/>
  </w:style>
  <w:style w:type="numbering" w:customStyle="1" w:styleId="NoList71111">
    <w:name w:val="No List71111"/>
    <w:next w:val="NoList"/>
    <w:semiHidden/>
    <w:rsid w:val="00E750AC"/>
  </w:style>
  <w:style w:type="numbering" w:customStyle="1" w:styleId="NoList112111">
    <w:name w:val="No List112111"/>
    <w:next w:val="NoList"/>
    <w:semiHidden/>
    <w:rsid w:val="00E750AC"/>
  </w:style>
  <w:style w:type="numbering" w:customStyle="1" w:styleId="NoList211111">
    <w:name w:val="No List211111"/>
    <w:next w:val="NoList"/>
    <w:semiHidden/>
    <w:rsid w:val="00E750AC"/>
  </w:style>
  <w:style w:type="numbering" w:customStyle="1" w:styleId="NoList81111">
    <w:name w:val="No List81111"/>
    <w:next w:val="NoList"/>
    <w:semiHidden/>
    <w:rsid w:val="00E750AC"/>
  </w:style>
  <w:style w:type="numbering" w:customStyle="1" w:styleId="NoList121111">
    <w:name w:val="No List121111"/>
    <w:next w:val="NoList"/>
    <w:semiHidden/>
    <w:rsid w:val="00E750AC"/>
  </w:style>
  <w:style w:type="numbering" w:customStyle="1" w:styleId="NoList221111">
    <w:name w:val="No List221111"/>
    <w:next w:val="NoList"/>
    <w:semiHidden/>
    <w:rsid w:val="00E750AC"/>
  </w:style>
  <w:style w:type="numbering" w:customStyle="1" w:styleId="NoList91111">
    <w:name w:val="No List91111"/>
    <w:next w:val="NoList"/>
    <w:semiHidden/>
    <w:rsid w:val="00E750AC"/>
  </w:style>
  <w:style w:type="numbering" w:customStyle="1" w:styleId="NoList131111">
    <w:name w:val="No List131111"/>
    <w:next w:val="NoList"/>
    <w:semiHidden/>
    <w:rsid w:val="00E750AC"/>
  </w:style>
  <w:style w:type="numbering" w:customStyle="1" w:styleId="NoList231111">
    <w:name w:val="No List231111"/>
    <w:next w:val="NoList"/>
    <w:semiHidden/>
    <w:rsid w:val="00E750AC"/>
  </w:style>
  <w:style w:type="numbering" w:customStyle="1" w:styleId="NoList101111">
    <w:name w:val="No List101111"/>
    <w:next w:val="NoList"/>
    <w:semiHidden/>
    <w:rsid w:val="00E750AC"/>
  </w:style>
  <w:style w:type="numbering" w:customStyle="1" w:styleId="NoList141111">
    <w:name w:val="No List141111"/>
    <w:next w:val="NoList"/>
    <w:semiHidden/>
    <w:rsid w:val="00E750AC"/>
  </w:style>
  <w:style w:type="numbering" w:customStyle="1" w:styleId="NoList241111">
    <w:name w:val="No List241111"/>
    <w:next w:val="NoList"/>
    <w:semiHidden/>
    <w:rsid w:val="00E750AC"/>
  </w:style>
  <w:style w:type="numbering" w:customStyle="1" w:styleId="NoList311111">
    <w:name w:val="No List311111"/>
    <w:next w:val="NoList"/>
    <w:semiHidden/>
    <w:rsid w:val="00E750AC"/>
  </w:style>
  <w:style w:type="numbering" w:customStyle="1" w:styleId="NoList411111">
    <w:name w:val="No List411111"/>
    <w:next w:val="NoList"/>
    <w:semiHidden/>
    <w:rsid w:val="00E750AC"/>
  </w:style>
  <w:style w:type="numbering" w:customStyle="1" w:styleId="NoList511111">
    <w:name w:val="No List511111"/>
    <w:next w:val="NoList"/>
    <w:semiHidden/>
    <w:rsid w:val="00E750AC"/>
  </w:style>
  <w:style w:type="numbering" w:customStyle="1" w:styleId="NoList151111">
    <w:name w:val="No List151111"/>
    <w:next w:val="NoList"/>
    <w:semiHidden/>
    <w:rsid w:val="00E750AC"/>
  </w:style>
  <w:style w:type="numbering" w:customStyle="1" w:styleId="NoList161111">
    <w:name w:val="No List161111"/>
    <w:next w:val="NoList"/>
    <w:semiHidden/>
    <w:rsid w:val="00E750AC"/>
  </w:style>
  <w:style w:type="numbering" w:customStyle="1" w:styleId="NoList1111111">
    <w:name w:val="No List1111111"/>
    <w:next w:val="NoList"/>
    <w:semiHidden/>
    <w:rsid w:val="00E750AC"/>
  </w:style>
  <w:style w:type="numbering" w:customStyle="1" w:styleId="NoList19111">
    <w:name w:val="No List19111"/>
    <w:next w:val="NoList"/>
    <w:uiPriority w:val="99"/>
    <w:semiHidden/>
    <w:unhideWhenUsed/>
    <w:rsid w:val="00E750AC"/>
  </w:style>
  <w:style w:type="numbering" w:customStyle="1" w:styleId="NoList110111">
    <w:name w:val="No List110111"/>
    <w:next w:val="NoList"/>
    <w:uiPriority w:val="99"/>
    <w:semiHidden/>
    <w:rsid w:val="00E750AC"/>
  </w:style>
  <w:style w:type="numbering" w:customStyle="1" w:styleId="NoList26111">
    <w:name w:val="No List26111"/>
    <w:next w:val="NoList"/>
    <w:semiHidden/>
    <w:rsid w:val="00E750AC"/>
  </w:style>
  <w:style w:type="numbering" w:customStyle="1" w:styleId="NoList33111">
    <w:name w:val="No List33111"/>
    <w:next w:val="NoList"/>
    <w:semiHidden/>
    <w:unhideWhenUsed/>
    <w:rsid w:val="00E750AC"/>
  </w:style>
  <w:style w:type="numbering" w:customStyle="1" w:styleId="121110">
    <w:name w:val="목록 없음12111"/>
    <w:next w:val="NoList"/>
    <w:semiHidden/>
    <w:unhideWhenUsed/>
    <w:rsid w:val="00E750AC"/>
  </w:style>
  <w:style w:type="numbering" w:customStyle="1" w:styleId="22111">
    <w:name w:val="목록 없음22111"/>
    <w:next w:val="NoList"/>
    <w:semiHidden/>
    <w:rsid w:val="00E750AC"/>
  </w:style>
  <w:style w:type="numbering" w:customStyle="1" w:styleId="NoList43111">
    <w:name w:val="No List43111"/>
    <w:next w:val="NoList"/>
    <w:semiHidden/>
    <w:unhideWhenUsed/>
    <w:rsid w:val="00E750AC"/>
  </w:style>
  <w:style w:type="numbering" w:customStyle="1" w:styleId="NoList53111">
    <w:name w:val="No List53111"/>
    <w:next w:val="NoList"/>
    <w:semiHidden/>
    <w:rsid w:val="00E750AC"/>
  </w:style>
  <w:style w:type="numbering" w:customStyle="1" w:styleId="NoList62111">
    <w:name w:val="No List62111"/>
    <w:next w:val="NoList"/>
    <w:semiHidden/>
    <w:rsid w:val="00E750AC"/>
  </w:style>
  <w:style w:type="numbering" w:customStyle="1" w:styleId="NoList72111">
    <w:name w:val="No List72111"/>
    <w:next w:val="NoList"/>
    <w:semiHidden/>
    <w:rsid w:val="00E750AC"/>
  </w:style>
  <w:style w:type="numbering" w:customStyle="1" w:styleId="NoList113111">
    <w:name w:val="No List113111"/>
    <w:next w:val="NoList"/>
    <w:semiHidden/>
    <w:rsid w:val="00E750AC"/>
  </w:style>
  <w:style w:type="numbering" w:customStyle="1" w:styleId="NoList212111">
    <w:name w:val="No List212111"/>
    <w:next w:val="NoList"/>
    <w:semiHidden/>
    <w:rsid w:val="00E750AC"/>
  </w:style>
  <w:style w:type="numbering" w:customStyle="1" w:styleId="NoList82111">
    <w:name w:val="No List82111"/>
    <w:next w:val="NoList"/>
    <w:semiHidden/>
    <w:rsid w:val="00E750AC"/>
  </w:style>
  <w:style w:type="numbering" w:customStyle="1" w:styleId="NoList122111">
    <w:name w:val="No List122111"/>
    <w:next w:val="NoList"/>
    <w:semiHidden/>
    <w:rsid w:val="00E750AC"/>
  </w:style>
  <w:style w:type="numbering" w:customStyle="1" w:styleId="NoList222111">
    <w:name w:val="No List222111"/>
    <w:next w:val="NoList"/>
    <w:semiHidden/>
    <w:rsid w:val="00E750AC"/>
  </w:style>
  <w:style w:type="numbering" w:customStyle="1" w:styleId="NoList92111">
    <w:name w:val="No List92111"/>
    <w:next w:val="NoList"/>
    <w:semiHidden/>
    <w:rsid w:val="00E750AC"/>
  </w:style>
  <w:style w:type="numbering" w:customStyle="1" w:styleId="NoList132111">
    <w:name w:val="No List132111"/>
    <w:next w:val="NoList"/>
    <w:semiHidden/>
    <w:rsid w:val="00E750AC"/>
  </w:style>
  <w:style w:type="numbering" w:customStyle="1" w:styleId="NoList232111">
    <w:name w:val="No List232111"/>
    <w:next w:val="NoList"/>
    <w:semiHidden/>
    <w:rsid w:val="00E750AC"/>
  </w:style>
  <w:style w:type="numbering" w:customStyle="1" w:styleId="NoList102111">
    <w:name w:val="No List102111"/>
    <w:next w:val="NoList"/>
    <w:semiHidden/>
    <w:rsid w:val="00E750AC"/>
  </w:style>
  <w:style w:type="numbering" w:customStyle="1" w:styleId="NoList142111">
    <w:name w:val="No List142111"/>
    <w:next w:val="NoList"/>
    <w:semiHidden/>
    <w:rsid w:val="00E750AC"/>
  </w:style>
  <w:style w:type="numbering" w:customStyle="1" w:styleId="NoList242111">
    <w:name w:val="No List242111"/>
    <w:next w:val="NoList"/>
    <w:semiHidden/>
    <w:rsid w:val="00E750AC"/>
  </w:style>
  <w:style w:type="numbering" w:customStyle="1" w:styleId="NoList312111">
    <w:name w:val="No List312111"/>
    <w:next w:val="NoList"/>
    <w:semiHidden/>
    <w:rsid w:val="00E750AC"/>
  </w:style>
  <w:style w:type="numbering" w:customStyle="1" w:styleId="NoList412111">
    <w:name w:val="No List412111"/>
    <w:next w:val="NoList"/>
    <w:semiHidden/>
    <w:rsid w:val="00E750AC"/>
  </w:style>
  <w:style w:type="numbering" w:customStyle="1" w:styleId="NoList512111">
    <w:name w:val="No List512111"/>
    <w:next w:val="NoList"/>
    <w:semiHidden/>
    <w:rsid w:val="00E750AC"/>
  </w:style>
  <w:style w:type="numbering" w:customStyle="1" w:styleId="NoList152111">
    <w:name w:val="No List152111"/>
    <w:next w:val="NoList"/>
    <w:semiHidden/>
    <w:rsid w:val="00E750AC"/>
  </w:style>
  <w:style w:type="numbering" w:customStyle="1" w:styleId="NoList162111">
    <w:name w:val="No List162111"/>
    <w:next w:val="NoList"/>
    <w:semiHidden/>
    <w:rsid w:val="00E750AC"/>
  </w:style>
  <w:style w:type="numbering" w:customStyle="1" w:styleId="121111">
    <w:name w:val="无列表12111"/>
    <w:next w:val="NoList"/>
    <w:semiHidden/>
    <w:rsid w:val="00E750AC"/>
  </w:style>
  <w:style w:type="numbering" w:customStyle="1" w:styleId="NoList1112111">
    <w:name w:val="No List1112111"/>
    <w:next w:val="NoList"/>
    <w:semiHidden/>
    <w:rsid w:val="00E750AC"/>
  </w:style>
  <w:style w:type="numbering" w:customStyle="1" w:styleId="21110">
    <w:name w:val="无列表2111"/>
    <w:next w:val="NoList"/>
    <w:uiPriority w:val="99"/>
    <w:semiHidden/>
    <w:unhideWhenUsed/>
    <w:rsid w:val="00E750AC"/>
  </w:style>
  <w:style w:type="numbering" w:customStyle="1" w:styleId="31111">
    <w:name w:val="无列表3111"/>
    <w:next w:val="NoList"/>
    <w:uiPriority w:val="99"/>
    <w:semiHidden/>
    <w:unhideWhenUsed/>
    <w:rsid w:val="00E750AC"/>
  </w:style>
  <w:style w:type="numbering" w:customStyle="1" w:styleId="NoList20111">
    <w:name w:val="No List20111"/>
    <w:next w:val="NoList"/>
    <w:semiHidden/>
    <w:rsid w:val="00E750AC"/>
  </w:style>
  <w:style w:type="numbering" w:customStyle="1" w:styleId="NoList27111">
    <w:name w:val="No List27111"/>
    <w:next w:val="NoList"/>
    <w:uiPriority w:val="99"/>
    <w:semiHidden/>
    <w:unhideWhenUsed/>
    <w:rsid w:val="00E750AC"/>
  </w:style>
  <w:style w:type="numbering" w:customStyle="1" w:styleId="NoList28111">
    <w:name w:val="No List28111"/>
    <w:next w:val="NoList"/>
    <w:uiPriority w:val="99"/>
    <w:semiHidden/>
    <w:unhideWhenUsed/>
    <w:rsid w:val="00E750AC"/>
  </w:style>
  <w:style w:type="table" w:customStyle="1" w:styleId="SGSTableBasic1111">
    <w:name w:val="SGS Table Basic 1111"/>
    <w:basedOn w:val="TableNormal"/>
    <w:next w:val="TableGrid"/>
    <w:rsid w:val="00E750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750A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E750AC"/>
  </w:style>
  <w:style w:type="table" w:customStyle="1" w:styleId="SGSTableBasic131">
    <w:name w:val="SGS Table Basic 131"/>
    <w:basedOn w:val="TableNormal"/>
    <w:next w:val="TableGrid"/>
    <w:rsid w:val="00E750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750AC"/>
  </w:style>
  <w:style w:type="table" w:customStyle="1" w:styleId="TableGrid151">
    <w:name w:val="Table Grid15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750AC"/>
  </w:style>
  <w:style w:type="numbering" w:customStyle="1" w:styleId="1911">
    <w:name w:val="リストなし191"/>
    <w:next w:val="NoList"/>
    <w:uiPriority w:val="99"/>
    <w:semiHidden/>
    <w:unhideWhenUsed/>
    <w:rsid w:val="00E750AC"/>
  </w:style>
  <w:style w:type="numbering" w:customStyle="1" w:styleId="NoList391">
    <w:name w:val="No List391"/>
    <w:next w:val="NoList"/>
    <w:semiHidden/>
    <w:rsid w:val="00E750AC"/>
  </w:style>
  <w:style w:type="numbering" w:customStyle="1" w:styleId="NoList481">
    <w:name w:val="No List481"/>
    <w:next w:val="NoList"/>
    <w:semiHidden/>
    <w:rsid w:val="00E750AC"/>
  </w:style>
  <w:style w:type="table" w:customStyle="1" w:styleId="TableGrid551">
    <w:name w:val="Table Grid551"/>
    <w:basedOn w:val="TableNormal"/>
    <w:next w:val="TableGrid"/>
    <w:rsid w:val="00E750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50AC"/>
    <w:rPr>
      <w:rFonts w:ascii="Times New Roman" w:eastAsia="MS Mincho" w:hAnsi="Times New Roman"/>
      <w:lang w:val="sv-SE" w:eastAsia="sv-SE"/>
    </w:rPr>
    <w:tblPr/>
  </w:style>
  <w:style w:type="table" w:customStyle="1" w:styleId="TableGrid1131">
    <w:name w:val="Table Grid113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750AC"/>
  </w:style>
  <w:style w:type="numbering" w:customStyle="1" w:styleId="NoList1281">
    <w:name w:val="No List1281"/>
    <w:next w:val="NoList"/>
    <w:semiHidden/>
    <w:rsid w:val="00E750AC"/>
  </w:style>
  <w:style w:type="numbering" w:customStyle="1" w:styleId="1181">
    <w:name w:val="无列表1181"/>
    <w:next w:val="NoList"/>
    <w:semiHidden/>
    <w:rsid w:val="00E750AC"/>
  </w:style>
  <w:style w:type="numbering" w:customStyle="1" w:styleId="NoList11151">
    <w:name w:val="No List11151"/>
    <w:next w:val="NoList"/>
    <w:semiHidden/>
    <w:rsid w:val="00E750AC"/>
  </w:style>
  <w:style w:type="numbering" w:customStyle="1" w:styleId="Style131">
    <w:name w:val="Style131"/>
    <w:uiPriority w:val="99"/>
    <w:rsid w:val="00E750AC"/>
    <w:pPr>
      <w:numPr>
        <w:numId w:val="13"/>
      </w:numPr>
    </w:pPr>
  </w:style>
  <w:style w:type="numbering" w:customStyle="1" w:styleId="SGS31">
    <w:name w:val="SGS31"/>
    <w:uiPriority w:val="99"/>
    <w:rsid w:val="00E750AC"/>
  </w:style>
  <w:style w:type="table" w:customStyle="1" w:styleId="2113">
    <w:name w:val="表 (クラシック) 211"/>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750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750AC"/>
  </w:style>
  <w:style w:type="numbering" w:customStyle="1" w:styleId="NoList1831">
    <w:name w:val="No List1831"/>
    <w:next w:val="NoList"/>
    <w:semiHidden/>
    <w:rsid w:val="00E750AC"/>
  </w:style>
  <w:style w:type="table" w:customStyle="1" w:styleId="Tabellengitternetz1211">
    <w:name w:val="Tabellengitternetz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750AC"/>
  </w:style>
  <w:style w:type="table" w:customStyle="1" w:styleId="31210">
    <w:name w:val="网格型31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750AC"/>
  </w:style>
  <w:style w:type="table" w:customStyle="1" w:styleId="TableGrid4211">
    <w:name w:val="Table Grid421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50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75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750AC"/>
  </w:style>
  <w:style w:type="numbering" w:customStyle="1" w:styleId="Style1111">
    <w:name w:val="Style1111"/>
    <w:uiPriority w:val="99"/>
    <w:rsid w:val="00E750AC"/>
  </w:style>
  <w:style w:type="numbering" w:customStyle="1" w:styleId="SGS111">
    <w:name w:val="SGS111"/>
    <w:uiPriority w:val="99"/>
    <w:rsid w:val="00E750AC"/>
  </w:style>
  <w:style w:type="table" w:customStyle="1" w:styleId="TableClassic2121">
    <w:name w:val="Table Classic 2121"/>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75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75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750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750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750AC"/>
  </w:style>
  <w:style w:type="numbering" w:customStyle="1" w:styleId="12510">
    <w:name w:val="リストなし1251"/>
    <w:next w:val="NoList"/>
    <w:uiPriority w:val="99"/>
    <w:semiHidden/>
    <w:unhideWhenUsed/>
    <w:rsid w:val="00E750AC"/>
  </w:style>
  <w:style w:type="table" w:customStyle="1" w:styleId="TableGrid5211">
    <w:name w:val="Table Grid5211"/>
    <w:basedOn w:val="TableNormal"/>
    <w:next w:val="TableGrid"/>
    <w:rsid w:val="00E750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750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50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50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50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750AC"/>
  </w:style>
  <w:style w:type="numbering" w:customStyle="1" w:styleId="Style1211">
    <w:name w:val="Style1211"/>
    <w:uiPriority w:val="99"/>
    <w:rsid w:val="00E750AC"/>
    <w:pPr>
      <w:numPr>
        <w:numId w:val="14"/>
      </w:numPr>
    </w:pPr>
  </w:style>
  <w:style w:type="numbering" w:customStyle="1" w:styleId="SGS211">
    <w:name w:val="SGS211"/>
    <w:uiPriority w:val="99"/>
    <w:rsid w:val="00E750AC"/>
    <w:pPr>
      <w:numPr>
        <w:numId w:val="15"/>
      </w:numPr>
    </w:pPr>
  </w:style>
  <w:style w:type="table" w:customStyle="1" w:styleId="TableClassic2211">
    <w:name w:val="Table Classic 2211"/>
    <w:basedOn w:val="TableNormal"/>
    <w:next w:val="TableClassic2"/>
    <w:rsid w:val="00E750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750AC"/>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C8115-D4E5-4991-96A1-349369A2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2009</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2022-02-10T13:01:00Z</dcterms:created>
  <dcterms:modified xsi:type="dcterms:W3CDTF">2022-02-10T13:09:00Z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R5-220541</vt:lpwstr>
  </property>
  <property fmtid="{D5CDD505-2E9C-101B-9397-08002B2CF9AE}" pid="10" name="Spec#">
    <vt:lpwstr>38.508-1</vt:lpwstr>
  </property>
  <property fmtid="{D5CDD505-2E9C-101B-9397-08002B2CF9AE}" pid="11" name="Cr#">
    <vt:lpwstr>2204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test frequencies for n25 adding CBWs 25MHz, 30MHz, 40MHz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